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keepNext/>
        <w:keepLines/>
        <w:widowControl/>
        <w:tabs>
          <w:tab w:val="right" w:pos="10440"/>
          <w:tab w:val="right" w:pos="13323"/>
        </w:tabs>
        <w:spacing w:after="0"/>
        <w:rPr>
          <w:rFonts w:hint="default" w:eastAsia="宋体" w:cs="Arial"/>
          <w:sz w:val="24"/>
          <w:szCs w:val="24"/>
          <w:lang w:val="en-US" w:eastAsia="zh-CN"/>
        </w:rPr>
      </w:pPr>
      <w:bookmarkStart w:id="0" w:name="OLE_LINK2"/>
      <w:bookmarkStart w:id="1" w:name="_Hlk497909361"/>
      <w:r>
        <w:rPr>
          <w:rFonts w:cs="Arial"/>
          <w:sz w:val="24"/>
          <w:szCs w:val="24"/>
        </w:rPr>
        <w:t>3GPP TSG-RAN WG4 Meeting #</w:t>
      </w:r>
      <w:r>
        <w:rPr>
          <w:rFonts w:hint="eastAsia" w:eastAsia="宋体" w:cs="Arial"/>
          <w:sz w:val="24"/>
          <w:szCs w:val="24"/>
          <w:lang w:val="en-US" w:eastAsia="zh-CN"/>
        </w:rPr>
        <w:t>101bis-e</w:t>
      </w:r>
      <w:r>
        <w:rPr>
          <w:rFonts w:cs="Arial"/>
          <w:sz w:val="24"/>
          <w:szCs w:val="24"/>
        </w:rPr>
        <w:t xml:space="preserve"> </w:t>
      </w:r>
      <w:r>
        <w:rPr>
          <w:rFonts w:hint="eastAsia" w:eastAsia="宋体" w:cs="Arial"/>
          <w:sz w:val="24"/>
          <w:szCs w:val="24"/>
          <w:lang w:val="en-US" w:eastAsia="zh-CN"/>
        </w:rPr>
        <w:t xml:space="preserve">                                                    R4-2201336</w:t>
      </w:r>
      <w:bookmarkStart w:id="427" w:name="_GoBack"/>
      <w:bookmarkEnd w:id="427"/>
    </w:p>
    <w:p>
      <w:pPr>
        <w:pStyle w:val="47"/>
        <w:keepNext/>
        <w:keepLines/>
        <w:widowControl/>
        <w:tabs>
          <w:tab w:val="right" w:pos="10440"/>
          <w:tab w:val="right" w:pos="13323"/>
        </w:tabs>
        <w:spacing w:after="0"/>
        <w:rPr>
          <w:rFonts w:eastAsia="宋体"/>
          <w:sz w:val="24"/>
          <w:szCs w:val="24"/>
          <w:lang w:val="en-US" w:eastAsia="zh-CN"/>
        </w:rPr>
      </w:pPr>
      <w:r>
        <w:rPr>
          <w:rFonts w:cs="Arial"/>
          <w:sz w:val="24"/>
          <w:szCs w:val="24"/>
          <w:lang w:eastAsia="zh-CN"/>
        </w:rPr>
        <w:t xml:space="preserve">Electronic Meeting, </w:t>
      </w:r>
      <w:r>
        <w:rPr>
          <w:rFonts w:hint="eastAsia" w:cs="Arial"/>
          <w:sz w:val="24"/>
          <w:szCs w:val="24"/>
          <w:lang w:val="en-US" w:eastAsia="zh-CN"/>
        </w:rPr>
        <w:t>17</w:t>
      </w:r>
      <w:r>
        <w:rPr>
          <w:rFonts w:cs="Arial"/>
          <w:sz w:val="24"/>
          <w:szCs w:val="24"/>
          <w:lang w:eastAsia="zh-CN"/>
        </w:rPr>
        <w:t>-</w:t>
      </w:r>
      <w:r>
        <w:rPr>
          <w:rFonts w:hint="eastAsia" w:cs="Arial"/>
          <w:sz w:val="24"/>
          <w:szCs w:val="24"/>
          <w:lang w:val="en-US" w:eastAsia="zh-CN"/>
        </w:rPr>
        <w:t>25</w:t>
      </w:r>
      <w:r>
        <w:rPr>
          <w:rFonts w:cs="Arial"/>
          <w:sz w:val="24"/>
          <w:szCs w:val="24"/>
          <w:lang w:eastAsia="zh-CN"/>
        </w:rPr>
        <w:t xml:space="preserve"> </w:t>
      </w:r>
      <w:r>
        <w:rPr>
          <w:rFonts w:hint="eastAsia" w:cs="Arial"/>
          <w:sz w:val="24"/>
          <w:szCs w:val="24"/>
          <w:lang w:val="en-US" w:eastAsia="zh-CN"/>
        </w:rPr>
        <w:t>Jan</w:t>
      </w:r>
      <w:r>
        <w:rPr>
          <w:rFonts w:cs="Arial"/>
          <w:sz w:val="24"/>
          <w:szCs w:val="24"/>
          <w:lang w:eastAsia="zh-CN"/>
        </w:rPr>
        <w:t>., 202</w:t>
      </w:r>
      <w:r>
        <w:rPr>
          <w:rFonts w:hint="eastAsia" w:cs="Arial"/>
          <w:sz w:val="24"/>
          <w:szCs w:val="24"/>
          <w:lang w:val="en-US" w:eastAsia="zh-CN"/>
        </w:rPr>
        <w:t>2</w:t>
      </w:r>
    </w:p>
    <w:p>
      <w:pPr>
        <w:pStyle w:val="47"/>
        <w:tabs>
          <w:tab w:val="right" w:pos="9781"/>
          <w:tab w:val="right" w:pos="13323"/>
        </w:tabs>
        <w:spacing w:after="0"/>
        <w:outlineLvl w:val="0"/>
        <w:rPr>
          <w:rFonts w:eastAsia="宋体" w:cs="Arial"/>
          <w:sz w:val="24"/>
          <w:szCs w:val="24"/>
          <w:lang w:val="en-US" w:eastAsia="zh-CN"/>
        </w:rPr>
      </w:pPr>
    </w:p>
    <w:bookmarkEnd w:id="0"/>
    <w:tbl>
      <w:tblPr>
        <w:tblStyle w:val="63"/>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sz w:val="14"/>
              </w:rPr>
              <w:t>CR-Form-v1</w:t>
            </w:r>
            <w:r>
              <w:rPr>
                <w:rFonts w:hint="eastAsia" w:eastAsia="宋体"/>
                <w:i/>
                <w:sz w:val="14"/>
                <w:lang w:val="en-US" w:eastAsia="zh-CN"/>
              </w:rPr>
              <w:t>2</w:t>
            </w:r>
            <w:r>
              <w:rPr>
                <w:i/>
                <w:sz w:val="14"/>
              </w:rPr>
              <w:t>.</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c>
          <w:tcPr>
            <w:tcW w:w="142" w:type="dxa"/>
            <w:tcBorders>
              <w:left w:val="single" w:color="auto" w:sz="4" w:space="0"/>
            </w:tcBorders>
            <w:shd w:val="clear" w:color="auto" w:fill="auto"/>
          </w:tcPr>
          <w:p>
            <w:pPr>
              <w:pStyle w:val="93"/>
              <w:spacing w:after="0"/>
              <w:jc w:val="right"/>
              <w:rPr>
                <w:sz w:val="28"/>
                <w:szCs w:val="28"/>
              </w:rPr>
            </w:pPr>
          </w:p>
        </w:tc>
        <w:tc>
          <w:tcPr>
            <w:tcW w:w="2126" w:type="dxa"/>
            <w:shd w:val="pct30" w:color="FFFF00" w:fill="auto"/>
          </w:tcPr>
          <w:p>
            <w:pPr>
              <w:pStyle w:val="93"/>
              <w:spacing w:after="0"/>
              <w:rPr>
                <w:rFonts w:eastAsia="宋体"/>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eastAsia="宋体" w:cs="Arial"/>
                <w:sz w:val="28"/>
                <w:szCs w:val="28"/>
                <w:lang w:val="en-US" w:eastAsia="zh-CN"/>
              </w:rPr>
            </w:pPr>
          </w:p>
        </w:tc>
        <w:tc>
          <w:tcPr>
            <w:tcW w:w="709" w:type="dxa"/>
            <w:shd w:val="clear" w:color="auto" w:fill="auto"/>
          </w:tcPr>
          <w:p>
            <w:pPr>
              <w:pStyle w:val="93"/>
              <w:tabs>
                <w:tab w:val="right" w:pos="625"/>
              </w:tabs>
              <w:spacing w:after="0"/>
              <w:jc w:val="center"/>
            </w:pPr>
            <w:r>
              <w:rPr>
                <w:b/>
                <w:bCs/>
                <w:sz w:val="28"/>
              </w:rPr>
              <w:t>rev</w:t>
            </w:r>
          </w:p>
        </w:tc>
        <w:tc>
          <w:tcPr>
            <w:tcW w:w="425" w:type="dxa"/>
            <w:shd w:val="pct30" w:color="FFFF00" w:fill="auto"/>
          </w:tcPr>
          <w:p>
            <w:pPr>
              <w:pStyle w:val="93"/>
              <w:spacing w:after="0"/>
              <w:jc w:val="center"/>
              <w:rPr>
                <w:rFonts w:eastAsia="宋体"/>
                <w:b/>
                <w:lang w:eastAsia="zh-CN"/>
              </w:rPr>
            </w:pPr>
          </w:p>
        </w:tc>
        <w:tc>
          <w:tcPr>
            <w:tcW w:w="2693" w:type="dxa"/>
            <w:shd w:val="clear" w:color="auto" w:fill="auto"/>
          </w:tcPr>
          <w:p>
            <w:pPr>
              <w:pStyle w:val="93"/>
              <w:tabs>
                <w:tab w:val="right" w:pos="1825"/>
              </w:tabs>
              <w:spacing w:after="0"/>
              <w:jc w:val="center"/>
            </w:pPr>
            <w:r>
              <w:rPr>
                <w:b/>
                <w:sz w:val="28"/>
                <w:szCs w:val="28"/>
              </w:rPr>
              <w:t>Current version:</w:t>
            </w:r>
          </w:p>
        </w:tc>
        <w:tc>
          <w:tcPr>
            <w:tcW w:w="1418" w:type="dxa"/>
            <w:shd w:val="pct30" w:color="FFFF00" w:fill="auto"/>
          </w:tcPr>
          <w:p>
            <w:pPr>
              <w:pStyle w:val="93"/>
              <w:spacing w:after="0"/>
              <w:jc w:val="center"/>
              <w:rPr>
                <w:lang w:val="en-US"/>
              </w:rPr>
            </w:pPr>
            <w:r>
              <w:rPr>
                <w:b/>
                <w:sz w:val="28"/>
                <w:szCs w:val="28"/>
              </w:rPr>
              <w:t>1</w:t>
            </w:r>
            <w:r>
              <w:rPr>
                <w:rFonts w:hint="eastAsia" w:eastAsia="宋体"/>
                <w:b/>
                <w:sz w:val="28"/>
                <w:szCs w:val="28"/>
                <w:lang w:val="en-US" w:eastAsia="zh-CN"/>
              </w:rPr>
              <w:t>7.4.0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4"/>
                <w:rFonts w:cs="Arial"/>
                <w:b/>
                <w:i/>
                <w:color w:val="FF0000"/>
              </w:rPr>
              <w:t>HELP</w:t>
            </w:r>
            <w:r>
              <w:rPr>
                <w:rStyle w:val="7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4"/>
                <w:rFonts w:cs="Arial"/>
                <w:i/>
              </w:rPr>
              <w:t>http://www.3gpp.org/Change-Requests</w:t>
            </w:r>
            <w:r>
              <w:rPr>
                <w:rStyle w:val="7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bookmarkEnd w:id="1"/>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63"/>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tcPr>
          <w:p>
            <w:pPr>
              <w:pStyle w:val="93"/>
              <w:spacing w:after="0"/>
              <w:rPr>
                <w:sz w:val="8"/>
                <w:szCs w:val="8"/>
              </w:rPr>
            </w:pPr>
          </w:p>
        </w:tc>
      </w:tr>
      <w:tr>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93"/>
              <w:spacing w:after="0"/>
              <w:rPr>
                <w:rFonts w:eastAsia="宋体"/>
                <w:lang w:val="en-US" w:eastAsia="zh-CN"/>
              </w:rPr>
            </w:pPr>
            <w:r>
              <w:rPr>
                <w:rFonts w:hint="eastAsia" w:eastAsia="宋体"/>
                <w:lang w:val="en-US" w:eastAsia="zh-CN"/>
              </w:rPr>
              <w:t>Draft CR to TS38.101-1: Some corrections for the tables due to introduction of 35MHz_45MHz CBW</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8"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93"/>
              <w:spacing w:after="0"/>
              <w:ind w:left="100"/>
              <w:rPr>
                <w:rFonts w:eastAsia="宋体"/>
                <w:lang w:val="en-US" w:eastAsia="zh-CN"/>
              </w:rPr>
            </w:pPr>
            <w:r>
              <w:rPr>
                <w:rFonts w:hint="eastAsia" w:cs="Arial"/>
                <w:lang w:val="en-US" w:eastAsia="zh-CN"/>
              </w:rPr>
              <w:t>ZTE Corporation</w:t>
            </w:r>
            <w:r>
              <w:rPr>
                <w:rFonts w:cs="Arial"/>
                <w:lang w:val="en-US" w:eastAsia="zh-CN"/>
              </w:rPr>
              <w:t xml:space="preserve">, </w:t>
            </w:r>
            <w:r>
              <w:rPr>
                <w:rFonts w:cs="Arial"/>
              </w:rPr>
              <w:t>Skyworks Solutions Inc.</w:t>
            </w:r>
          </w:p>
        </w:tc>
      </w:tr>
      <w:tr>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9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8"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260" w:type="dxa"/>
            <w:gridSpan w:val="5"/>
            <w:shd w:val="pct30" w:color="FFFF00" w:fill="auto"/>
          </w:tcPr>
          <w:p>
            <w:pPr>
              <w:pStyle w:val="93"/>
              <w:spacing w:after="0"/>
              <w:ind w:left="100"/>
              <w:rPr>
                <w:rFonts w:eastAsia="宋体" w:cs="Arial"/>
                <w:lang w:val="en-US" w:eastAsia="zh-CN"/>
              </w:rPr>
            </w:pPr>
            <w:r>
              <w:t>NR_FR1_35MHz_45MHz_BW-core</w:t>
            </w:r>
          </w:p>
        </w:tc>
        <w:tc>
          <w:tcPr>
            <w:tcW w:w="994" w:type="dxa"/>
            <w:gridSpan w:val="2"/>
            <w:tcBorders>
              <w:left w:val="nil"/>
            </w:tcBorders>
            <w:shd w:val="clear" w:color="auto" w:fill="auto"/>
          </w:tcPr>
          <w:p>
            <w:pPr>
              <w:pStyle w:val="93"/>
              <w:spacing w:after="0"/>
              <w:ind w:right="100"/>
            </w:pPr>
          </w:p>
        </w:tc>
        <w:tc>
          <w:tcPr>
            <w:tcW w:w="1417" w:type="dxa"/>
            <w:gridSpan w:val="2"/>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ind w:left="100"/>
              <w:rPr>
                <w:rFonts w:eastAsia="宋体"/>
                <w:lang w:val="en-US" w:eastAsia="zh-CN"/>
              </w:rPr>
            </w:pPr>
            <w:r>
              <w:t>20</w:t>
            </w:r>
            <w:r>
              <w:rPr>
                <w:rFonts w:hint="eastAsia"/>
                <w:lang w:val="en-US" w:eastAsia="zh-CN"/>
              </w:rPr>
              <w:t>21</w:t>
            </w:r>
            <w:r>
              <w:t>-</w:t>
            </w:r>
            <w:r>
              <w:rPr>
                <w:rFonts w:hint="eastAsia" w:eastAsia="宋体"/>
                <w:lang w:val="en-US" w:eastAsia="zh-CN"/>
              </w:rPr>
              <w:t>12</w:t>
            </w:r>
            <w:r>
              <w:t>-</w:t>
            </w:r>
            <w:r>
              <w:rPr>
                <w:rFonts w:hint="eastAsia"/>
                <w:lang w:val="en-US" w:eastAsia="zh-CN"/>
              </w:rPr>
              <w:t>1</w:t>
            </w:r>
            <w:r>
              <w:rPr>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560" w:type="dxa"/>
            <w:gridSpan w:val="4"/>
          </w:tcPr>
          <w:p>
            <w:pPr>
              <w:pStyle w:val="93"/>
              <w:spacing w:after="0"/>
              <w:rPr>
                <w:sz w:val="8"/>
                <w:szCs w:val="8"/>
              </w:rPr>
            </w:pPr>
          </w:p>
        </w:tc>
        <w:tc>
          <w:tcPr>
            <w:tcW w:w="2694" w:type="dxa"/>
            <w:gridSpan w:val="3"/>
          </w:tcPr>
          <w:p>
            <w:pPr>
              <w:pStyle w:val="93"/>
              <w:spacing w:after="0"/>
              <w:rPr>
                <w:sz w:val="8"/>
                <w:szCs w:val="8"/>
              </w:rPr>
            </w:pPr>
          </w:p>
        </w:tc>
        <w:tc>
          <w:tcPr>
            <w:tcW w:w="1417" w:type="dxa"/>
            <w:gridSpan w:val="2"/>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3" w:type="dxa"/>
            <w:shd w:val="pct30" w:color="FFFF00" w:fill="auto"/>
          </w:tcPr>
          <w:p>
            <w:pPr>
              <w:pStyle w:val="93"/>
              <w:spacing w:after="0"/>
              <w:ind w:left="100"/>
              <w:rPr>
                <w:b/>
              </w:rPr>
            </w:pPr>
            <w:r>
              <w:rPr>
                <w:b/>
              </w:rPr>
              <w:t>F</w:t>
            </w:r>
          </w:p>
        </w:tc>
        <w:tc>
          <w:tcPr>
            <w:tcW w:w="3401" w:type="dxa"/>
            <w:gridSpan w:val="6"/>
            <w:tcBorders>
              <w:left w:val="nil"/>
            </w:tcBorders>
            <w:shd w:val="clear" w:color="auto" w:fill="auto"/>
          </w:tcPr>
          <w:p>
            <w:pPr>
              <w:pStyle w:val="93"/>
              <w:spacing w:after="0"/>
            </w:pPr>
          </w:p>
        </w:tc>
        <w:tc>
          <w:tcPr>
            <w:tcW w:w="1417" w:type="dxa"/>
            <w:gridSpan w:val="2"/>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8"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4"/>
                <w:sz w:val="18"/>
              </w:rPr>
              <w:t>TR 21.900</w:t>
            </w:r>
            <w:r>
              <w:rPr>
                <w:rStyle w:val="74"/>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8" w:type="dxa"/>
            <w:gridSpan w:val="10"/>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5" w:type="dxa"/>
            <w:gridSpan w:val="9"/>
            <w:tcBorders>
              <w:top w:val="single" w:color="auto" w:sz="4" w:space="0"/>
              <w:right w:val="single" w:color="auto" w:sz="4" w:space="0"/>
            </w:tcBorders>
            <w:shd w:val="pct30" w:color="FFFF00" w:fill="auto"/>
          </w:tcPr>
          <w:p>
            <w:pPr>
              <w:keepNext/>
              <w:keepLines/>
              <w:numPr>
                <w:ilvl w:val="255"/>
                <w:numId w:val="0"/>
              </w:numPr>
              <w:spacing w:after="120"/>
              <w:rPr>
                <w:rFonts w:eastAsia="宋体"/>
                <w:lang w:val="en-US" w:eastAsia="zh-CN"/>
              </w:rPr>
            </w:pPr>
            <w:r>
              <w:rPr>
                <w:rFonts w:hint="eastAsia" w:eastAsia="宋体" w:cs="Arial"/>
                <w:lang w:val="en-US" w:eastAsia="zh-CN"/>
              </w:rPr>
              <w:t xml:space="preserve">Due to </w:t>
            </w:r>
            <w:r>
              <w:rPr>
                <w:rFonts w:hint="eastAsia" w:eastAsia="宋体"/>
                <w:lang w:val="en-US" w:eastAsia="zh-CN"/>
              </w:rPr>
              <w:t xml:space="preserve"> introduction of 35MHz and 45MHz channel bandwidths, some of the tables are simplified using the formula approach for future proofing purposes. However,  for the table (i.e. </w:t>
            </w:r>
            <w:r>
              <w:t>Table 6.3.1-1</w:t>
            </w:r>
            <w:r>
              <w:rPr>
                <w:rFonts w:hint="eastAsia" w:eastAsia="宋体"/>
                <w:lang w:val="en-US" w:eastAsia="zh-CN"/>
              </w:rPr>
              <w:t xml:space="preserve">) for </w:t>
            </w:r>
            <w:r>
              <w:t>Minimum output power</w:t>
            </w:r>
            <w:r>
              <w:rPr>
                <w:rFonts w:hint="eastAsia" w:eastAsia="宋体"/>
                <w:lang w:val="en-US" w:eastAsia="zh-CN"/>
              </w:rPr>
              <w:t xml:space="preserve">, conventional approach was still used, which is not consistency with other tables, so it is proposed to correct the table </w:t>
            </w:r>
            <w:r>
              <w:t>6.3.1-1</w:t>
            </w:r>
            <w:r>
              <w:rPr>
                <w:rFonts w:hint="eastAsia" w:eastAsia="宋体"/>
                <w:lang w:val="en-US" w:eastAsia="zh-CN"/>
              </w:rPr>
              <w:t xml:space="preserve"> by using formula approach.</w:t>
            </w:r>
          </w:p>
          <w:p>
            <w:pPr>
              <w:keepNext/>
              <w:keepLines/>
              <w:numPr>
                <w:ilvl w:val="255"/>
                <w:numId w:val="0"/>
              </w:numPr>
              <w:spacing w:after="120"/>
              <w:rPr>
                <w:rFonts w:eastAsia="宋体"/>
                <w:lang w:val="en-US" w:eastAsia="zh-CN"/>
              </w:rPr>
            </w:pPr>
            <w:r>
              <w:rPr>
                <w:rFonts w:hint="eastAsia" w:eastAsia="宋体"/>
                <w:lang w:val="en-US" w:eastAsia="zh-CN"/>
              </w:rPr>
              <w:t xml:space="preserve">Moreover,  add the note for the NRB descriptions for some tables which is also keep consistency </w:t>
            </w:r>
            <w:r>
              <w:rPr>
                <w:rFonts w:hint="eastAsia" w:eastAsia="宋体" w:cs="Arial"/>
                <w:lang w:val="en-US" w:eastAsia="zh-CN"/>
              </w:rPr>
              <w:t xml:space="preserve">among </w:t>
            </w:r>
            <w:r>
              <w:rPr>
                <w:rFonts w:hint="eastAsia" w:eastAsia="宋体"/>
                <w:lang w:val="en-US" w:eastAsia="zh-CN"/>
              </w:rPr>
              <w:t>tables.</w:t>
            </w:r>
          </w:p>
          <w:p>
            <w:pPr>
              <w:keepNext/>
              <w:keepLines/>
              <w:numPr>
                <w:ilvl w:val="255"/>
                <w:numId w:val="0"/>
              </w:numPr>
              <w:spacing w:after="120"/>
              <w:rPr>
                <w:rFonts w:eastAsia="宋体"/>
                <w:lang w:val="en-US" w:eastAsia="zh-CN"/>
              </w:rPr>
            </w:pPr>
            <w:r>
              <w:rPr>
                <w:rFonts w:hint="eastAsia" w:eastAsia="宋体"/>
                <w:lang w:val="en-US" w:eastAsia="zh-CN"/>
              </w:rPr>
              <w:t xml:space="preserve">For narrow band blocking, the symbols </w:t>
            </w:r>
            <w:r>
              <w:t>BW</w:t>
            </w:r>
            <w:r>
              <w:rPr>
                <w:vertAlign w:val="subscript"/>
              </w:rPr>
              <w:t>GB</w:t>
            </w:r>
            <w:r>
              <w:rPr>
                <w:vertAlign w:val="subscript"/>
                <w:lang w:val="en-US"/>
              </w:rPr>
              <w:t>,Channel</w:t>
            </w:r>
            <w:r>
              <w:t xml:space="preserve"> </w:t>
            </w:r>
            <w:r>
              <w:rPr>
                <w:rFonts w:hint="eastAsia" w:eastAsia="宋体"/>
                <w:lang w:val="en-US" w:eastAsia="zh-CN"/>
              </w:rPr>
              <w:t>is not clear.</w:t>
            </w:r>
          </w:p>
          <w:p>
            <w:pPr>
              <w:keepNext/>
              <w:keepLines/>
              <w:numPr>
                <w:ilvl w:val="255"/>
                <w:numId w:val="0"/>
              </w:numPr>
              <w:spacing w:after="120"/>
              <w:rPr>
                <w:rFonts w:eastAsia="宋体"/>
                <w:lang w:val="en-US" w:eastAsia="zh-CN"/>
              </w:rPr>
            </w:pPr>
            <w:r>
              <w:rPr>
                <w:rFonts w:eastAsia="宋体"/>
                <w:lang w:val="en-US" w:eastAsia="zh-CN"/>
              </w:rPr>
              <w:t>References to REL-17.2.0 Table 7.3.2-1 need to be changed due to table split introduced in REL-17.3.0.</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tcPr>
          <w:p>
            <w:pPr>
              <w:pStyle w:val="93"/>
              <w:spacing w:after="0"/>
              <w:rPr>
                <w:b/>
                <w:i/>
                <w:sz w:val="8"/>
                <w:szCs w:val="8"/>
              </w:rPr>
            </w:pPr>
          </w:p>
        </w:tc>
        <w:tc>
          <w:tcPr>
            <w:tcW w:w="6945" w:type="dxa"/>
            <w:gridSpan w:val="9"/>
            <w:tcBorders>
              <w:right w:val="single" w:color="auto" w:sz="4" w:space="0"/>
            </w:tcBorders>
          </w:tcPr>
          <w:p>
            <w:pPr>
              <w:pStyle w:val="93"/>
              <w:spacing w:after="0"/>
              <w:rPr>
                <w:sz w:val="8"/>
                <w:szCs w:val="8"/>
              </w:rPr>
            </w:pPr>
          </w:p>
        </w:tc>
      </w:tr>
      <w:tr>
        <w:trPr>
          <w:trHeight w:val="90" w:hRule="atLeast"/>
        </w:trPr>
        <w:tc>
          <w:tcPr>
            <w:tcW w:w="2696"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5" w:type="dxa"/>
            <w:gridSpan w:val="9"/>
            <w:tcBorders>
              <w:right w:val="single" w:color="auto" w:sz="4" w:space="0"/>
            </w:tcBorders>
            <w:shd w:val="pct30" w:color="FFFF00" w:fill="auto"/>
          </w:tcPr>
          <w:p>
            <w:pPr>
              <w:spacing w:after="120"/>
              <w:rPr>
                <w:rFonts w:eastAsia="宋体"/>
                <w:lang w:val="en-US" w:eastAsia="zh-CN"/>
              </w:rPr>
            </w:pPr>
            <w:r>
              <w:rPr>
                <w:rFonts w:hint="eastAsia" w:eastAsia="宋体"/>
                <w:lang w:val="en-US" w:eastAsia="zh-CN"/>
              </w:rPr>
              <w:t>1. Correct the table 6.3.1-1 by using formula approach</w:t>
            </w:r>
          </w:p>
          <w:p>
            <w:pPr>
              <w:spacing w:after="120"/>
              <w:rPr>
                <w:rFonts w:eastAsia="宋体"/>
                <w:lang w:val="en-US" w:eastAsia="zh-CN"/>
              </w:rPr>
            </w:pPr>
            <w:r>
              <w:rPr>
                <w:rFonts w:hint="eastAsia" w:eastAsia="宋体"/>
                <w:lang w:val="en-US" w:eastAsia="zh-CN"/>
              </w:rPr>
              <w:t>2. Note for N</w:t>
            </w:r>
            <w:r>
              <w:rPr>
                <w:rFonts w:hint="eastAsia" w:eastAsia="宋体"/>
                <w:vertAlign w:val="subscript"/>
                <w:lang w:val="en-US" w:eastAsia="zh-CN"/>
              </w:rPr>
              <w:t>RB</w:t>
            </w:r>
            <w:r>
              <w:rPr>
                <w:rFonts w:hint="eastAsia" w:eastAsia="宋体"/>
                <w:lang w:val="en-US" w:eastAsia="zh-CN"/>
              </w:rPr>
              <w:t xml:space="preserve"> and </w:t>
            </w:r>
            <w:r>
              <w:t>BW</w:t>
            </w:r>
            <w:r>
              <w:rPr>
                <w:vertAlign w:val="subscript"/>
              </w:rPr>
              <w:t>GB</w:t>
            </w:r>
            <w:r>
              <w:rPr>
                <w:vertAlign w:val="subscript"/>
                <w:lang w:val="en-US"/>
              </w:rPr>
              <w:t>,Channel</w:t>
            </w:r>
            <w:r>
              <w:rPr>
                <w:rFonts w:hint="eastAsia" w:eastAsia="宋体"/>
                <w:vertAlign w:val="subscript"/>
                <w:lang w:val="en-US" w:eastAsia="zh-CN"/>
              </w:rPr>
              <w:t xml:space="preserve">  </w:t>
            </w:r>
            <w:r>
              <w:rPr>
                <w:rFonts w:hint="eastAsia" w:eastAsia="宋体"/>
                <w:lang w:val="en-US" w:eastAsia="zh-CN"/>
              </w:rPr>
              <w:t>are added in some tables</w:t>
            </w:r>
          </w:p>
          <w:p>
            <w:pPr>
              <w:spacing w:after="120"/>
              <w:rPr>
                <w:rFonts w:eastAsia="宋体"/>
                <w:lang w:val="en-US" w:eastAsia="zh-CN"/>
              </w:rPr>
            </w:pPr>
            <w:r>
              <w:rPr>
                <w:rFonts w:hint="eastAsia" w:eastAsia="宋体"/>
                <w:lang w:val="en-US" w:eastAsia="zh-CN"/>
              </w:rPr>
              <w:t>3. Some other corrections for the footnote.</w:t>
            </w:r>
          </w:p>
          <w:p>
            <w:pPr>
              <w:spacing w:after="120"/>
              <w:rPr>
                <w:rFonts w:eastAsia="宋体"/>
                <w:lang w:val="en-US" w:eastAsia="zh-CN"/>
              </w:rPr>
            </w:pPr>
            <w:r>
              <w:rPr>
                <w:rFonts w:eastAsia="宋体"/>
                <w:lang w:val="en-US" w:eastAsia="zh-CN"/>
              </w:rPr>
              <w:t>4. References to Table 7.3.2-1 are replaced with references to Table 7.3.2-1a and Table 7.3.2-1b.</w:t>
            </w:r>
          </w:p>
        </w:tc>
      </w:tr>
      <w:tr>
        <w:tc>
          <w:tcPr>
            <w:tcW w:w="2696" w:type="dxa"/>
            <w:gridSpan w:val="2"/>
            <w:tcBorders>
              <w:left w:val="single" w:color="auto" w:sz="4" w:space="0"/>
            </w:tcBorders>
          </w:tcPr>
          <w:p>
            <w:pPr>
              <w:pStyle w:val="93"/>
              <w:spacing w:after="0"/>
              <w:rPr>
                <w:b/>
                <w:i/>
                <w:sz w:val="8"/>
                <w:szCs w:val="8"/>
              </w:rPr>
            </w:pPr>
          </w:p>
        </w:tc>
        <w:tc>
          <w:tcPr>
            <w:tcW w:w="6945"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5" w:type="dxa"/>
            <w:gridSpan w:val="9"/>
            <w:tcBorders>
              <w:bottom w:val="single" w:color="auto" w:sz="4" w:space="0"/>
              <w:right w:val="single" w:color="auto" w:sz="4" w:space="0"/>
            </w:tcBorders>
            <w:shd w:val="pct30" w:color="FFFF00" w:fill="auto"/>
          </w:tcPr>
          <w:p>
            <w:pPr>
              <w:pStyle w:val="93"/>
              <w:spacing w:before="120" w:line="240" w:lineRule="auto"/>
              <w:rPr>
                <w:rFonts w:cs="Arial"/>
                <w:iCs/>
                <w:lang w:val="en-US" w:eastAsia="zh-CN"/>
              </w:rPr>
            </w:pPr>
            <w:r>
              <w:rPr>
                <w:rFonts w:hint="eastAsia" w:ascii="Times New Roman" w:hAnsi="Times New Roman" w:eastAsia="宋体" w:cs="Arial"/>
                <w:lang w:val="en-US" w:eastAsia="zh-CN"/>
              </w:rPr>
              <w:t xml:space="preserve"> Inconsistency among tables</w:t>
            </w:r>
          </w:p>
        </w:tc>
      </w:tr>
      <w:tr>
        <w:tblPrEx>
          <w:tblCellMar>
            <w:top w:w="0" w:type="dxa"/>
            <w:left w:w="42" w:type="dxa"/>
            <w:bottom w:w="0" w:type="dxa"/>
            <w:right w:w="42" w:type="dxa"/>
          </w:tblCellMar>
        </w:tblPrEx>
        <w:tc>
          <w:tcPr>
            <w:tcW w:w="2696" w:type="dxa"/>
            <w:gridSpan w:val="2"/>
          </w:tcPr>
          <w:p>
            <w:pPr>
              <w:pStyle w:val="93"/>
              <w:spacing w:after="0"/>
              <w:rPr>
                <w:b/>
                <w:i/>
                <w:sz w:val="8"/>
                <w:szCs w:val="8"/>
              </w:rPr>
            </w:pPr>
          </w:p>
        </w:tc>
        <w:tc>
          <w:tcPr>
            <w:tcW w:w="6945" w:type="dxa"/>
            <w:gridSpan w:val="9"/>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5" w:type="dxa"/>
            <w:gridSpan w:val="9"/>
            <w:tcBorders>
              <w:top w:val="single" w:color="auto" w:sz="4" w:space="0"/>
              <w:right w:val="single" w:color="auto" w:sz="4" w:space="0"/>
            </w:tcBorders>
            <w:shd w:val="pct30" w:color="FFFF00" w:fill="auto"/>
          </w:tcPr>
          <w:p>
            <w:pPr>
              <w:pStyle w:val="93"/>
              <w:spacing w:after="0"/>
              <w:rPr>
                <w:rFonts w:eastAsia="宋体"/>
                <w:lang w:val="en-US" w:eastAsia="zh-CN"/>
              </w:rPr>
            </w:pPr>
            <w:r>
              <w:rPr>
                <w:rFonts w:hint="eastAsia" w:eastAsia="宋体"/>
                <w:lang w:val="en-US" w:eastAsia="zh-CN"/>
              </w:rPr>
              <w:t>6.3.1, 6.3.2, 6.5.2.4.1, 7.4, 7.6.2, 7.6.3, 7.6.4, 7.7. 7.8.2</w:t>
            </w:r>
          </w:p>
        </w:tc>
      </w:tr>
      <w:tr>
        <w:tblPrEx>
          <w:tblCellMar>
            <w:top w:w="0" w:type="dxa"/>
            <w:left w:w="42" w:type="dxa"/>
            <w:bottom w:w="0" w:type="dxa"/>
            <w:right w:w="42" w:type="dxa"/>
          </w:tblCellMar>
        </w:tblPrEx>
        <w:tc>
          <w:tcPr>
            <w:tcW w:w="2696" w:type="dxa"/>
            <w:gridSpan w:val="2"/>
            <w:tcBorders>
              <w:left w:val="single" w:color="auto" w:sz="4" w:space="0"/>
            </w:tcBorders>
          </w:tcPr>
          <w:p>
            <w:pPr>
              <w:pStyle w:val="93"/>
              <w:spacing w:after="0"/>
              <w:rPr>
                <w:b/>
                <w:i/>
                <w:sz w:val="8"/>
                <w:szCs w:val="8"/>
              </w:rPr>
            </w:pPr>
          </w:p>
        </w:tc>
        <w:tc>
          <w:tcPr>
            <w:tcW w:w="6945"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tabs>
                <w:tab w:val="right" w:pos="2184"/>
              </w:tabs>
              <w:spacing w:after="0"/>
              <w:rPr>
                <w:b/>
                <w:i/>
              </w:rPr>
            </w:pPr>
          </w:p>
        </w:tc>
        <w:tc>
          <w:tcPr>
            <w:tcW w:w="281"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1"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819" w:type="dxa"/>
            <w:gridSpan w:val="3"/>
            <w:shd w:val="clear" w:color="auto" w:fill="auto"/>
          </w:tcPr>
          <w:p>
            <w:pPr>
              <w:pStyle w:val="93"/>
              <w:tabs>
                <w:tab w:val="right" w:pos="2893"/>
              </w:tabs>
              <w:spacing w:after="0"/>
            </w:pPr>
          </w:p>
        </w:tc>
        <w:tc>
          <w:tcPr>
            <w:tcW w:w="3564" w:type="dxa"/>
            <w:gridSpan w:val="4"/>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1"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819" w:type="dxa"/>
            <w:gridSpan w:val="3"/>
            <w:shd w:val="clear" w:color="auto" w:fill="auto"/>
          </w:tcPr>
          <w:p>
            <w:pPr>
              <w:pStyle w:val="93"/>
              <w:tabs>
                <w:tab w:val="right" w:pos="2893"/>
              </w:tabs>
              <w:spacing w:after="0"/>
            </w:pPr>
            <w:r>
              <w:t xml:space="preserve"> Other core specifications</w:t>
            </w:r>
            <w:r>
              <w:tab/>
            </w:r>
          </w:p>
        </w:tc>
        <w:tc>
          <w:tcPr>
            <w:tcW w:w="3564" w:type="dxa"/>
            <w:gridSpan w:val="4"/>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spacing w:after="0"/>
              <w:rPr>
                <w:b/>
                <w:i/>
              </w:rPr>
            </w:pPr>
            <w:r>
              <w:rPr>
                <w:b/>
                <w:i/>
              </w:rPr>
              <w:t>affected:</w:t>
            </w:r>
          </w:p>
        </w:tc>
        <w:tc>
          <w:tcPr>
            <w:tcW w:w="281"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r>
              <w:rPr>
                <w:b/>
                <w:caps/>
              </w:rPr>
              <w:t>X</w:t>
            </w: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p>
        </w:tc>
        <w:tc>
          <w:tcPr>
            <w:tcW w:w="2819" w:type="dxa"/>
            <w:gridSpan w:val="3"/>
            <w:shd w:val="clear" w:color="auto" w:fill="auto"/>
          </w:tcPr>
          <w:p>
            <w:pPr>
              <w:pStyle w:val="93"/>
              <w:spacing w:after="0"/>
            </w:pPr>
            <w:r>
              <w:t xml:space="preserve"> Test specifications</w:t>
            </w:r>
          </w:p>
        </w:tc>
        <w:tc>
          <w:tcPr>
            <w:tcW w:w="3564" w:type="dxa"/>
            <w:gridSpan w:val="4"/>
            <w:tcBorders>
              <w:right w:val="single" w:color="auto" w:sz="4" w:space="0"/>
            </w:tcBorders>
            <w:shd w:val="pct30" w:color="FFFF00" w:fill="auto"/>
          </w:tcPr>
          <w:p>
            <w:pPr>
              <w:pStyle w:val="93"/>
              <w:spacing w:after="0"/>
              <w:ind w:left="99"/>
              <w:rPr>
                <w:lang w:val="en-US"/>
              </w:rPr>
            </w:pPr>
            <w:r>
              <w:t>TS</w:t>
            </w:r>
            <w:r>
              <w:rPr>
                <w:rFonts w:hint="eastAsia"/>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tcPr>
          <w:p>
            <w:pPr>
              <w:pStyle w:val="93"/>
              <w:spacing w:after="0"/>
              <w:rPr>
                <w:b/>
                <w:i/>
              </w:rPr>
            </w:pPr>
            <w:r>
              <w:rPr>
                <w:b/>
                <w:i/>
              </w:rPr>
              <w:t>(show related CRs)</w:t>
            </w:r>
          </w:p>
        </w:tc>
        <w:tc>
          <w:tcPr>
            <w:tcW w:w="281"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1"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819" w:type="dxa"/>
            <w:gridSpan w:val="3"/>
            <w:shd w:val="clear" w:color="auto" w:fill="auto"/>
          </w:tcPr>
          <w:p>
            <w:pPr>
              <w:pStyle w:val="93"/>
              <w:spacing w:after="0"/>
            </w:pPr>
            <w:r>
              <w:t xml:space="preserve"> O&amp;M Specifications</w:t>
            </w:r>
          </w:p>
        </w:tc>
        <w:tc>
          <w:tcPr>
            <w:tcW w:w="3564" w:type="dxa"/>
            <w:gridSpan w:val="4"/>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93"/>
              <w:spacing w:after="0"/>
              <w:rPr>
                <w:b/>
                <w:i/>
              </w:rPr>
            </w:pPr>
          </w:p>
        </w:tc>
        <w:tc>
          <w:tcPr>
            <w:tcW w:w="6945"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5" w:type="dxa"/>
            <w:gridSpan w:val="9"/>
            <w:tcBorders>
              <w:bottom w:val="single" w:color="auto" w:sz="4" w:space="0"/>
              <w:right w:val="single" w:color="auto" w:sz="4" w:space="0"/>
            </w:tcBorders>
            <w:shd w:val="pct30" w:color="FFFF00" w:fill="auto"/>
          </w:tcPr>
          <w:p>
            <w:pPr>
              <w:pStyle w:val="93"/>
              <w:tabs>
                <w:tab w:val="left" w:pos="525"/>
              </w:tabs>
              <w:spacing w:after="0"/>
              <w:ind w:left="100"/>
            </w:pPr>
          </w:p>
        </w:tc>
      </w:tr>
    </w:tbl>
    <w:p>
      <w:pPr>
        <w:pStyle w:val="93"/>
        <w:spacing w:after="0"/>
        <w:rPr>
          <w:sz w:val="8"/>
          <w:szCs w:val="8"/>
        </w:rPr>
      </w:pPr>
    </w:p>
    <w:tbl>
      <w:tblPr>
        <w:tblStyle w:val="6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93"/>
              <w:spacing w:after="0"/>
              <w:ind w:left="100"/>
            </w:pPr>
          </w:p>
        </w:tc>
      </w:tr>
    </w:tbl>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rFonts w:eastAsia="??"/>
          <w:color w:val="FF0000"/>
          <w:szCs w:val="32"/>
        </w:rPr>
      </w:pPr>
      <w:bookmarkStart w:id="2" w:name="_Toc502932909"/>
      <w:r>
        <w:rPr>
          <w:rFonts w:eastAsia="??"/>
          <w:color w:val="FF0000"/>
          <w:szCs w:val="32"/>
        </w:rPr>
        <w:t>&lt;&lt; Start of change &gt;&gt;</w:t>
      </w:r>
    </w:p>
    <w:bookmarkEnd w:id="2"/>
    <w:p>
      <w:pPr>
        <w:pStyle w:val="3"/>
      </w:pPr>
      <w:bookmarkStart w:id="3" w:name="_Toc61372805"/>
      <w:bookmarkStart w:id="4" w:name="_Toc84413619"/>
      <w:bookmarkStart w:id="5" w:name="_Toc45888759"/>
      <w:bookmarkStart w:id="6" w:name="_Toc61367422"/>
      <w:bookmarkStart w:id="7" w:name="_Toc84405010"/>
      <w:bookmarkStart w:id="8" w:name="_Toc69084159"/>
      <w:bookmarkStart w:id="9" w:name="_Toc76718181"/>
      <w:bookmarkStart w:id="10" w:name="_Toc83580501"/>
      <w:bookmarkStart w:id="11" w:name="_Toc75467169"/>
      <w:bookmarkStart w:id="12" w:name="_Toc76509191"/>
      <w:bookmarkStart w:id="13" w:name="_Toc45888160"/>
      <w:bookmarkStart w:id="14" w:name="_Toc68230746"/>
      <w:bookmarkStart w:id="15" w:name="OLE_LINK4"/>
      <w:r>
        <w:t>6.3</w:t>
      </w:r>
      <w:r>
        <w:tab/>
      </w:r>
      <w:r>
        <w:t>Output power dynamics</w:t>
      </w:r>
      <w:bookmarkEnd w:id="3"/>
      <w:bookmarkEnd w:id="4"/>
      <w:bookmarkEnd w:id="5"/>
      <w:bookmarkEnd w:id="6"/>
      <w:bookmarkEnd w:id="7"/>
      <w:bookmarkEnd w:id="8"/>
      <w:bookmarkEnd w:id="9"/>
      <w:bookmarkEnd w:id="10"/>
      <w:bookmarkEnd w:id="11"/>
      <w:bookmarkEnd w:id="12"/>
      <w:bookmarkEnd w:id="13"/>
      <w:bookmarkEnd w:id="14"/>
    </w:p>
    <w:p>
      <w:pPr>
        <w:pStyle w:val="4"/>
      </w:pPr>
      <w:bookmarkStart w:id="16" w:name="_Toc29802197"/>
      <w:bookmarkStart w:id="17" w:name="_Toc69084160"/>
      <w:bookmarkStart w:id="18" w:name="_Toc45888161"/>
      <w:bookmarkStart w:id="19" w:name="_Toc29802822"/>
      <w:bookmarkStart w:id="20" w:name="_Toc76718182"/>
      <w:bookmarkStart w:id="21" w:name="_Toc76509192"/>
      <w:bookmarkStart w:id="22" w:name="_Toc36107564"/>
      <w:bookmarkStart w:id="23" w:name="_Toc75467170"/>
      <w:bookmarkStart w:id="24" w:name="_Toc68230747"/>
      <w:bookmarkStart w:id="25" w:name="_Toc61372806"/>
      <w:bookmarkStart w:id="26" w:name="_Toc83580502"/>
      <w:bookmarkStart w:id="27" w:name="_Toc37251330"/>
      <w:bookmarkStart w:id="28" w:name="_Toc84413620"/>
      <w:bookmarkStart w:id="29" w:name="_Toc21344287"/>
      <w:bookmarkStart w:id="30" w:name="_Toc61367423"/>
      <w:bookmarkStart w:id="31" w:name="_Toc45888760"/>
      <w:bookmarkStart w:id="32" w:name="_Toc84405011"/>
      <w:bookmarkStart w:id="33" w:name="_Toc29801773"/>
      <w:r>
        <w:t>6.3.1</w:t>
      </w:r>
      <w:r>
        <w:tab/>
      </w:r>
      <w:r>
        <w:t>Minimum output power</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pPr>
        <w:rPr>
          <w:rFonts w:cs="v5.0.0"/>
        </w:rPr>
      </w:pPr>
      <w:r>
        <w:t>The minimum output power is defined as the mean power in at least one sub-frame 1 ms. The minimum output power shall not exceed the values specified in Table 6.3.1-1.</w:t>
      </w:r>
    </w:p>
    <w:p>
      <w:pPr>
        <w:pStyle w:val="91"/>
      </w:pPr>
      <w:r>
        <w:t>Table 6.3.1-1: Minimum output power</w:t>
      </w:r>
    </w:p>
    <w:tbl>
      <w:tblPr>
        <w:tblStyle w:val="63"/>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96"/>
              <w:rPr>
                <w:del w:id="0" w:author="ZTE_wubin" w:date="2021-12-10T11:45:00Z"/>
              </w:rPr>
            </w:pPr>
            <w:del w:id="1" w:author="ZTE_wubin" w:date="2021-12-10T11:45:00Z">
              <w:r>
                <w:rPr/>
                <w:delText>Channel bandwidth</w:delText>
              </w:r>
            </w:del>
          </w:p>
          <w:p>
            <w:pPr>
              <w:pStyle w:val="96"/>
            </w:pPr>
            <w:del w:id="2" w:author="ZTE_wubin" w:date="2021-12-10T11:45:00Z">
              <w:r>
                <w:rPr/>
                <w:delText>(MHz)</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96"/>
              <w:rPr>
                <w:del w:id="3" w:author="ZTE_wubin" w:date="2021-12-10T11:45:00Z"/>
              </w:rPr>
            </w:pPr>
            <w:del w:id="4" w:author="ZTE_wubin" w:date="2021-12-10T11:45:00Z">
              <w:r>
                <w:rPr/>
                <w:delText>Minimum output power</w:delText>
              </w:r>
            </w:del>
          </w:p>
          <w:p>
            <w:pPr>
              <w:pStyle w:val="96"/>
            </w:pPr>
            <w:del w:id="5" w:author="ZTE_wubin" w:date="2021-12-10T11:45:00Z">
              <w:r>
                <w:rPr/>
                <w:delText>(dBm)</w:delText>
              </w:r>
            </w:del>
          </w:p>
        </w:tc>
        <w:tc>
          <w:tcPr>
            <w:tcW w:w="2500" w:type="dxa"/>
            <w:tcBorders>
              <w:top w:val="single" w:color="auto" w:sz="4" w:space="0"/>
              <w:left w:val="single" w:color="auto" w:sz="4" w:space="0"/>
              <w:bottom w:val="single" w:color="auto" w:sz="4" w:space="0"/>
              <w:right w:val="single" w:color="auto" w:sz="4" w:space="0"/>
            </w:tcBorders>
          </w:tcPr>
          <w:p>
            <w:pPr>
              <w:pStyle w:val="96"/>
              <w:rPr>
                <w:del w:id="6" w:author="ZTE_wubin" w:date="2021-12-10T11:45:00Z"/>
              </w:rPr>
            </w:pPr>
            <w:del w:id="7" w:author="ZTE_wubin" w:date="2021-12-10T11:45:00Z">
              <w:r>
                <w:rPr/>
                <w:delText>Measurement bandwidth</w:delText>
              </w:r>
            </w:del>
          </w:p>
          <w:p>
            <w:pPr>
              <w:pStyle w:val="96"/>
            </w:pPr>
            <w:del w:id="8" w:author="ZTE_wubin" w:date="2021-12-10T11:45:00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9" w:author="ZTE_wubin" w:date="2021-12-10T11:45:00Z">
              <w:r>
                <w:rPr/>
                <w:delText>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0"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11" w:author="ZTE_wubin" w:date="2021-12-10T11:45:00Z">
              <w:r>
                <w:rPr/>
                <w:delText>4.515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12" w:author="ZTE_wubin" w:date="2021-12-10T11:45:00Z">
              <w:r>
                <w:rPr/>
                <w:delText>10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3"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14" w:author="ZTE_wubin" w:date="2021-12-10T11:45:00Z">
              <w:r>
                <w:rPr/>
                <w:delText>9.375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15" w:author="ZTE_wubin" w:date="2021-12-10T11:45:00Z">
              <w:r>
                <w:rPr/>
                <w:delText>15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6"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17" w:author="ZTE_wubin" w:date="2021-12-10T11:45:00Z">
              <w:r>
                <w:rPr/>
                <w:delText>14.235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18" w:author="ZTE_wubin" w:date="2021-12-10T11:45:00Z">
              <w:r>
                <w:rPr/>
                <w:delText>20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19"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0" w:author="ZTE_wubin" w:date="2021-12-10T11:45:00Z">
              <w:r>
                <w:rPr/>
                <w:delText>19.095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21" w:author="ZTE_wubin" w:date="2021-12-10T11:45:00Z">
              <w:r>
                <w:rPr/>
                <w:delText>25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22" w:author="ZTE_wubin" w:date="2021-12-10T11:45:00Z">
              <w:r>
                <w:rPr/>
                <w:delText>-39</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3" w:author="ZTE_wubin" w:date="2021-12-10T11:45:00Z">
              <w:r>
                <w:rPr/>
                <w:delText>23.955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24" w:author="ZTE_wubin" w:date="2021-12-10T11:45:00Z">
              <w:r>
                <w:rPr/>
                <w:delText>30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25" w:author="ZTE_wubin" w:date="2021-12-10T11:45:00Z">
              <w:r>
                <w:rPr/>
                <w:delText>-38.2</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6" w:author="ZTE_wubin" w:date="2021-12-10T11:45:00Z">
              <w:r>
                <w:rPr/>
                <w:delText>28.815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27" w:author="ZTE_wubin" w:date="2021-12-10T11:45:00Z">
              <w:r>
                <w:rPr/>
                <w:delText>35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28" w:author="ZTE_wubin" w:date="2021-12-10T11:45:00Z">
              <w:r>
                <w:rPr/>
                <w:delText>-37.5</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29" w:author="ZTE_wubin" w:date="2021-12-10T11:45:00Z">
              <w:r>
                <w:rPr/>
                <w:delText>33.855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0" w:author="ZTE_wubin" w:date="2021-12-10T11:45:00Z">
              <w:r>
                <w:rPr/>
                <w:delText>40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31" w:author="ZTE_wubin" w:date="2021-12-10T11:45:00Z">
              <w:r>
                <w:rPr/>
                <w:delText>-37</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32" w:author="ZTE_wubin" w:date="2021-12-10T11:45:00Z">
              <w:r>
                <w:rPr/>
                <w:delText>38.895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3" w:author="ZTE_wubin" w:date="2021-12-10T11:45:00Z">
              <w:r>
                <w:rPr/>
                <w:delText>45</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34" w:author="ZTE_wubin" w:date="2021-12-10T11:45:00Z">
              <w:r>
                <w:rPr/>
                <w:delText>-36.5</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35" w:author="ZTE_wubin" w:date="2021-12-10T11:45:00Z">
              <w:r>
                <w:rPr/>
                <w:delText>43.575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6" w:author="ZTE_wubin" w:date="2021-12-10T11:45:00Z">
              <w:r>
                <w:rPr/>
                <w:delText>50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37" w:author="ZTE_wubin" w:date="2021-12-10T11:45:00Z">
              <w:r>
                <w:rPr/>
                <w:delText>-36</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38" w:author="ZTE_wubin" w:date="2021-12-10T11:45:00Z">
              <w:r>
                <w:rPr/>
                <w:delText>48.615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39" w:author="ZTE_wubin" w:date="2021-12-10T11:45:00Z">
              <w:r>
                <w:rPr/>
                <w:delText>60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40" w:author="ZTE_wubin" w:date="2021-12-10T11:45:00Z">
              <w:r>
                <w:rPr/>
                <w:delText>-35.2</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41" w:author="ZTE_wubin" w:date="2021-12-10T11:45:00Z">
              <w:r>
                <w:rPr/>
                <w:delText>58.35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rPr>
                <w:lang w:eastAsia="zh-CN"/>
              </w:rPr>
            </w:pPr>
            <w:del w:id="42" w:author="ZTE_wubin" w:date="2021-12-10T11:45:00Z">
              <w:r>
                <w:rPr>
                  <w:rFonts w:hint="eastAsia"/>
                  <w:lang w:eastAsia="zh-CN"/>
                </w:rPr>
                <w:delText>70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rPr>
                <w:lang w:eastAsia="zh-CN"/>
              </w:rPr>
            </w:pPr>
            <w:del w:id="43" w:author="ZTE_wubin" w:date="2021-12-10T11:45:00Z">
              <w:r>
                <w:rPr>
                  <w:rFonts w:hint="eastAsia"/>
                </w:rPr>
                <w:delText>-34.6</w:delText>
              </w:r>
            </w:del>
          </w:p>
        </w:tc>
        <w:tc>
          <w:tcPr>
            <w:tcW w:w="2500" w:type="dxa"/>
            <w:tcBorders>
              <w:top w:val="single" w:color="auto" w:sz="4" w:space="0"/>
              <w:left w:val="single" w:color="auto" w:sz="4" w:space="0"/>
              <w:bottom w:val="single" w:color="auto" w:sz="4" w:space="0"/>
              <w:right w:val="single" w:color="auto" w:sz="4" w:space="0"/>
            </w:tcBorders>
          </w:tcPr>
          <w:p>
            <w:pPr>
              <w:pStyle w:val="79"/>
              <w:rPr>
                <w:lang w:eastAsia="zh-CN"/>
              </w:rPr>
            </w:pPr>
            <w:del w:id="44" w:author="ZTE_wubin" w:date="2021-12-10T11:45:00Z">
              <w:r>
                <w:rPr>
                  <w:rFonts w:hint="eastAsia"/>
                </w:rPr>
                <w:delText>68.0</w:delText>
              </w:r>
            </w:del>
            <w:del w:id="45" w:author="ZTE_wubin" w:date="2021-12-10T11:45:00Z">
              <w:r>
                <w:rPr/>
                <w:delText>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46" w:author="ZTE_wubin" w:date="2021-12-10T11:45:00Z">
              <w:r>
                <w:rPr/>
                <w:delText>80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47" w:author="ZTE_wubin" w:date="2021-12-10T11:45:00Z">
              <w:r>
                <w:rPr/>
                <w:delText>-34</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48" w:author="ZTE_wubin" w:date="2021-12-10T11:45:00Z">
              <w:r>
                <w:rPr/>
                <w:delText>78.15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49" w:author="ZTE_wubin" w:date="2021-12-10T11:45:00Z">
              <w:r>
                <w:rPr/>
                <w:delText>90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50" w:author="ZTE_wubin" w:date="2021-12-10T11:45:00Z">
              <w:r>
                <w:rPr/>
                <w:delText>-33.5</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51" w:author="ZTE_wubin" w:date="2021-12-10T11:45:00Z">
              <w:r>
                <w:rPr/>
                <w:delText>88.23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79"/>
            </w:pPr>
            <w:del w:id="52" w:author="ZTE_wubin" w:date="2021-12-10T11:45:00Z">
              <w:r>
                <w:rPr/>
                <w:delText>100</w:delText>
              </w:r>
            </w:del>
          </w:p>
        </w:tc>
        <w:tc>
          <w:tcPr>
            <w:tcW w:w="2500" w:type="dxa"/>
            <w:tcBorders>
              <w:top w:val="single" w:color="auto" w:sz="4" w:space="0"/>
              <w:left w:val="single" w:color="auto" w:sz="4" w:space="0"/>
              <w:bottom w:val="single" w:color="auto" w:sz="4" w:space="0"/>
              <w:right w:val="single" w:color="auto" w:sz="4" w:space="0"/>
            </w:tcBorders>
            <w:vAlign w:val="center"/>
          </w:tcPr>
          <w:p>
            <w:pPr>
              <w:pStyle w:val="79"/>
            </w:pPr>
            <w:del w:id="53" w:author="ZTE_wubin" w:date="2021-12-10T11:45:00Z">
              <w:r>
                <w:rPr/>
                <w:delText>-33</w:delText>
              </w:r>
            </w:del>
          </w:p>
        </w:tc>
        <w:tc>
          <w:tcPr>
            <w:tcW w:w="2500" w:type="dxa"/>
            <w:tcBorders>
              <w:top w:val="single" w:color="auto" w:sz="4" w:space="0"/>
              <w:left w:val="single" w:color="auto" w:sz="4" w:space="0"/>
              <w:bottom w:val="single" w:color="auto" w:sz="4" w:space="0"/>
              <w:right w:val="single" w:color="auto" w:sz="4" w:space="0"/>
            </w:tcBorders>
          </w:tcPr>
          <w:p>
            <w:pPr>
              <w:pStyle w:val="79"/>
            </w:pPr>
            <w:del w:id="54" w:author="ZTE_wubin" w:date="2021-12-10T11:45:00Z">
              <w:r>
                <w:rPr/>
                <w:delText>98.31</w:delText>
              </w:r>
            </w:del>
          </w:p>
        </w:tc>
      </w:tr>
    </w:tbl>
    <w:p/>
    <w:tbl>
      <w:tblPr>
        <w:tblStyle w:val="63"/>
        <w:tblW w:w="0" w:type="auto"/>
        <w:jc w:val="center"/>
        <w:tblLayout w:type="autofit"/>
        <w:tblCellMar>
          <w:top w:w="0" w:type="dxa"/>
          <w:left w:w="108" w:type="dxa"/>
          <w:bottom w:w="0" w:type="dxa"/>
          <w:right w:w="108" w:type="dxa"/>
        </w:tblCellMar>
      </w:tblPr>
      <w:tblGrid>
        <w:gridCol w:w="2327"/>
        <w:gridCol w:w="706"/>
        <w:gridCol w:w="1067"/>
        <w:gridCol w:w="2326"/>
        <w:gridCol w:w="2326"/>
      </w:tblGrid>
      <w:tr>
        <w:tblPrEx>
          <w:tblCellMar>
            <w:top w:w="0" w:type="dxa"/>
            <w:left w:w="108" w:type="dxa"/>
            <w:bottom w:w="0" w:type="dxa"/>
            <w:right w:w="108" w:type="dxa"/>
          </w:tblCellMar>
        </w:tblPrEx>
        <w:trPr>
          <w:trHeight w:val="492" w:hRule="atLeast"/>
          <w:jc w:val="center"/>
          <w:ins w:id="55" w:author="ZTE_wubin" w:date="2021-12-10T11:45:00Z"/>
        </w:trPr>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56" w:author="ZTE_wubin" w:date="2021-12-10T11:45:00Z"/>
                <w:rFonts w:ascii="Arial" w:hAnsi="Arial" w:cs="Arial"/>
                <w:b/>
                <w:bCs/>
                <w:color w:val="000000"/>
                <w:sz w:val="18"/>
                <w:szCs w:val="18"/>
              </w:rPr>
            </w:pPr>
            <w:ins w:id="57" w:author="ZTE_wubin" w:date="2021-12-10T11:45:00Z">
              <w:r>
                <w:rPr>
                  <w:rFonts w:ascii="Arial" w:hAnsi="Arial" w:cs="Arial"/>
                  <w:b/>
                  <w:bCs/>
                  <w:color w:val="000000"/>
                  <w:sz w:val="18"/>
                  <w:szCs w:val="18"/>
                </w:rPr>
                <w:t>Channel bandwidth</w:t>
              </w:r>
            </w:ins>
          </w:p>
        </w:tc>
        <w:tc>
          <w:tcPr>
            <w:tcW w:w="0" w:type="auto"/>
            <w:tcBorders>
              <w:top w:val="single" w:color="auto" w:sz="8" w:space="0"/>
              <w:left w:val="nil"/>
              <w:bottom w:val="single" w:color="auto" w:sz="8" w:space="0"/>
              <w:right w:val="single" w:color="auto" w:sz="8" w:space="0"/>
            </w:tcBorders>
            <w:shd w:val="clear" w:color="auto" w:fill="auto"/>
            <w:vAlign w:val="center"/>
          </w:tcPr>
          <w:p>
            <w:pPr>
              <w:spacing w:after="0"/>
              <w:jc w:val="center"/>
              <w:rPr>
                <w:ins w:id="58" w:author="ZTE_wubin" w:date="2021-12-10T11:45:00Z"/>
                <w:rFonts w:ascii="Arial" w:hAnsi="Arial" w:cs="Arial"/>
                <w:color w:val="000000"/>
                <w:sz w:val="18"/>
                <w:szCs w:val="18"/>
              </w:rPr>
            </w:pPr>
            <w:ins w:id="59" w:author="ZTE_wubin" w:date="2021-12-10T11:45:00Z">
              <w:r>
                <w:rPr>
                  <w:rFonts w:ascii="Arial" w:hAnsi="Arial" w:cs="Arial"/>
                  <w:color w:val="000000"/>
                  <w:sz w:val="18"/>
                  <w:szCs w:val="18"/>
                </w:rPr>
                <w:t>(MHz)</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0" w:author="ZTE_wubin" w:date="2021-12-10T11:45:00Z"/>
                <w:rFonts w:ascii="Arial" w:hAnsi="Arial" w:cs="Arial"/>
                <w:color w:val="000000"/>
                <w:sz w:val="18"/>
                <w:szCs w:val="18"/>
              </w:rPr>
            </w:pPr>
            <w:ins w:id="61" w:author="ZTE_wubin" w:date="2021-12-10T11:45:00Z">
              <w:r>
                <w:rPr>
                  <w:rFonts w:ascii="Arial" w:hAnsi="Arial" w:cs="Arial"/>
                  <w:color w:val="000000"/>
                  <w:sz w:val="18"/>
                  <w:szCs w:val="18"/>
                </w:rPr>
                <w:t>5,10,15,20</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2" w:author="ZTE_wubin" w:date="2021-12-10T11:45:00Z"/>
                <w:rFonts w:ascii="Arial" w:hAnsi="Arial" w:cs="Arial"/>
                <w:color w:val="000000"/>
                <w:sz w:val="18"/>
                <w:szCs w:val="18"/>
              </w:rPr>
            </w:pPr>
            <w:ins w:id="63" w:author="ZTE_wubin" w:date="2021-12-10T11:45:00Z">
              <w:r>
                <w:rPr>
                  <w:rFonts w:ascii="Arial" w:hAnsi="Arial" w:cs="Arial"/>
                  <w:color w:val="000000"/>
                  <w:sz w:val="18"/>
                  <w:szCs w:val="18"/>
                </w:rPr>
                <w:t>25,30,35,40,45,50</w:t>
              </w:r>
            </w:ins>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ins w:id="64" w:author="ZTE_wubin" w:date="2021-12-10T11:45:00Z"/>
                <w:rFonts w:ascii="Arial" w:hAnsi="Arial" w:cs="Arial"/>
                <w:color w:val="000000"/>
                <w:sz w:val="18"/>
                <w:szCs w:val="18"/>
              </w:rPr>
            </w:pPr>
            <w:ins w:id="65" w:author="ZTE_wubin" w:date="2021-12-10T11:45:00Z">
              <w:r>
                <w:rPr>
                  <w:rFonts w:hint="eastAsia" w:ascii="Arial" w:hAnsi="Arial" w:eastAsia="宋体" w:cs="Arial"/>
                  <w:color w:val="000000"/>
                  <w:sz w:val="18"/>
                  <w:szCs w:val="18"/>
                  <w:lang w:val="en-US" w:eastAsia="zh-CN"/>
                </w:rPr>
                <w:t xml:space="preserve"> </w:t>
              </w:r>
            </w:ins>
            <w:ins w:id="66" w:author="ZTE_wubin" w:date="2021-12-10T11:45:00Z">
              <w:r>
                <w:rPr>
                  <w:rFonts w:ascii="Arial" w:hAnsi="Arial" w:cs="Arial"/>
                  <w:color w:val="000000"/>
                  <w:sz w:val="18"/>
                  <w:szCs w:val="18"/>
                </w:rPr>
                <w:t>60,70,80,90,100</w:t>
              </w:r>
            </w:ins>
          </w:p>
        </w:tc>
      </w:tr>
      <w:tr>
        <w:trPr>
          <w:trHeight w:val="300" w:hRule="atLeast"/>
          <w:jc w:val="center"/>
          <w:ins w:id="67" w:author="ZTE_wubin" w:date="2021-12-10T11:45:00Z"/>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jc w:val="center"/>
              <w:rPr>
                <w:ins w:id="68" w:author="ZTE_wubin" w:date="2021-12-10T11:45:00Z"/>
                <w:rFonts w:ascii="Arial" w:hAnsi="Arial" w:cs="Arial"/>
                <w:b/>
                <w:bCs/>
                <w:color w:val="000000"/>
                <w:sz w:val="18"/>
                <w:szCs w:val="18"/>
              </w:rPr>
            </w:pPr>
            <w:ins w:id="69" w:author="ZTE_wubin" w:date="2021-12-10T11:45:00Z">
              <w:r>
                <w:rPr>
                  <w:rFonts w:ascii="Arial" w:hAnsi="Arial" w:cs="Arial"/>
                  <w:b/>
                  <w:bCs/>
                  <w:color w:val="000000"/>
                  <w:sz w:val="18"/>
                  <w:szCs w:val="18"/>
                </w:rPr>
                <w:t>REF_SCS</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0" w:author="ZTE_wubin" w:date="2021-12-10T11:45:00Z"/>
                <w:rFonts w:ascii="Arial" w:hAnsi="Arial" w:cs="Arial"/>
                <w:color w:val="000000"/>
                <w:sz w:val="18"/>
                <w:szCs w:val="18"/>
              </w:rPr>
            </w:pPr>
            <w:ins w:id="71" w:author="ZTE_wubin" w:date="2021-12-10T11:45:00Z">
              <w:r>
                <w:rPr>
                  <w:rFonts w:ascii="Arial" w:hAnsi="Arial" w:cs="Arial"/>
                  <w:color w:val="000000"/>
                  <w:sz w:val="18"/>
                  <w:szCs w:val="18"/>
                </w:rPr>
                <w:t>(kHz)</w:t>
              </w:r>
            </w:ins>
          </w:p>
        </w:tc>
        <w:tc>
          <w:tcPr>
            <w:tcW w:w="0" w:type="auto"/>
            <w:gridSpan w:val="2"/>
            <w:tcBorders>
              <w:top w:val="nil"/>
              <w:left w:val="nil"/>
              <w:bottom w:val="single" w:color="auto" w:sz="8" w:space="0"/>
              <w:right w:val="single" w:color="auto" w:sz="8" w:space="0"/>
            </w:tcBorders>
            <w:shd w:val="clear" w:color="auto" w:fill="auto"/>
            <w:noWrap/>
            <w:vAlign w:val="center"/>
          </w:tcPr>
          <w:p>
            <w:pPr>
              <w:spacing w:after="0"/>
              <w:jc w:val="center"/>
              <w:rPr>
                <w:ins w:id="72" w:author="ZTE_wubin" w:date="2021-12-10T11:45:00Z"/>
                <w:rFonts w:ascii="Arial" w:hAnsi="Arial" w:eastAsia="宋体" w:cs="Arial"/>
                <w:color w:val="000000"/>
                <w:sz w:val="18"/>
                <w:szCs w:val="18"/>
                <w:lang w:val="en-US" w:eastAsia="zh-CN"/>
              </w:rPr>
            </w:pPr>
            <w:ins w:id="73" w:author="ZTE_wubin" w:date="2021-12-10T11:45:00Z">
              <w:r>
                <w:rPr>
                  <w:rFonts w:hint="eastAsia" w:ascii="Arial" w:hAnsi="Arial" w:eastAsia="宋体" w:cs="Arial"/>
                  <w:color w:val="000000"/>
                  <w:sz w:val="18"/>
                  <w:szCs w:val="18"/>
                  <w:lang w:val="en-US" w:eastAsia="zh-CN"/>
                </w:rPr>
                <w:t>15</w:t>
              </w:r>
            </w:ins>
          </w:p>
        </w:tc>
        <w:tc>
          <w:tcPr>
            <w:tcW w:w="0" w:type="auto"/>
            <w:tcBorders>
              <w:top w:val="nil"/>
              <w:left w:val="nil"/>
              <w:bottom w:val="single" w:color="auto" w:sz="8" w:space="0"/>
              <w:right w:val="single" w:color="auto" w:sz="8" w:space="0"/>
            </w:tcBorders>
            <w:shd w:val="clear" w:color="auto" w:fill="auto"/>
            <w:noWrap/>
            <w:vAlign w:val="center"/>
          </w:tcPr>
          <w:p>
            <w:pPr>
              <w:spacing w:after="0"/>
              <w:jc w:val="center"/>
              <w:rPr>
                <w:ins w:id="74" w:author="ZTE_wubin" w:date="2021-12-10T11:45:00Z"/>
                <w:rFonts w:ascii="Arial" w:hAnsi="Arial" w:eastAsia="宋体" w:cs="Arial"/>
                <w:color w:val="000000"/>
                <w:sz w:val="18"/>
                <w:szCs w:val="18"/>
                <w:lang w:val="en-US" w:eastAsia="zh-CN"/>
              </w:rPr>
            </w:pPr>
            <w:ins w:id="75" w:author="ZTE_wubin" w:date="2021-12-10T11:45:00Z">
              <w:r>
                <w:rPr>
                  <w:rFonts w:hint="eastAsia" w:ascii="Arial" w:hAnsi="Arial" w:eastAsia="宋体" w:cs="Arial"/>
                  <w:color w:val="000000"/>
                  <w:sz w:val="18"/>
                  <w:szCs w:val="18"/>
                  <w:lang w:val="en-US" w:eastAsia="zh-CN"/>
                </w:rPr>
                <w:t>30</w:t>
              </w:r>
            </w:ins>
          </w:p>
        </w:tc>
      </w:tr>
      <w:tr>
        <w:tblPrEx>
          <w:tblCellMar>
            <w:top w:w="0" w:type="dxa"/>
            <w:left w:w="108" w:type="dxa"/>
            <w:bottom w:w="0" w:type="dxa"/>
            <w:right w:w="108" w:type="dxa"/>
          </w:tblCellMar>
        </w:tblPrEx>
        <w:trPr>
          <w:trHeight w:val="492" w:hRule="atLeast"/>
          <w:jc w:val="center"/>
          <w:ins w:id="76" w:author="ZTE_wubin" w:date="2021-12-10T11:45:00Z"/>
        </w:trPr>
        <w:tc>
          <w:tcPr>
            <w:tcW w:w="0" w:type="auto"/>
            <w:tcBorders>
              <w:top w:val="nil"/>
              <w:left w:val="single" w:color="auto" w:sz="8" w:space="0"/>
              <w:bottom w:val="single" w:color="auto" w:sz="8" w:space="0"/>
              <w:right w:val="single" w:color="auto" w:sz="8" w:space="0"/>
            </w:tcBorders>
            <w:shd w:val="clear" w:color="auto" w:fill="auto"/>
            <w:vAlign w:val="center"/>
          </w:tcPr>
          <w:p>
            <w:pPr>
              <w:pStyle w:val="96"/>
              <w:rPr>
                <w:ins w:id="77" w:author="ZTE_wubin" w:date="2021-12-10T11:45:00Z"/>
                <w:rFonts w:cs="Arial"/>
                <w:bCs/>
                <w:color w:val="000000"/>
                <w:szCs w:val="18"/>
              </w:rPr>
            </w:pPr>
            <w:ins w:id="78" w:author="ZTE_wubin" w:date="2021-12-10T11:45:00Z">
              <w:r>
                <w:rPr/>
                <w:t>Minimum output power</w:t>
              </w:r>
            </w:ins>
          </w:p>
        </w:tc>
        <w:tc>
          <w:tcPr>
            <w:tcW w:w="0" w:type="auto"/>
            <w:tcBorders>
              <w:top w:val="nil"/>
              <w:left w:val="nil"/>
              <w:bottom w:val="single" w:color="auto" w:sz="8" w:space="0"/>
              <w:right w:val="single" w:color="auto" w:sz="8" w:space="0"/>
            </w:tcBorders>
            <w:shd w:val="clear" w:color="auto" w:fill="auto"/>
            <w:vAlign w:val="center"/>
          </w:tcPr>
          <w:p>
            <w:pPr>
              <w:spacing w:after="0"/>
              <w:jc w:val="center"/>
              <w:rPr>
                <w:ins w:id="79" w:author="ZTE_wubin" w:date="2021-12-10T11:45:00Z"/>
                <w:rFonts w:ascii="Arial" w:hAnsi="Arial" w:cs="Arial"/>
                <w:color w:val="000000"/>
                <w:sz w:val="18"/>
                <w:szCs w:val="18"/>
              </w:rPr>
            </w:pPr>
            <w:ins w:id="80" w:author="ZTE_wubin" w:date="2021-12-10T11:45:00Z">
              <w:r>
                <w:rPr>
                  <w:rFonts w:ascii="Arial" w:hAnsi="Arial" w:cs="Arial"/>
                  <w:color w:val="000000"/>
                  <w:sz w:val="18"/>
                  <w:szCs w:val="18"/>
                </w:rPr>
                <w:t>(dBm)</w:t>
              </w:r>
            </w:ins>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81" w:author="ZTE_wubin" w:date="2021-12-10T11:45:00Z"/>
                <w:rFonts w:ascii="Arial" w:hAnsi="Arial" w:cs="Arial"/>
                <w:color w:val="000000"/>
                <w:sz w:val="18"/>
                <w:szCs w:val="18"/>
              </w:rPr>
            </w:pPr>
            <w:ins w:id="82" w:author="ZTE_wubin" w:date="2021-12-10T11:45:00Z">
              <w:r>
                <w:rPr>
                  <w:rFonts w:ascii="Arial" w:hAnsi="Arial" w:cs="Arial"/>
                  <w:color w:val="000000"/>
                  <w:sz w:val="18"/>
                  <w:szCs w:val="18"/>
                </w:rPr>
                <w:t>-</w:t>
              </w:r>
            </w:ins>
            <w:ins w:id="83" w:author="ZTE_wubin" w:date="2021-12-10T11:45:00Z">
              <w:r>
                <w:rPr>
                  <w:rFonts w:hint="eastAsia" w:ascii="Arial" w:hAnsi="Arial" w:eastAsia="宋体" w:cs="Arial"/>
                  <w:color w:val="000000"/>
                  <w:sz w:val="18"/>
                  <w:szCs w:val="18"/>
                  <w:lang w:val="en-US" w:eastAsia="zh-CN"/>
                </w:rPr>
                <w:t>4</w:t>
              </w:r>
            </w:ins>
            <w:ins w:id="84" w:author="ZTE_wubin" w:date="2021-12-10T11:45:00Z">
              <w:r>
                <w:rPr>
                  <w:rFonts w:ascii="Arial" w:hAnsi="Arial" w:cs="Arial"/>
                  <w:color w:val="000000"/>
                  <w:sz w:val="18"/>
                  <w:szCs w:val="18"/>
                </w:rPr>
                <w:t>0</w:t>
              </w:r>
            </w:ins>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85" w:author="ZTE_wubin" w:date="2021-12-10T11:45:00Z"/>
                <w:rFonts w:ascii="Arial" w:hAnsi="Arial" w:eastAsia="宋体" w:cs="Arial"/>
                <w:color w:val="000000"/>
                <w:sz w:val="18"/>
                <w:szCs w:val="18"/>
                <w:lang w:val="en-US" w:eastAsia="zh-CN"/>
              </w:rPr>
            </w:pPr>
            <w:ins w:id="86" w:author="ZTE_wubin" w:date="2021-12-10T11:45:00Z">
              <w:r>
                <w:rPr>
                  <w:rFonts w:hint="eastAsia" w:ascii="Arial" w:hAnsi="Arial" w:eastAsia="宋体" w:cs="Arial"/>
                  <w:color w:val="000000"/>
                  <w:sz w:val="18"/>
                  <w:szCs w:val="18"/>
                  <w:lang w:val="en-US" w:eastAsia="zh-CN"/>
                </w:rPr>
                <w:t>-40+</w:t>
              </w:r>
            </w:ins>
            <w:ins w:id="87" w:author="ZTE_wubin" w:date="2021-12-10T11:45:00Z">
              <w:r>
                <w:rPr>
                  <w:rFonts w:ascii="Arial" w:hAnsi="Arial" w:cs="Arial"/>
                  <w:sz w:val="18"/>
                  <w:szCs w:val="18"/>
                </w:rPr>
                <w:t>10log</w:t>
              </w:r>
            </w:ins>
            <w:ins w:id="88" w:author="ZTE_wubin" w:date="2021-12-10T11:45:00Z">
              <w:r>
                <w:rPr>
                  <w:rFonts w:ascii="Arial" w:hAnsi="Arial" w:cs="Arial"/>
                  <w:sz w:val="18"/>
                  <w:szCs w:val="18"/>
                  <w:vertAlign w:val="subscript"/>
                </w:rPr>
                <w:t>10</w:t>
              </w:r>
            </w:ins>
            <w:ins w:id="89" w:author="ZTE_wubin" w:date="2021-12-10T11:45:00Z">
              <w:r>
                <w:rPr>
                  <w:rFonts w:hint="eastAsia" w:ascii="Arial" w:hAnsi="Arial" w:eastAsia="宋体" w:cs="Arial"/>
                  <w:sz w:val="18"/>
                  <w:szCs w:val="18"/>
                  <w:vertAlign w:val="subscript"/>
                  <w:lang w:val="en-US" w:eastAsia="zh-CN"/>
                </w:rPr>
                <w:t xml:space="preserve"> </w:t>
              </w:r>
            </w:ins>
            <w:ins w:id="90" w:author="ZTE_wubin" w:date="2021-12-10T11:45:00Z">
              <w:r>
                <w:rPr>
                  <w:rFonts w:ascii="Arial" w:hAnsi="Arial" w:cs="Arial"/>
                  <w:sz w:val="18"/>
                  <w:szCs w:val="18"/>
                </w:rPr>
                <w:t>(BW</w:t>
              </w:r>
            </w:ins>
            <w:ins w:id="91" w:author="ZTE_wubin" w:date="2021-12-10T11:45:00Z">
              <w:r>
                <w:rPr>
                  <w:rFonts w:ascii="Arial" w:hAnsi="Arial" w:cs="Arial"/>
                  <w:sz w:val="18"/>
                  <w:szCs w:val="18"/>
                  <w:vertAlign w:val="subscript"/>
                </w:rPr>
                <w:t>Channel</w:t>
              </w:r>
            </w:ins>
            <w:ins w:id="92" w:author="ZTE_wubin" w:date="2021-12-10T11:45:00Z">
              <w:r>
                <w:rPr>
                  <w:rFonts w:ascii="Arial" w:hAnsi="Arial" w:cs="Arial"/>
                  <w:sz w:val="18"/>
                  <w:szCs w:val="18"/>
                </w:rPr>
                <w:t xml:space="preserve"> /20)</w:t>
              </w:r>
            </w:ins>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93" w:author="ZTE_wubin" w:date="2021-12-10T11:45:00Z"/>
                <w:rFonts w:ascii="Arial" w:hAnsi="Arial" w:eastAsia="宋体" w:cs="Arial"/>
                <w:color w:val="000000"/>
                <w:sz w:val="18"/>
                <w:szCs w:val="18"/>
                <w:lang w:val="en-US" w:eastAsia="zh-CN"/>
              </w:rPr>
            </w:pPr>
            <w:ins w:id="94" w:author="ZTE_wubin" w:date="2021-12-10T11:45:00Z">
              <w:r>
                <w:rPr>
                  <w:rFonts w:hint="eastAsia" w:ascii="Arial" w:hAnsi="Arial" w:eastAsia="宋体" w:cs="Arial"/>
                  <w:color w:val="000000"/>
                  <w:sz w:val="18"/>
                  <w:szCs w:val="18"/>
                  <w:lang w:val="en-US" w:eastAsia="zh-CN"/>
                </w:rPr>
                <w:t>-40+</w:t>
              </w:r>
            </w:ins>
            <w:ins w:id="95" w:author="ZTE_wubin" w:date="2021-12-10T11:45:00Z">
              <w:r>
                <w:rPr>
                  <w:rFonts w:ascii="Arial" w:hAnsi="Arial" w:cs="Arial"/>
                  <w:sz w:val="18"/>
                  <w:szCs w:val="18"/>
                </w:rPr>
                <w:t>10log</w:t>
              </w:r>
            </w:ins>
            <w:ins w:id="96" w:author="ZTE_wubin" w:date="2021-12-10T11:45:00Z">
              <w:r>
                <w:rPr>
                  <w:rFonts w:ascii="Arial" w:hAnsi="Arial" w:cs="Arial"/>
                  <w:sz w:val="18"/>
                  <w:szCs w:val="18"/>
                  <w:vertAlign w:val="subscript"/>
                </w:rPr>
                <w:t>10</w:t>
              </w:r>
            </w:ins>
            <w:ins w:id="97" w:author="ZTE_wubin" w:date="2021-12-10T11:45:00Z">
              <w:r>
                <w:rPr>
                  <w:rFonts w:hint="eastAsia" w:ascii="Arial" w:hAnsi="Arial" w:eastAsia="宋体" w:cs="Arial"/>
                  <w:sz w:val="18"/>
                  <w:szCs w:val="18"/>
                  <w:vertAlign w:val="subscript"/>
                  <w:lang w:val="en-US" w:eastAsia="zh-CN"/>
                </w:rPr>
                <w:t xml:space="preserve"> </w:t>
              </w:r>
            </w:ins>
            <w:ins w:id="98" w:author="ZTE_wubin" w:date="2021-12-10T11:45:00Z">
              <w:r>
                <w:rPr>
                  <w:rFonts w:ascii="Arial" w:hAnsi="Arial" w:cs="Arial"/>
                  <w:sz w:val="18"/>
                  <w:szCs w:val="18"/>
                </w:rPr>
                <w:t>(BW</w:t>
              </w:r>
            </w:ins>
            <w:ins w:id="99" w:author="ZTE_wubin" w:date="2021-12-10T11:45:00Z">
              <w:r>
                <w:rPr>
                  <w:rFonts w:ascii="Arial" w:hAnsi="Arial" w:cs="Arial"/>
                  <w:sz w:val="18"/>
                  <w:szCs w:val="18"/>
                  <w:vertAlign w:val="subscript"/>
                </w:rPr>
                <w:t>Channel</w:t>
              </w:r>
            </w:ins>
            <w:ins w:id="100" w:author="ZTE_wubin" w:date="2021-12-10T11:45:00Z">
              <w:r>
                <w:rPr>
                  <w:rFonts w:ascii="Arial" w:hAnsi="Arial" w:cs="Arial"/>
                  <w:sz w:val="18"/>
                  <w:szCs w:val="18"/>
                </w:rPr>
                <w:t xml:space="preserve"> /20)</w:t>
              </w:r>
            </w:ins>
          </w:p>
        </w:tc>
      </w:tr>
      <w:tr>
        <w:tblPrEx>
          <w:tblCellMar>
            <w:top w:w="0" w:type="dxa"/>
            <w:left w:w="108" w:type="dxa"/>
            <w:bottom w:w="0" w:type="dxa"/>
            <w:right w:w="108" w:type="dxa"/>
          </w:tblCellMar>
        </w:tblPrEx>
        <w:trPr>
          <w:trHeight w:val="492" w:hRule="atLeast"/>
          <w:jc w:val="center"/>
          <w:ins w:id="101" w:author="ZTE_wubin" w:date="2021-12-10T11:45:00Z"/>
        </w:trPr>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102" w:author="ZTE_wubin" w:date="2021-12-10T11:45:00Z"/>
                <w:rFonts w:ascii="Arial" w:hAnsi="Arial" w:cs="Arial"/>
                <w:b/>
                <w:bCs/>
                <w:color w:val="000000"/>
                <w:sz w:val="18"/>
                <w:szCs w:val="18"/>
              </w:rPr>
            </w:pPr>
            <w:ins w:id="103" w:author="ZTE_wubin" w:date="2021-12-10T11:45:00Z">
              <w:r>
                <w:rPr>
                  <w:rFonts w:ascii="Arial" w:hAnsi="Arial" w:cs="Arial"/>
                  <w:b/>
                  <w:bCs/>
                  <w:color w:val="000000"/>
                  <w:sz w:val="18"/>
                  <w:szCs w:val="18"/>
                </w:rPr>
                <w:t>Measurement bandwidth</w:t>
              </w:r>
            </w:ins>
          </w:p>
        </w:tc>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104" w:author="ZTE_wubin" w:date="2021-12-10T11:45:00Z"/>
                <w:rFonts w:ascii="Arial" w:hAnsi="Arial" w:cs="Arial"/>
                <w:color w:val="000000"/>
                <w:sz w:val="18"/>
                <w:szCs w:val="18"/>
              </w:rPr>
            </w:pPr>
            <w:ins w:id="105" w:author="ZTE_wubin" w:date="2021-12-10T11:45:00Z">
              <w:r>
                <w:rPr>
                  <w:rFonts w:ascii="Arial" w:hAnsi="Arial" w:cs="Arial"/>
                  <w:color w:val="000000"/>
                  <w:sz w:val="18"/>
                  <w:szCs w:val="18"/>
                </w:rPr>
                <w:t>(MHz)</w:t>
              </w:r>
            </w:ins>
          </w:p>
        </w:tc>
        <w:tc>
          <w:tcPr>
            <w:tcW w:w="0" w:type="auto"/>
            <w:gridSpan w:val="3"/>
            <w:tcBorders>
              <w:top w:val="single" w:color="auto" w:sz="8" w:space="0"/>
              <w:left w:val="nil"/>
              <w:bottom w:val="single" w:color="auto" w:sz="8" w:space="0"/>
              <w:right w:val="single" w:color="000000" w:sz="8" w:space="0"/>
            </w:tcBorders>
            <w:shd w:val="clear" w:color="auto" w:fill="auto"/>
            <w:noWrap/>
            <w:vAlign w:val="center"/>
          </w:tcPr>
          <w:p>
            <w:pPr>
              <w:spacing w:after="0"/>
              <w:jc w:val="center"/>
              <w:rPr>
                <w:ins w:id="106" w:author="ZTE_wubin" w:date="2021-12-10T11:45:00Z"/>
                <w:rFonts w:ascii="Arial" w:hAnsi="Arial" w:cs="Arial"/>
                <w:color w:val="000000"/>
                <w:sz w:val="18"/>
                <w:szCs w:val="18"/>
              </w:rPr>
            </w:pPr>
            <w:ins w:id="107" w:author="ZTE_wubin" w:date="2021-12-10T11:45:00Z">
              <w:r>
                <w:rPr>
                  <w:rFonts w:ascii="Arial" w:hAnsi="Arial" w:cs="Arial"/>
                  <w:color w:val="000000"/>
                  <w:sz w:val="18"/>
                  <w:szCs w:val="18"/>
                </w:rPr>
                <w:t>MBW=REF_SCS*(12*N</w:t>
              </w:r>
            </w:ins>
            <w:ins w:id="108" w:author="ZTE_wubin" w:date="2021-12-10T11:45:00Z">
              <w:r>
                <w:rPr>
                  <w:rFonts w:ascii="Arial" w:hAnsi="Arial" w:cs="Arial"/>
                  <w:color w:val="000000"/>
                  <w:sz w:val="18"/>
                  <w:szCs w:val="18"/>
                  <w:vertAlign w:val="subscript"/>
                </w:rPr>
                <w:t>RB</w:t>
              </w:r>
            </w:ins>
            <w:ins w:id="109" w:author="ZTE_wubin" w:date="2021-12-10T11:45:00Z">
              <w:r>
                <w:rPr>
                  <w:rFonts w:ascii="Arial" w:hAnsi="Arial" w:cs="Arial"/>
                  <w:color w:val="000000"/>
                  <w:sz w:val="18"/>
                  <w:szCs w:val="18"/>
                </w:rPr>
                <w:t>+1)/1000</w:t>
              </w:r>
            </w:ins>
          </w:p>
        </w:tc>
      </w:tr>
      <w:tr>
        <w:tblPrEx>
          <w:tblCellMar>
            <w:top w:w="0" w:type="dxa"/>
            <w:left w:w="108" w:type="dxa"/>
            <w:bottom w:w="0" w:type="dxa"/>
            <w:right w:w="108" w:type="dxa"/>
          </w:tblCellMar>
        </w:tblPrEx>
        <w:trPr>
          <w:trHeight w:val="492" w:hRule="atLeast"/>
          <w:jc w:val="center"/>
          <w:ins w:id="110" w:author="ZTE_wubin" w:date="2021-12-10T11:45:00Z"/>
        </w:trPr>
        <w:tc>
          <w:tcPr>
            <w:tcW w:w="0" w:type="auto"/>
            <w:gridSpan w:val="5"/>
            <w:tcBorders>
              <w:top w:val="nil"/>
              <w:left w:val="single" w:color="auto" w:sz="8" w:space="0"/>
              <w:bottom w:val="single" w:color="auto" w:sz="8" w:space="0"/>
              <w:right w:val="single" w:color="000000" w:sz="8" w:space="0"/>
            </w:tcBorders>
            <w:shd w:val="clear" w:color="auto" w:fill="auto"/>
            <w:vAlign w:val="center"/>
          </w:tcPr>
          <w:p>
            <w:pPr>
              <w:spacing w:after="0"/>
              <w:ind w:left="600" w:hanging="600" w:hangingChars="300"/>
              <w:rPr>
                <w:ins w:id="111" w:author="ZTE_wubin" w:date="2021-12-10T11:45:00Z"/>
                <w:rFonts w:ascii="Arial" w:hAnsi="Arial" w:eastAsia="宋体"/>
                <w:sz w:val="18"/>
                <w:lang w:val="en-US" w:eastAsia="zh-CN"/>
              </w:rPr>
            </w:pPr>
            <w:ins w:id="112" w:author="ZTE_wubin" w:date="2021-12-10T11:45:00Z">
              <w:r>
                <w:rPr>
                  <w:rFonts w:hint="eastAsia" w:eastAsia="宋体"/>
                  <w:lang w:val="en-US" w:eastAsia="zh-CN"/>
                </w:rPr>
                <w:t xml:space="preserve">NOTE: The minimum output power </w:t>
              </w:r>
            </w:ins>
            <w:ins w:id="113" w:author="ZTE_wubin" w:date="2021-12-10T11:45:00Z">
              <w:r>
                <w:rPr>
                  <w:rFonts w:eastAsia="宋体"/>
                  <w:lang w:val="en-US"/>
                </w:rPr>
                <w:t>value is rounded to the nearest number down to one decimal point.</w:t>
              </w:r>
            </w:ins>
          </w:p>
        </w:tc>
      </w:tr>
    </w:tbl>
    <w:p>
      <w:pPr>
        <w:rPr>
          <w:rFonts w:eastAsia="??"/>
          <w:color w:val="FF0000"/>
          <w:szCs w:val="32"/>
        </w:rPr>
      </w:pPr>
    </w:p>
    <w:p>
      <w:pPr>
        <w:rPr>
          <w:rFonts w:eastAsia="??"/>
          <w:color w:val="FF0000"/>
          <w:szCs w:val="32"/>
        </w:rPr>
      </w:pPr>
    </w:p>
    <w:p>
      <w:pPr>
        <w:pStyle w:val="4"/>
      </w:pPr>
      <w:bookmarkStart w:id="34" w:name="_Toc29802198"/>
      <w:bookmarkStart w:id="35" w:name="_Toc75467171"/>
      <w:bookmarkStart w:id="36" w:name="_Toc61367424"/>
      <w:bookmarkStart w:id="37" w:name="_Toc68230748"/>
      <w:bookmarkStart w:id="38" w:name="_Toc45888761"/>
      <w:bookmarkStart w:id="39" w:name="_Toc84405012"/>
      <w:bookmarkStart w:id="40" w:name="_Toc37251331"/>
      <w:bookmarkStart w:id="41" w:name="_Toc61372807"/>
      <w:bookmarkStart w:id="42" w:name="_Toc84413621"/>
      <w:bookmarkStart w:id="43" w:name="_Toc29801774"/>
      <w:bookmarkStart w:id="44" w:name="_Toc76718183"/>
      <w:bookmarkStart w:id="45" w:name="_Toc69084161"/>
      <w:bookmarkStart w:id="46" w:name="_Toc76509193"/>
      <w:bookmarkStart w:id="47" w:name="_Toc29802823"/>
      <w:bookmarkStart w:id="48" w:name="_Toc45888162"/>
      <w:bookmarkStart w:id="49" w:name="_Toc83580503"/>
      <w:bookmarkStart w:id="50" w:name="_Toc36107565"/>
      <w:bookmarkStart w:id="51" w:name="_Toc21344288"/>
      <w:r>
        <w:t>6.3.2</w:t>
      </w:r>
      <w:r>
        <w:tab/>
      </w:r>
      <w:r>
        <w:t>Transmit OFF power</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
        <w:t>Transmit OFF power is defined as the mean power in the channel bandwidth when the transmitter is OFF. The transmitter is considered OFF when the UE is not allowed to transmit on any of its ports..</w:t>
      </w:r>
    </w:p>
    <w:p>
      <w:r>
        <w:t>The transmit OFF power is defined as the mean power in a duration of at least one sub-frame (1 ms) excluding any transient periods. The transmit OFF power shall not exceed the values specified in Table 6.3.2-1.</w:t>
      </w:r>
    </w:p>
    <w:p>
      <w:pPr>
        <w:pStyle w:val="91"/>
      </w:pPr>
      <w:r>
        <w:t>Table 6.3.2-1: Transmit OFF power</w:t>
      </w:r>
    </w:p>
    <w:tbl>
      <w:tblPr>
        <w:tblStyle w:val="63"/>
        <w:tblW w:w="7361" w:type="dxa"/>
        <w:jc w:val="center"/>
        <w:tblLayout w:type="autofit"/>
        <w:tblCellMar>
          <w:top w:w="0" w:type="dxa"/>
          <w:left w:w="108" w:type="dxa"/>
          <w:bottom w:w="0" w:type="dxa"/>
          <w:right w:w="108" w:type="dxa"/>
        </w:tblCellMar>
      </w:tblPr>
      <w:tblGrid>
        <w:gridCol w:w="1534"/>
        <w:gridCol w:w="735"/>
        <w:gridCol w:w="2620"/>
        <w:gridCol w:w="2472"/>
      </w:tblGrid>
      <w:tr>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Channel bandwidth</w:t>
            </w:r>
          </w:p>
        </w:tc>
        <w:tc>
          <w:tcPr>
            <w:tcW w:w="73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2620"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5,10,15,20,25,30,35,40,45,50</w:t>
            </w:r>
          </w:p>
        </w:tc>
        <w:tc>
          <w:tcPr>
            <w:tcW w:w="2472"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60,70,80,90,100</w:t>
            </w:r>
          </w:p>
        </w:tc>
      </w:tr>
      <w:tr>
        <w:tblPrEx>
          <w:tblCellMar>
            <w:top w:w="0" w:type="dxa"/>
            <w:left w:w="108" w:type="dxa"/>
            <w:bottom w:w="0" w:type="dxa"/>
            <w:right w:w="108" w:type="dxa"/>
          </w:tblCellMar>
        </w:tblPrEx>
        <w:trPr>
          <w:trHeight w:val="300"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REF_SCS</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(kHz)</w:t>
            </w:r>
          </w:p>
        </w:tc>
        <w:tc>
          <w:tcPr>
            <w:tcW w:w="262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w:t>
            </w:r>
          </w:p>
        </w:tc>
        <w:tc>
          <w:tcPr>
            <w:tcW w:w="247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Transmit OFF power</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(dBm)</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Measurement bandwidth</w:t>
            </w:r>
          </w:p>
        </w:tc>
        <w:tc>
          <w:tcPr>
            <w:tcW w:w="7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MBW=REF_SCS*(12*N</w:t>
            </w:r>
            <w:r>
              <w:rPr>
                <w:rFonts w:ascii="Arial" w:hAnsi="Arial" w:cs="Arial"/>
                <w:color w:val="000000"/>
                <w:sz w:val="18"/>
                <w:szCs w:val="18"/>
                <w:vertAlign w:val="subscript"/>
              </w:rPr>
              <w:t>RB</w:t>
            </w:r>
            <w:r>
              <w:rPr>
                <w:rFonts w:ascii="Arial" w:hAnsi="Arial" w:cs="Arial"/>
                <w:color w:val="000000"/>
                <w:sz w:val="18"/>
                <w:szCs w:val="18"/>
              </w:rPr>
              <w:t>+1)/1000</w:t>
            </w:r>
          </w:p>
        </w:tc>
      </w:tr>
      <w:tr>
        <w:tblPrEx>
          <w:tblCellMar>
            <w:top w:w="0" w:type="dxa"/>
            <w:left w:w="108" w:type="dxa"/>
            <w:bottom w:w="0" w:type="dxa"/>
            <w:right w:w="108" w:type="dxa"/>
          </w:tblCellMar>
        </w:tblPrEx>
        <w:trPr>
          <w:trHeight w:val="492" w:hRule="atLeast"/>
          <w:jc w:val="center"/>
        </w:trPr>
        <w:tc>
          <w:tcPr>
            <w:tcW w:w="7361" w:type="dxa"/>
            <w:gridSpan w:val="4"/>
            <w:tcBorders>
              <w:top w:val="nil"/>
              <w:left w:val="single" w:color="auto" w:sz="8" w:space="0"/>
              <w:bottom w:val="single" w:color="auto" w:sz="8" w:space="0"/>
              <w:right w:val="single" w:color="000000" w:sz="8" w:space="0"/>
            </w:tcBorders>
            <w:shd w:val="clear" w:color="auto" w:fill="auto"/>
            <w:vAlign w:val="center"/>
          </w:tcPr>
          <w:p>
            <w:pPr>
              <w:spacing w:after="0"/>
              <w:ind w:left="800" w:hanging="800" w:hangingChars="400"/>
              <w:rPr>
                <w:rFonts w:eastAsia="宋体"/>
                <w:lang w:val="en-US"/>
              </w:rPr>
            </w:pPr>
            <w:ins w:id="114" w:author="ZTE_wubin" w:date="2021-12-10T11:47:00Z">
              <w:r>
                <w:rPr>
                  <w:rFonts w:eastAsia="宋体"/>
                  <w:lang w:val="en-US"/>
                </w:rPr>
                <w:t>NOTE :</w:t>
              </w:r>
            </w:ins>
            <w:ins w:id="115" w:author="ZTE_wubin" w:date="2021-12-10T11:47:00Z">
              <w:r>
                <w:rPr>
                  <w:rFonts w:eastAsia="宋体"/>
                  <w:lang w:val="en-US"/>
                </w:rPr>
                <w:tab/>
              </w:r>
            </w:ins>
            <w:ins w:id="116" w:author="ZTE_wubin" w:date="2021-12-10T11:47:00Z">
              <w:r>
                <w:rPr>
                  <w:rFonts w:eastAsia="宋体"/>
                  <w:lang w:val="en-US"/>
                </w:rPr>
                <w:t>“N</w:t>
              </w:r>
            </w:ins>
            <w:ins w:id="117" w:author="ZTE_wubin" w:date="2021-12-10T11:47:00Z">
              <w:r>
                <w:rPr>
                  <w:rFonts w:eastAsia="宋体"/>
                  <w:vertAlign w:val="subscript"/>
                  <w:lang w:val="en-US"/>
                </w:rPr>
                <w:t>RB</w:t>
              </w:r>
            </w:ins>
            <w:ins w:id="118" w:author="ZTE_wubin" w:date="2021-12-10T11:47:00Z">
              <w:r>
                <w:rPr>
                  <w:rFonts w:eastAsia="宋体"/>
                  <w:lang w:val="en-US"/>
                </w:rPr>
                <w:t xml:space="preserve">” in </w:t>
              </w:r>
            </w:ins>
            <w:ins w:id="119" w:author="ZTE_wubin" w:date="2021-12-10T11:47:00Z">
              <w:r>
                <w:rPr>
                  <w:rFonts w:hint="eastAsia" w:eastAsia="宋体"/>
                  <w:lang w:val="en-US" w:eastAsia="zh-CN"/>
                </w:rPr>
                <w:t xml:space="preserve">the </w:t>
              </w:r>
            </w:ins>
            <w:ins w:id="120" w:author="ZTE_wubin" w:date="2021-12-10T11:47:00Z">
              <w:r>
                <w:rPr>
                  <w:rFonts w:eastAsia="宋体"/>
                  <w:lang w:val="en-US"/>
                </w:rPr>
                <w:t>formula is the maximum transmission bandwidth configuration as defined in Table 5.3.2-1.</w:t>
              </w:r>
            </w:ins>
          </w:p>
        </w:tc>
      </w:tr>
    </w:tbl>
    <w:p>
      <w:pPr>
        <w:rPr>
          <w:rFonts w:eastAsia="??"/>
          <w:color w:val="FF0000"/>
          <w:szCs w:val="32"/>
        </w:rPr>
      </w:pPr>
    </w:p>
    <w:p>
      <w:pPr>
        <w:pStyle w:val="3"/>
        <w:rPr>
          <w:rFonts w:eastAsia="??"/>
          <w:color w:val="FF0000"/>
          <w:szCs w:val="32"/>
        </w:rPr>
      </w:pPr>
      <w:r>
        <w:rPr>
          <w:rFonts w:hint="eastAsia" w:eastAsia="宋体"/>
          <w:i/>
          <w:iCs/>
          <w:color w:val="FF0000"/>
          <w:szCs w:val="32"/>
          <w:lang w:val="en-US" w:eastAsia="zh-CN"/>
        </w:rPr>
        <w:t>&lt;next changes&gt;</w:t>
      </w:r>
    </w:p>
    <w:p>
      <w:pPr>
        <w:pStyle w:val="6"/>
        <w:rPr>
          <w:snapToGrid w:val="0"/>
        </w:rPr>
      </w:pPr>
      <w:bookmarkStart w:id="52" w:name="_Toc84413802"/>
      <w:bookmarkStart w:id="53" w:name="_Toc84405193"/>
      <w:bookmarkStart w:id="54" w:name="_Toc76509355"/>
      <w:bookmarkStart w:id="55" w:name="_Toc36107640"/>
      <w:bookmarkStart w:id="56" w:name="_Toc83580684"/>
      <w:bookmarkStart w:id="57" w:name="_Toc21344363"/>
      <w:bookmarkStart w:id="58" w:name="_Toc68230910"/>
      <w:bookmarkStart w:id="59" w:name="_Toc75467333"/>
      <w:bookmarkStart w:id="60" w:name="_Toc61372962"/>
      <w:bookmarkStart w:id="61" w:name="_Toc29802273"/>
      <w:bookmarkStart w:id="62" w:name="_Toc76718345"/>
      <w:bookmarkStart w:id="63" w:name="_Toc45888885"/>
      <w:bookmarkStart w:id="64" w:name="_Toc29801849"/>
      <w:bookmarkStart w:id="65" w:name="_Toc29802898"/>
      <w:bookmarkStart w:id="66" w:name="_Toc45888286"/>
      <w:bookmarkStart w:id="67" w:name="_Toc61367579"/>
      <w:bookmarkStart w:id="68" w:name="_Toc69084323"/>
      <w:bookmarkStart w:id="69" w:name="_Toc37251406"/>
      <w:r>
        <w:rPr>
          <w:snapToGrid w:val="0"/>
        </w:rPr>
        <w:t>6.5.2.4.1</w:t>
      </w:r>
      <w:r>
        <w:rPr>
          <w:snapToGrid w:val="0"/>
        </w:rPr>
        <w:tab/>
      </w:r>
      <w:r>
        <w:rPr>
          <w:snapToGrid w:val="0"/>
        </w:rPr>
        <w:t>NR ACLR</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p>
    <w:p>
      <w:pPr>
        <w:rPr>
          <w:rFonts w:cs="v5.0.0"/>
        </w:rPr>
      </w:pPr>
      <w:r>
        <w:t xml:space="preserve">The assigned NR channel power and adjacent NR channel power are measured with rectangular filters with measurement bandwidths specified in </w:t>
      </w:r>
      <w:r>
        <w:rPr>
          <w:rFonts w:cs="v5.0.0"/>
        </w:rPr>
        <w:t>Table 6.5.2.4.1-1.</w:t>
      </w:r>
    </w:p>
    <w:p>
      <w:pPr>
        <w:rPr>
          <w:rFonts w:cs="v5.0.0"/>
        </w:rPr>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p>
    <w:p>
      <w:pPr>
        <w:pStyle w:val="91"/>
      </w:pPr>
      <w:r>
        <w:t>Table 6.5.2.4.1-1: NR ACLR measurement bandwidth</w:t>
      </w:r>
    </w:p>
    <w:tbl>
      <w:tblPr>
        <w:tblStyle w:val="63"/>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96"/>
            </w:pPr>
            <w:bookmarkStart w:id="70" w:name="_Hlk78811278"/>
            <w:r>
              <w:t>Channel bandwidth</w:t>
            </w:r>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79"/>
            </w:pPr>
            <w:r>
              <w:t>(MHz)</w:t>
            </w:r>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79"/>
            </w:pPr>
            <w:r>
              <w:t>5,10,15,20,25,30,35,40,45,50</w:t>
            </w:r>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79"/>
            </w:pPr>
            <w:r>
              <w:t>60,70,80,90,100</w:t>
            </w:r>
          </w:p>
        </w:tc>
      </w:tr>
      <w:tr>
        <w:tblPrEx>
          <w:tblCellMar>
            <w:top w:w="0" w:type="dxa"/>
            <w:left w:w="108" w:type="dxa"/>
            <w:bottom w:w="0" w:type="dxa"/>
            <w:right w:w="108" w:type="dxa"/>
          </w:tblCellMar>
        </w:tblPrEx>
        <w:trPr>
          <w:trHeight w:val="300" w:hRule="atLeast"/>
          <w:jc w:val="center"/>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96"/>
            </w:pPr>
            <w:r>
              <w:t>REF_SCS</w:t>
            </w:r>
          </w:p>
        </w:tc>
        <w:tc>
          <w:tcPr>
            <w:tcW w:w="706" w:type="dxa"/>
            <w:tcBorders>
              <w:top w:val="nil"/>
              <w:left w:val="nil"/>
              <w:bottom w:val="single" w:color="auto" w:sz="8" w:space="0"/>
              <w:right w:val="single" w:color="auto" w:sz="8" w:space="0"/>
            </w:tcBorders>
            <w:shd w:val="clear" w:color="auto" w:fill="auto"/>
            <w:vAlign w:val="center"/>
          </w:tcPr>
          <w:p>
            <w:pPr>
              <w:pStyle w:val="79"/>
            </w:pPr>
            <w:r>
              <w:t>(kHz)</w:t>
            </w:r>
          </w:p>
        </w:tc>
        <w:tc>
          <w:tcPr>
            <w:tcW w:w="2829" w:type="dxa"/>
            <w:tcBorders>
              <w:top w:val="nil"/>
              <w:left w:val="nil"/>
              <w:bottom w:val="single" w:color="auto" w:sz="8" w:space="0"/>
              <w:right w:val="single" w:color="auto" w:sz="8" w:space="0"/>
            </w:tcBorders>
            <w:shd w:val="clear" w:color="auto" w:fill="auto"/>
            <w:noWrap/>
            <w:vAlign w:val="center"/>
          </w:tcPr>
          <w:p>
            <w:pPr>
              <w:pStyle w:val="79"/>
            </w:pPr>
            <w:r>
              <w:t>15</w:t>
            </w:r>
          </w:p>
        </w:tc>
        <w:tc>
          <w:tcPr>
            <w:tcW w:w="1663" w:type="dxa"/>
            <w:tcBorders>
              <w:top w:val="nil"/>
              <w:left w:val="nil"/>
              <w:bottom w:val="single" w:color="auto" w:sz="8" w:space="0"/>
              <w:right w:val="single" w:color="auto" w:sz="8" w:space="0"/>
            </w:tcBorders>
            <w:shd w:val="clear" w:color="auto" w:fill="auto"/>
            <w:noWrap/>
            <w:vAlign w:val="center"/>
          </w:tcPr>
          <w:p>
            <w:pPr>
              <w:pStyle w:val="79"/>
            </w:pPr>
            <w:r>
              <w:t>30</w:t>
            </w:r>
          </w:p>
        </w:tc>
      </w:tr>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96"/>
            </w:pPr>
            <w:r>
              <w:t>NR ACLR measurement bandwidth</w:t>
            </w:r>
          </w:p>
        </w:tc>
        <w:tc>
          <w:tcPr>
            <w:tcW w:w="706" w:type="dxa"/>
            <w:tcBorders>
              <w:top w:val="single" w:color="auto" w:sz="8" w:space="0"/>
              <w:left w:val="single" w:color="auto" w:sz="8" w:space="0"/>
              <w:bottom w:val="single" w:color="auto" w:sz="8" w:space="0"/>
              <w:right w:val="single" w:color="auto" w:sz="8" w:space="0"/>
            </w:tcBorders>
            <w:shd w:val="clear" w:color="auto" w:fill="auto"/>
            <w:vAlign w:val="center"/>
          </w:tcPr>
          <w:p>
            <w:pPr>
              <w:pStyle w:val="79"/>
            </w:pPr>
            <w:r>
              <w:t>(MHz)</w:t>
            </w:r>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79"/>
            </w:pPr>
            <w:r>
              <w:t>MBW=REF_SCS*(12*N</w:t>
            </w:r>
            <w:r>
              <w:rPr>
                <w:vertAlign w:val="subscript"/>
              </w:rPr>
              <w:t>RB</w:t>
            </w:r>
            <w:r>
              <w:t>+1)/1000</w:t>
            </w:r>
          </w:p>
        </w:tc>
      </w:tr>
      <w:tr>
        <w:tblPrEx>
          <w:tblCellMar>
            <w:top w:w="0" w:type="dxa"/>
            <w:left w:w="108" w:type="dxa"/>
            <w:bottom w:w="0" w:type="dxa"/>
            <w:right w:w="108" w:type="dxa"/>
          </w:tblCellMar>
        </w:tblPrEx>
        <w:trPr>
          <w:trHeight w:val="492" w:hRule="atLeast"/>
          <w:jc w:val="center"/>
        </w:trPr>
        <w:tc>
          <w:tcPr>
            <w:tcW w:w="6585"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pStyle w:val="79"/>
              <w:ind w:left="720" w:hanging="720" w:hangingChars="400"/>
              <w:jc w:val="left"/>
              <w:rPr>
                <w:rFonts w:eastAsia="宋体"/>
                <w:lang w:val="en-US"/>
              </w:rPr>
            </w:pPr>
            <w:ins w:id="121" w:author="ZTE_wubin" w:date="2021-12-10T11:47:00Z">
              <w:r>
                <w:rPr>
                  <w:rFonts w:eastAsia="宋体"/>
                  <w:lang w:val="en-US"/>
                </w:rPr>
                <w:t>NOTE :</w:t>
              </w:r>
            </w:ins>
            <w:ins w:id="122" w:author="ZTE_wubin" w:date="2021-12-10T11:47:00Z">
              <w:r>
                <w:rPr>
                  <w:rFonts w:eastAsia="宋体"/>
                  <w:lang w:val="en-US"/>
                </w:rPr>
                <w:tab/>
              </w:r>
            </w:ins>
            <w:ins w:id="123" w:author="ZTE_wubin" w:date="2021-12-10T11:47:00Z">
              <w:r>
                <w:rPr>
                  <w:rFonts w:eastAsia="宋体"/>
                  <w:lang w:val="en-US"/>
                </w:rPr>
                <w:t>“N</w:t>
              </w:r>
            </w:ins>
            <w:ins w:id="124" w:author="ZTE_wubin" w:date="2021-12-10T11:47:00Z">
              <w:r>
                <w:rPr>
                  <w:rFonts w:eastAsia="宋体"/>
                  <w:vertAlign w:val="subscript"/>
                  <w:lang w:val="en-US"/>
                </w:rPr>
                <w:t>RB</w:t>
              </w:r>
            </w:ins>
            <w:ins w:id="125" w:author="ZTE_wubin" w:date="2021-12-10T11:47:00Z">
              <w:r>
                <w:rPr>
                  <w:rFonts w:eastAsia="宋体"/>
                  <w:lang w:val="en-US"/>
                </w:rPr>
                <w:t xml:space="preserve">” in </w:t>
              </w:r>
            </w:ins>
            <w:ins w:id="126" w:author="ZTE_wubin" w:date="2021-12-10T11:47:00Z">
              <w:r>
                <w:rPr>
                  <w:rFonts w:hint="eastAsia" w:eastAsia="宋体"/>
                  <w:lang w:val="en-US" w:eastAsia="zh-CN"/>
                </w:rPr>
                <w:t xml:space="preserve">the </w:t>
              </w:r>
            </w:ins>
            <w:ins w:id="127" w:author="ZTE_wubin" w:date="2021-12-10T11:47:00Z">
              <w:r>
                <w:rPr>
                  <w:rFonts w:eastAsia="宋体"/>
                  <w:lang w:val="en-US"/>
                </w:rPr>
                <w:t>formula is the maximum transmission bandwidth configuration as defined in Table 5.3.2-1.</w:t>
              </w:r>
            </w:ins>
          </w:p>
        </w:tc>
      </w:tr>
      <w:bookmarkEnd w:id="70"/>
    </w:tbl>
    <w:p/>
    <w:p>
      <w:pPr>
        <w:pStyle w:val="91"/>
      </w:pPr>
      <w:r>
        <w:t>Table 6.5.2.4.1-2: NR ACLR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spacing w:after="0"/>
              <w:rPr>
                <w:lang w:val="fr-FR"/>
              </w:rPr>
            </w:pPr>
          </w:p>
        </w:tc>
        <w:tc>
          <w:tcPr>
            <w:tcW w:w="1557" w:type="dxa"/>
            <w:tcBorders>
              <w:top w:val="single" w:color="auto" w:sz="4" w:space="0"/>
              <w:left w:val="single" w:color="auto" w:sz="4" w:space="0"/>
              <w:bottom w:val="single" w:color="auto" w:sz="4" w:space="0"/>
              <w:right w:val="single" w:color="auto" w:sz="4" w:space="0"/>
            </w:tcBorders>
          </w:tcPr>
          <w:p>
            <w:pPr>
              <w:pStyle w:val="96"/>
              <w:rPr>
                <w:vertAlign w:val="superscript"/>
                <w:lang w:val="fr-FR"/>
              </w:rPr>
            </w:pPr>
            <w:r>
              <w:rPr>
                <w:lang w:val="fr-FR"/>
              </w:rPr>
              <w:t>Power class 1</w:t>
            </w:r>
            <w:r>
              <w:rPr>
                <w:vertAlign w:val="superscript"/>
                <w:lang w:val="fr-FR"/>
              </w:rPr>
              <w:t>1</w:t>
            </w:r>
          </w:p>
        </w:tc>
        <w:tc>
          <w:tcPr>
            <w:tcW w:w="1557"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Power class 1.5</w:t>
            </w:r>
          </w:p>
        </w:tc>
        <w:tc>
          <w:tcPr>
            <w:tcW w:w="1407"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Power class 2</w:t>
            </w:r>
          </w:p>
        </w:tc>
        <w:tc>
          <w:tcPr>
            <w:tcW w:w="1407"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NR ACLR</w:t>
            </w:r>
          </w:p>
        </w:tc>
        <w:tc>
          <w:tcPr>
            <w:tcW w:w="155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37 dB</w:t>
            </w:r>
            <w:r>
              <w:rPr>
                <w:vertAlign w:val="superscript"/>
                <w:lang w:val="fr-FR"/>
              </w:rPr>
              <w:t>1</w:t>
            </w:r>
          </w:p>
        </w:tc>
        <w:tc>
          <w:tcPr>
            <w:tcW w:w="155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79"/>
              <w:rPr>
                <w:lang w:val="fr-FR"/>
              </w:rPr>
            </w:pPr>
            <w:r>
              <w:rPr>
                <w:lang w:val="fr-FR"/>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954" w:type="dxa"/>
            <w:gridSpan w:val="5"/>
            <w:tcBorders>
              <w:top w:val="single" w:color="auto" w:sz="4" w:space="0"/>
              <w:left w:val="single" w:color="auto" w:sz="4" w:space="0"/>
              <w:bottom w:val="single" w:color="auto" w:sz="4" w:space="0"/>
              <w:right w:val="single" w:color="auto" w:sz="4" w:space="0"/>
            </w:tcBorders>
          </w:tcPr>
          <w:p>
            <w:pPr>
              <w:pStyle w:val="85"/>
              <w:rPr>
                <w:lang w:val="fr-FR"/>
              </w:rPr>
            </w:pPr>
            <w:r>
              <w:rPr>
                <w:lang w:val="fr-FR"/>
              </w:rPr>
              <w:t>NOTE 1:</w:t>
            </w:r>
            <w:r>
              <w:rPr>
                <w:lang w:val="fr-FR"/>
              </w:rPr>
              <w:tab/>
            </w:r>
            <w:r>
              <w:rPr>
                <w:lang w:val="fr-FR"/>
              </w:rPr>
              <w:t>Applicable for power class 1 UE operating in Band n14.</w:t>
            </w:r>
          </w:p>
        </w:tc>
      </w:tr>
    </w:tbl>
    <w:p>
      <w:pPr>
        <w:rPr>
          <w:rFonts w:eastAsia="??"/>
          <w:color w:val="FF0000"/>
          <w:szCs w:val="32"/>
        </w:rPr>
      </w:pP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71" w:name="_Toc29802341"/>
      <w:bookmarkStart w:id="72" w:name="_Toc61373089"/>
      <w:bookmarkStart w:id="73" w:name="_Toc76509485"/>
      <w:bookmarkStart w:id="74" w:name="_Toc69084452"/>
      <w:bookmarkStart w:id="75" w:name="_Toc37251482"/>
      <w:bookmarkStart w:id="76" w:name="_Toc45888988"/>
      <w:bookmarkStart w:id="77" w:name="_Toc45888389"/>
      <w:bookmarkStart w:id="78" w:name="_Toc83580822"/>
      <w:bookmarkStart w:id="79" w:name="_Toc61367706"/>
      <w:bookmarkStart w:id="80" w:name="_Toc76718475"/>
      <w:bookmarkStart w:id="81" w:name="_Toc84413940"/>
      <w:bookmarkStart w:id="82" w:name="_Toc84405331"/>
      <w:bookmarkStart w:id="83" w:name="_Toc29802966"/>
      <w:bookmarkStart w:id="84" w:name="_Toc68231039"/>
      <w:bookmarkStart w:id="85" w:name="_Toc29801917"/>
      <w:bookmarkStart w:id="86" w:name="_Toc21344430"/>
      <w:bookmarkStart w:id="87" w:name="_Toc36107708"/>
      <w:bookmarkStart w:id="88" w:name="_Toc75467463"/>
      <w:r>
        <w:t>7.3.2</w:t>
      </w:r>
      <w:r>
        <w:tab/>
      </w:r>
      <w:r>
        <w:t>Reference sensitivity power level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bookmarkStart w:id="89" w:name="_Hlk78840538"/>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and Table 7.3.2-2.</w:t>
      </w:r>
    </w:p>
    <w:p/>
    <w:bookmarkEnd w:id="89"/>
    <w:p>
      <w:pPr>
        <w:pStyle w:val="91"/>
      </w:pPr>
      <w:r>
        <w:t>Table 7.3.2-1a: Two antenna port reference sensitivity QPSK PREFSENS for FDD bands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96"/>
              <w:rPr>
                <w:rFonts w:eastAsia="PMingLiU"/>
                <w:lang w:val="en-US"/>
              </w:rPr>
            </w:pPr>
            <w:bookmarkStart w:id="90" w:name="_Hlk78840273"/>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96"/>
              <w:rPr>
                <w:rFonts w:eastAsia="PMingLiU"/>
                <w:lang w:val="en-US"/>
              </w:rPr>
            </w:pPr>
            <w:r>
              <w:rPr>
                <w:rFonts w:eastAsia="PMingLiU"/>
                <w:lang w:val="en-US"/>
              </w:rPr>
              <w:t>Operating Band</w:t>
            </w:r>
          </w:p>
        </w:tc>
        <w:tc>
          <w:tcPr>
            <w:tcW w:w="629" w:type="dxa"/>
            <w:vAlign w:val="center"/>
          </w:tcPr>
          <w:p>
            <w:pPr>
              <w:pStyle w:val="96"/>
              <w:rPr>
                <w:rFonts w:eastAsia="PMingLiU"/>
                <w:lang w:val="en-US"/>
              </w:rPr>
            </w:pPr>
            <w:r>
              <w:rPr>
                <w:rFonts w:eastAsia="PMingLiU"/>
                <w:lang w:val="en-US"/>
              </w:rPr>
              <w:t>SCS kHz</w:t>
            </w:r>
          </w:p>
        </w:tc>
        <w:tc>
          <w:tcPr>
            <w:tcW w:w="741" w:type="dxa"/>
            <w:shd w:val="clear" w:color="auto" w:fill="auto"/>
            <w:vAlign w:val="center"/>
          </w:tcPr>
          <w:p>
            <w:pPr>
              <w:pStyle w:val="96"/>
              <w:rPr>
                <w:rFonts w:eastAsia="PMingLiU"/>
                <w:lang w:val="en-US"/>
              </w:rPr>
            </w:pPr>
            <w:r>
              <w:rPr>
                <w:rFonts w:eastAsia="PMingLiU"/>
                <w:lang w:val="en-US"/>
              </w:rPr>
              <w:t>5</w:t>
            </w:r>
          </w:p>
          <w:p>
            <w:pPr>
              <w:pStyle w:val="9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96"/>
              <w:rPr>
                <w:rFonts w:eastAsia="PMingLiU"/>
                <w:lang w:val="en-US"/>
              </w:rPr>
            </w:pPr>
            <w:r>
              <w:rPr>
                <w:rFonts w:eastAsia="PMingLiU"/>
                <w:lang w:val="en-US"/>
              </w:rPr>
              <w:t>10</w:t>
            </w:r>
          </w:p>
          <w:p>
            <w:pPr>
              <w:pStyle w:val="9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96"/>
              <w:rPr>
                <w:rFonts w:eastAsia="PMingLiU"/>
                <w:lang w:val="en-US"/>
              </w:rPr>
            </w:pPr>
            <w:r>
              <w:rPr>
                <w:rFonts w:eastAsia="PMingLiU"/>
                <w:lang w:val="en-US"/>
              </w:rPr>
              <w:t>15</w:t>
            </w:r>
          </w:p>
          <w:p>
            <w:pPr>
              <w:pStyle w:val="9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96"/>
              <w:rPr>
                <w:rFonts w:eastAsia="PMingLiU"/>
                <w:lang w:val="en-US"/>
              </w:rPr>
            </w:pPr>
            <w:r>
              <w:rPr>
                <w:rFonts w:eastAsia="PMingLiU"/>
                <w:lang w:val="en-US"/>
              </w:rPr>
              <w:t>20</w:t>
            </w:r>
          </w:p>
          <w:p>
            <w:pPr>
              <w:pStyle w:val="9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96"/>
              <w:rPr>
                <w:rFonts w:eastAsia="PMingLiU"/>
                <w:lang w:val="en-US"/>
              </w:rPr>
            </w:pPr>
            <w:r>
              <w:rPr>
                <w:rFonts w:eastAsia="PMingLiU"/>
                <w:lang w:val="en-US"/>
              </w:rPr>
              <w:t>25</w:t>
            </w:r>
          </w:p>
          <w:p>
            <w:pPr>
              <w:pStyle w:val="9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96"/>
              <w:rPr>
                <w:rFonts w:eastAsia="PMingLiU"/>
                <w:lang w:val="en-US"/>
              </w:rPr>
            </w:pPr>
            <w:r>
              <w:rPr>
                <w:rFonts w:eastAsia="PMingLiU"/>
                <w:lang w:val="en-US"/>
              </w:rPr>
              <w:t>30 MHz (dBm)</w:t>
            </w:r>
          </w:p>
        </w:tc>
        <w:tc>
          <w:tcPr>
            <w:tcW w:w="741" w:type="dxa"/>
            <w:vAlign w:val="center"/>
          </w:tcPr>
          <w:p>
            <w:pPr>
              <w:pStyle w:val="96"/>
              <w:rPr>
                <w:rFonts w:eastAsia="PMingLiU"/>
                <w:lang w:val="en-US"/>
              </w:rPr>
            </w:pPr>
            <w:r>
              <w:rPr>
                <w:rFonts w:eastAsia="PMingLiU"/>
                <w:lang w:val="en-US"/>
              </w:rPr>
              <w:t>35 MHz (dBm)</w:t>
            </w:r>
          </w:p>
        </w:tc>
        <w:tc>
          <w:tcPr>
            <w:tcW w:w="740" w:type="dxa"/>
            <w:shd w:val="clear" w:color="auto" w:fill="auto"/>
            <w:vAlign w:val="center"/>
          </w:tcPr>
          <w:p>
            <w:pPr>
              <w:pStyle w:val="96"/>
              <w:rPr>
                <w:rFonts w:eastAsia="PMingLiU"/>
                <w:lang w:val="en-US"/>
              </w:rPr>
            </w:pPr>
            <w:r>
              <w:rPr>
                <w:rFonts w:eastAsia="PMingLiU"/>
                <w:lang w:val="en-US"/>
              </w:rPr>
              <w:t>40</w:t>
            </w:r>
          </w:p>
          <w:p>
            <w:pPr>
              <w:pStyle w:val="9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96"/>
              <w:rPr>
                <w:rFonts w:eastAsia="PMingLiU"/>
                <w:lang w:val="en-US"/>
              </w:rPr>
            </w:pPr>
            <w:r>
              <w:rPr>
                <w:rFonts w:eastAsia="PMingLiU"/>
                <w:lang w:val="en-US"/>
              </w:rPr>
              <w:t>45 MHz (dBm)</w:t>
            </w:r>
          </w:p>
        </w:tc>
        <w:tc>
          <w:tcPr>
            <w:tcW w:w="814" w:type="dxa"/>
            <w:vAlign w:val="center"/>
          </w:tcPr>
          <w:p>
            <w:pPr>
              <w:pStyle w:val="96"/>
              <w:rPr>
                <w:rFonts w:eastAsia="PMingLiU"/>
                <w:lang w:val="en-US"/>
              </w:rPr>
            </w:pPr>
            <w:r>
              <w:rPr>
                <w:rFonts w:eastAsia="PMingLiU"/>
                <w:lang w:val="en-US"/>
              </w:rPr>
              <w:t>50</w:t>
            </w:r>
          </w:p>
          <w:p>
            <w:pPr>
              <w:pStyle w:val="96"/>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n1</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cs="Arial"/>
                <w:szCs w:val="18"/>
                <w:lang w:val="en-US"/>
              </w:rPr>
              <w:t>-100.0</w:t>
            </w:r>
          </w:p>
        </w:tc>
        <w:tc>
          <w:tcPr>
            <w:tcW w:w="740" w:type="dxa"/>
            <w:shd w:val="clear" w:color="auto" w:fill="auto"/>
          </w:tcPr>
          <w:p>
            <w:pPr>
              <w:pStyle w:val="79"/>
              <w:rPr>
                <w:rFonts w:eastAsia="PMingLiU"/>
                <w:lang w:val="en-US"/>
              </w:rPr>
            </w:pPr>
            <w:r>
              <w:rPr>
                <w:rFonts w:eastAsia="PMingLiU" w:cs="Arial"/>
                <w:szCs w:val="18"/>
                <w:lang w:val="en-US"/>
              </w:rPr>
              <w:t>-96.8</w:t>
            </w:r>
          </w:p>
        </w:tc>
        <w:tc>
          <w:tcPr>
            <w:tcW w:w="741" w:type="dxa"/>
            <w:shd w:val="clear" w:color="auto" w:fill="auto"/>
          </w:tcPr>
          <w:p>
            <w:pPr>
              <w:pStyle w:val="79"/>
              <w:rPr>
                <w:rFonts w:eastAsia="PMingLiU"/>
                <w:lang w:val="en-US"/>
              </w:rPr>
            </w:pPr>
            <w:r>
              <w:rPr>
                <w:rFonts w:eastAsia="PMingLiU" w:cs="Arial"/>
                <w:szCs w:val="18"/>
                <w:lang w:val="en-US"/>
              </w:rPr>
              <w:t>-95.0</w:t>
            </w:r>
          </w:p>
        </w:tc>
        <w:tc>
          <w:tcPr>
            <w:tcW w:w="741" w:type="dxa"/>
            <w:shd w:val="clear" w:color="auto" w:fill="auto"/>
          </w:tcPr>
          <w:p>
            <w:pPr>
              <w:pStyle w:val="79"/>
              <w:rPr>
                <w:rFonts w:eastAsia="PMingLiU"/>
                <w:lang w:val="en-US"/>
              </w:rPr>
            </w:pPr>
            <w:r>
              <w:rPr>
                <w:rFonts w:eastAsia="PMingLiU" w:cs="Arial"/>
                <w:szCs w:val="18"/>
                <w:lang w:val="en-US"/>
              </w:rPr>
              <w:t>-93.8</w:t>
            </w:r>
          </w:p>
        </w:tc>
        <w:tc>
          <w:tcPr>
            <w:tcW w:w="740" w:type="dxa"/>
            <w:shd w:val="clear" w:color="auto" w:fill="auto"/>
          </w:tcPr>
          <w:p>
            <w:pPr>
              <w:pStyle w:val="79"/>
              <w:rPr>
                <w:rFonts w:eastAsia="PMingLiU"/>
                <w:lang w:val="en-US"/>
              </w:rPr>
            </w:pPr>
            <w:r>
              <w:rPr>
                <w:rFonts w:eastAsia="PMingLiU" w:cs="Arial"/>
                <w:szCs w:val="18"/>
                <w:lang w:val="en-US"/>
              </w:rPr>
              <w:t>-92.7</w:t>
            </w:r>
          </w:p>
        </w:tc>
        <w:tc>
          <w:tcPr>
            <w:tcW w:w="741" w:type="dxa"/>
          </w:tcPr>
          <w:p>
            <w:pPr>
              <w:pStyle w:val="79"/>
              <w:rPr>
                <w:rFonts w:eastAsia="PMingLiU"/>
                <w:lang w:val="en-US"/>
              </w:rPr>
            </w:pPr>
            <w:r>
              <w:rPr>
                <w:rFonts w:eastAsia="PMingLiU" w:cs="Arial"/>
                <w:szCs w:val="18"/>
                <w:lang w:val="en-US"/>
              </w:rPr>
              <w:t>-91.9</w:t>
            </w: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-90.6</w:t>
            </w:r>
          </w:p>
        </w:tc>
        <w:tc>
          <w:tcPr>
            <w:tcW w:w="741" w:type="dxa"/>
          </w:tcPr>
          <w:p>
            <w:pPr>
              <w:pStyle w:val="79"/>
              <w:rPr>
                <w:rFonts w:eastAsia="PMingLiU"/>
                <w:lang w:val="en-US"/>
              </w:rPr>
            </w:pPr>
            <w:r>
              <w:rPr>
                <w:rFonts w:eastAsia="PMingLiU"/>
                <w:lang w:val="en-US"/>
              </w:rPr>
              <w:t>-90.1</w:t>
            </w:r>
          </w:p>
        </w:tc>
        <w:tc>
          <w:tcPr>
            <w:tcW w:w="814" w:type="dxa"/>
          </w:tcPr>
          <w:p>
            <w:pPr>
              <w:pStyle w:val="79"/>
              <w:rPr>
                <w:rFonts w:eastAsia="PMingLiU"/>
                <w:lang w:val="en-US"/>
              </w:rPr>
            </w:pPr>
            <w:r>
              <w:rPr>
                <w:rFonts w:eastAsia="PMingLiU" w:cs="Arial"/>
                <w:szCs w:val="18"/>
                <w:lang w:val="en-US"/>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-97.1</w:t>
            </w:r>
          </w:p>
        </w:tc>
        <w:tc>
          <w:tcPr>
            <w:tcW w:w="741" w:type="dxa"/>
            <w:shd w:val="clear" w:color="auto" w:fill="auto"/>
          </w:tcPr>
          <w:p>
            <w:pPr>
              <w:pStyle w:val="79"/>
              <w:rPr>
                <w:rFonts w:eastAsia="PMingLiU"/>
                <w:lang w:val="en-US"/>
              </w:rPr>
            </w:pPr>
            <w:r>
              <w:rPr>
                <w:rFonts w:eastAsia="PMingLiU" w:cs="Arial"/>
                <w:szCs w:val="18"/>
                <w:lang w:val="en-US"/>
              </w:rPr>
              <w:t>-95.1</w:t>
            </w:r>
          </w:p>
        </w:tc>
        <w:tc>
          <w:tcPr>
            <w:tcW w:w="741" w:type="dxa"/>
            <w:shd w:val="clear" w:color="auto" w:fill="auto"/>
          </w:tcPr>
          <w:p>
            <w:pPr>
              <w:pStyle w:val="79"/>
              <w:rPr>
                <w:rFonts w:eastAsia="PMingLiU"/>
                <w:lang w:val="en-US"/>
              </w:rPr>
            </w:pPr>
            <w:r>
              <w:rPr>
                <w:rFonts w:eastAsia="PMingLiU" w:cs="Arial"/>
                <w:szCs w:val="18"/>
                <w:lang w:val="en-US"/>
              </w:rPr>
              <w:t>-94.0</w:t>
            </w:r>
          </w:p>
        </w:tc>
        <w:tc>
          <w:tcPr>
            <w:tcW w:w="740" w:type="dxa"/>
            <w:shd w:val="clear" w:color="auto" w:fill="auto"/>
          </w:tcPr>
          <w:p>
            <w:pPr>
              <w:pStyle w:val="79"/>
              <w:rPr>
                <w:rFonts w:eastAsia="PMingLiU"/>
                <w:lang w:val="en-US"/>
              </w:rPr>
            </w:pPr>
            <w:r>
              <w:rPr>
                <w:rFonts w:eastAsia="PMingLiU" w:cs="Arial"/>
                <w:szCs w:val="18"/>
                <w:lang w:val="en-US"/>
              </w:rPr>
              <w:t>-92.8</w:t>
            </w:r>
          </w:p>
        </w:tc>
        <w:tc>
          <w:tcPr>
            <w:tcW w:w="741" w:type="dxa"/>
          </w:tcPr>
          <w:p>
            <w:pPr>
              <w:pStyle w:val="79"/>
              <w:rPr>
                <w:rFonts w:eastAsia="PMingLiU"/>
                <w:lang w:val="en-US"/>
              </w:rPr>
            </w:pPr>
            <w:r>
              <w:rPr>
                <w:rFonts w:eastAsia="PMingLiU" w:cs="Arial"/>
                <w:szCs w:val="18"/>
                <w:lang w:val="en-US"/>
              </w:rPr>
              <w:t>-92.0</w:t>
            </w: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-90.7</w:t>
            </w:r>
          </w:p>
        </w:tc>
        <w:tc>
          <w:tcPr>
            <w:tcW w:w="741" w:type="dxa"/>
          </w:tcPr>
          <w:p>
            <w:pPr>
              <w:pStyle w:val="79"/>
              <w:rPr>
                <w:rFonts w:eastAsia="PMingLiU"/>
                <w:lang w:val="en-US"/>
              </w:rPr>
            </w:pPr>
            <w:r>
              <w:rPr>
                <w:rFonts w:eastAsia="PMingLiU"/>
                <w:lang w:val="en-US"/>
              </w:rPr>
              <w:t>-90.2</w:t>
            </w:r>
          </w:p>
        </w:tc>
        <w:tc>
          <w:tcPr>
            <w:tcW w:w="814" w:type="dxa"/>
          </w:tcPr>
          <w:p>
            <w:pPr>
              <w:pStyle w:val="79"/>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60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-97.5</w:t>
            </w:r>
          </w:p>
        </w:tc>
        <w:tc>
          <w:tcPr>
            <w:tcW w:w="741" w:type="dxa"/>
            <w:shd w:val="clear" w:color="auto" w:fill="auto"/>
          </w:tcPr>
          <w:p>
            <w:pPr>
              <w:pStyle w:val="79"/>
              <w:rPr>
                <w:rFonts w:eastAsia="PMingLiU"/>
                <w:lang w:val="en-US"/>
              </w:rPr>
            </w:pPr>
            <w:r>
              <w:rPr>
                <w:rFonts w:eastAsia="PMingLiU" w:cs="Arial"/>
                <w:szCs w:val="18"/>
                <w:lang w:val="en-US"/>
              </w:rPr>
              <w:t>-95.4</w:t>
            </w:r>
          </w:p>
        </w:tc>
        <w:tc>
          <w:tcPr>
            <w:tcW w:w="741" w:type="dxa"/>
            <w:shd w:val="clear" w:color="auto" w:fill="auto"/>
          </w:tcPr>
          <w:p>
            <w:pPr>
              <w:pStyle w:val="79"/>
              <w:rPr>
                <w:rFonts w:eastAsia="PMingLiU"/>
                <w:lang w:val="en-US"/>
              </w:rPr>
            </w:pPr>
            <w:r>
              <w:rPr>
                <w:rFonts w:eastAsia="PMingLiU" w:cs="Arial"/>
                <w:szCs w:val="18"/>
                <w:lang w:val="en-US"/>
              </w:rPr>
              <w:t>-94.2</w:t>
            </w:r>
          </w:p>
        </w:tc>
        <w:tc>
          <w:tcPr>
            <w:tcW w:w="740" w:type="dxa"/>
            <w:shd w:val="clear" w:color="auto" w:fill="auto"/>
          </w:tcPr>
          <w:p>
            <w:pPr>
              <w:pStyle w:val="79"/>
              <w:rPr>
                <w:rFonts w:eastAsia="PMingLiU"/>
                <w:lang w:val="en-US"/>
              </w:rPr>
            </w:pPr>
            <w:r>
              <w:rPr>
                <w:rFonts w:eastAsia="PMingLiU" w:cs="Arial"/>
                <w:szCs w:val="18"/>
                <w:lang w:val="en-US"/>
              </w:rPr>
              <w:t>-93.0</w:t>
            </w:r>
          </w:p>
        </w:tc>
        <w:tc>
          <w:tcPr>
            <w:tcW w:w="741" w:type="dxa"/>
          </w:tcPr>
          <w:p>
            <w:pPr>
              <w:pStyle w:val="79"/>
              <w:rPr>
                <w:rFonts w:eastAsia="PMingLiU"/>
                <w:lang w:val="en-US"/>
              </w:rPr>
            </w:pPr>
            <w:r>
              <w:rPr>
                <w:rFonts w:eastAsia="PMingLiU" w:cs="Arial"/>
                <w:szCs w:val="18"/>
                <w:lang w:val="en-US"/>
              </w:rPr>
              <w:t>-92.1</w:t>
            </w: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-90.9</w:t>
            </w:r>
          </w:p>
        </w:tc>
        <w:tc>
          <w:tcPr>
            <w:tcW w:w="741" w:type="dxa"/>
          </w:tcPr>
          <w:p>
            <w:pPr>
              <w:pStyle w:val="79"/>
              <w:rPr>
                <w:rFonts w:eastAsia="PMingLiU"/>
                <w:lang w:val="en-US"/>
              </w:rPr>
            </w:pPr>
            <w:r>
              <w:rPr>
                <w:rFonts w:eastAsia="PMingLiU"/>
                <w:lang w:val="en-US"/>
              </w:rPr>
              <w:t>-90.3</w:t>
            </w:r>
          </w:p>
        </w:tc>
        <w:tc>
          <w:tcPr>
            <w:tcW w:w="814" w:type="dxa"/>
          </w:tcPr>
          <w:p>
            <w:pPr>
              <w:pStyle w:val="79"/>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n2</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-98</w:t>
            </w:r>
          </w:p>
        </w:tc>
        <w:tc>
          <w:tcPr>
            <w:tcW w:w="740" w:type="dxa"/>
            <w:shd w:val="clear" w:color="auto" w:fill="auto"/>
          </w:tcPr>
          <w:p>
            <w:pPr>
              <w:pStyle w:val="79"/>
              <w:rPr>
                <w:rFonts w:eastAsia="PMingLiU"/>
                <w:lang w:val="en-US"/>
              </w:rPr>
            </w:pPr>
            <w:r>
              <w:rPr>
                <w:rFonts w:eastAsia="PMingLiU"/>
                <w:lang w:val="en-US"/>
              </w:rPr>
              <w:t>-94.8</w:t>
            </w:r>
          </w:p>
        </w:tc>
        <w:tc>
          <w:tcPr>
            <w:tcW w:w="741" w:type="dxa"/>
            <w:shd w:val="clear" w:color="auto" w:fill="auto"/>
          </w:tcPr>
          <w:p>
            <w:pPr>
              <w:pStyle w:val="79"/>
              <w:rPr>
                <w:rFonts w:eastAsia="PMingLiU"/>
                <w:lang w:val="en-US"/>
              </w:rPr>
            </w:pPr>
            <w:r>
              <w:rPr>
                <w:rFonts w:eastAsia="PMingLiU"/>
                <w:lang w:val="en-US"/>
              </w:rPr>
              <w:t>-93</w:t>
            </w:r>
          </w:p>
        </w:tc>
        <w:tc>
          <w:tcPr>
            <w:tcW w:w="741" w:type="dxa"/>
            <w:shd w:val="clear" w:color="auto" w:fill="auto"/>
          </w:tcPr>
          <w:p>
            <w:pPr>
              <w:pStyle w:val="79"/>
              <w:rPr>
                <w:rFonts w:eastAsia="PMingLiU"/>
                <w:lang w:val="en-US"/>
              </w:rPr>
            </w:pPr>
            <w:r>
              <w:rPr>
                <w:rFonts w:eastAsia="PMingLiU"/>
                <w:lang w:val="en-US"/>
              </w:rPr>
              <w:t>-91.8</w:t>
            </w:r>
          </w:p>
        </w:tc>
        <w:tc>
          <w:tcPr>
            <w:tcW w:w="740" w:type="dxa"/>
            <w:shd w:val="clear" w:color="auto" w:fill="auto"/>
          </w:tcPr>
          <w:p>
            <w:pPr>
              <w:pStyle w:val="79"/>
              <w:rPr>
                <w:rFonts w:eastAsia="PMingLiU"/>
                <w:lang w:val="en-US"/>
              </w:rPr>
            </w:pPr>
            <w:r>
              <w:t>-90.7</w:t>
            </w:r>
          </w:p>
        </w:tc>
        <w:tc>
          <w:tcPr>
            <w:tcW w:w="741" w:type="dxa"/>
          </w:tcPr>
          <w:p>
            <w:pPr>
              <w:pStyle w:val="79"/>
              <w:rPr>
                <w:rFonts w:eastAsia="PMingLiU"/>
                <w:lang w:val="en-US"/>
              </w:rPr>
            </w:pPr>
            <w:r>
              <w:t>-84.1</w:t>
            </w:r>
          </w:p>
        </w:tc>
        <w:tc>
          <w:tcPr>
            <w:tcW w:w="741" w:type="dxa"/>
          </w:tcPr>
          <w:p>
            <w:pPr>
              <w:pStyle w:val="79"/>
              <w:rPr>
                <w:rFonts w:eastAsia="PMingLiU"/>
                <w:lang w:val="en-US"/>
              </w:rPr>
            </w:pPr>
            <w:r>
              <w:rPr>
                <w:rFonts w:eastAsia="PMingLiU"/>
                <w:lang w:val="en-US"/>
              </w:rPr>
              <w:t>-83.6</w:t>
            </w:r>
          </w:p>
        </w:tc>
        <w:tc>
          <w:tcPr>
            <w:tcW w:w="740" w:type="dxa"/>
            <w:shd w:val="clear" w:color="auto" w:fill="auto"/>
          </w:tcPr>
          <w:p>
            <w:pPr>
              <w:pStyle w:val="79"/>
              <w:rPr>
                <w:rFonts w:eastAsia="PMingLiU"/>
                <w:lang w:val="en-US"/>
              </w:rPr>
            </w:pPr>
            <w:r>
              <w:t>-81.5</w:t>
            </w: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-95.1</w:t>
            </w:r>
          </w:p>
        </w:tc>
        <w:tc>
          <w:tcPr>
            <w:tcW w:w="741" w:type="dxa"/>
            <w:shd w:val="clear" w:color="auto" w:fill="auto"/>
          </w:tcPr>
          <w:p>
            <w:pPr>
              <w:pStyle w:val="79"/>
              <w:rPr>
                <w:rFonts w:eastAsia="PMingLiU"/>
                <w:lang w:val="en-US"/>
              </w:rPr>
            </w:pPr>
            <w:r>
              <w:rPr>
                <w:rFonts w:eastAsia="PMingLiU"/>
                <w:lang w:val="en-US"/>
              </w:rPr>
              <w:t>-93.1</w:t>
            </w:r>
          </w:p>
        </w:tc>
        <w:tc>
          <w:tcPr>
            <w:tcW w:w="741" w:type="dxa"/>
            <w:shd w:val="clear" w:color="auto" w:fill="auto"/>
          </w:tcPr>
          <w:p>
            <w:pPr>
              <w:pStyle w:val="79"/>
              <w:rPr>
                <w:rFonts w:eastAsia="PMingLiU"/>
                <w:lang w:val="en-US"/>
              </w:rPr>
            </w:pPr>
            <w:r>
              <w:rPr>
                <w:rFonts w:eastAsia="PMingLiU"/>
                <w:lang w:val="en-US"/>
              </w:rPr>
              <w:t>-92</w:t>
            </w:r>
          </w:p>
        </w:tc>
        <w:tc>
          <w:tcPr>
            <w:tcW w:w="740" w:type="dxa"/>
            <w:shd w:val="clear" w:color="auto" w:fill="auto"/>
          </w:tcPr>
          <w:p>
            <w:pPr>
              <w:pStyle w:val="79"/>
              <w:rPr>
                <w:rFonts w:eastAsia="PMingLiU"/>
                <w:lang w:val="en-US"/>
              </w:rPr>
            </w:pPr>
            <w:r>
              <w:t>-90.8</w:t>
            </w:r>
          </w:p>
        </w:tc>
        <w:tc>
          <w:tcPr>
            <w:tcW w:w="741" w:type="dxa"/>
          </w:tcPr>
          <w:p>
            <w:pPr>
              <w:pStyle w:val="79"/>
              <w:rPr>
                <w:rFonts w:eastAsia="PMingLiU"/>
                <w:lang w:val="en-US"/>
              </w:rPr>
            </w:pPr>
            <w:r>
              <w:t>-84.2</w:t>
            </w:r>
          </w:p>
        </w:tc>
        <w:tc>
          <w:tcPr>
            <w:tcW w:w="741" w:type="dxa"/>
          </w:tcPr>
          <w:p>
            <w:pPr>
              <w:pStyle w:val="79"/>
              <w:rPr>
                <w:rFonts w:eastAsia="PMingLiU"/>
                <w:lang w:val="en-US"/>
              </w:rPr>
            </w:pPr>
            <w:r>
              <w:rPr>
                <w:rFonts w:eastAsia="PMingLiU"/>
                <w:lang w:val="en-US"/>
              </w:rPr>
              <w:t>-83.7</w:t>
            </w:r>
          </w:p>
        </w:tc>
        <w:tc>
          <w:tcPr>
            <w:tcW w:w="740" w:type="dxa"/>
            <w:shd w:val="clear" w:color="auto" w:fill="auto"/>
          </w:tcPr>
          <w:p>
            <w:pPr>
              <w:pStyle w:val="79"/>
              <w:rPr>
                <w:rFonts w:eastAsia="PMingLiU"/>
                <w:lang w:val="en-US"/>
              </w:rPr>
            </w:pPr>
            <w:r>
              <w:t>-81.6</w:t>
            </w: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60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-95.5</w:t>
            </w:r>
          </w:p>
        </w:tc>
        <w:tc>
          <w:tcPr>
            <w:tcW w:w="741" w:type="dxa"/>
            <w:shd w:val="clear" w:color="auto" w:fill="auto"/>
          </w:tcPr>
          <w:p>
            <w:pPr>
              <w:pStyle w:val="79"/>
              <w:rPr>
                <w:rFonts w:eastAsia="PMingLiU"/>
                <w:lang w:val="en-US"/>
              </w:rPr>
            </w:pPr>
            <w:r>
              <w:rPr>
                <w:rFonts w:eastAsia="PMingLiU"/>
                <w:lang w:val="en-US"/>
              </w:rPr>
              <w:t>-93.4</w:t>
            </w:r>
          </w:p>
        </w:tc>
        <w:tc>
          <w:tcPr>
            <w:tcW w:w="741" w:type="dxa"/>
            <w:shd w:val="clear" w:color="auto" w:fill="auto"/>
          </w:tcPr>
          <w:p>
            <w:pPr>
              <w:pStyle w:val="79"/>
              <w:rPr>
                <w:rFonts w:eastAsia="PMingLiU"/>
                <w:lang w:val="en-US"/>
              </w:rPr>
            </w:pPr>
            <w:r>
              <w:rPr>
                <w:rFonts w:eastAsia="PMingLiU"/>
                <w:lang w:val="en-US"/>
              </w:rPr>
              <w:t>-92.2</w:t>
            </w:r>
          </w:p>
        </w:tc>
        <w:tc>
          <w:tcPr>
            <w:tcW w:w="740" w:type="dxa"/>
            <w:shd w:val="clear" w:color="auto" w:fill="auto"/>
          </w:tcPr>
          <w:p>
            <w:pPr>
              <w:pStyle w:val="79"/>
              <w:rPr>
                <w:rFonts w:eastAsia="PMingLiU"/>
                <w:lang w:val="en-US"/>
              </w:rPr>
            </w:pPr>
            <w:r>
              <w:t>-90.9</w:t>
            </w:r>
          </w:p>
        </w:tc>
        <w:tc>
          <w:tcPr>
            <w:tcW w:w="741" w:type="dxa"/>
          </w:tcPr>
          <w:p>
            <w:pPr>
              <w:pStyle w:val="79"/>
              <w:rPr>
                <w:rFonts w:eastAsia="PMingLiU"/>
                <w:lang w:val="en-US"/>
              </w:rPr>
            </w:pPr>
            <w:r>
              <w:t>-84.3</w:t>
            </w:r>
          </w:p>
        </w:tc>
        <w:tc>
          <w:tcPr>
            <w:tcW w:w="741" w:type="dxa"/>
          </w:tcPr>
          <w:p>
            <w:pPr>
              <w:pStyle w:val="79"/>
              <w:rPr>
                <w:rFonts w:eastAsia="PMingLiU"/>
                <w:lang w:val="en-US"/>
              </w:rPr>
            </w:pPr>
            <w:r>
              <w:rPr>
                <w:rFonts w:eastAsia="PMingLiU"/>
                <w:lang w:val="en-US"/>
              </w:rPr>
              <w:t>-83.8</w:t>
            </w:r>
          </w:p>
        </w:tc>
        <w:tc>
          <w:tcPr>
            <w:tcW w:w="740" w:type="dxa"/>
            <w:shd w:val="clear" w:color="auto" w:fill="auto"/>
          </w:tcPr>
          <w:p>
            <w:pPr>
              <w:pStyle w:val="79"/>
              <w:rPr>
                <w:rFonts w:eastAsia="PMingLiU"/>
                <w:lang w:val="en-US"/>
              </w:rPr>
            </w:pPr>
            <w:r>
              <w:t>-81.7</w:t>
            </w: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n3</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-97.0</w:t>
            </w:r>
          </w:p>
        </w:tc>
        <w:tc>
          <w:tcPr>
            <w:tcW w:w="740" w:type="dxa"/>
            <w:shd w:val="clear" w:color="auto" w:fill="auto"/>
          </w:tcPr>
          <w:p>
            <w:pPr>
              <w:pStyle w:val="79"/>
              <w:rPr>
                <w:rFonts w:eastAsia="PMingLiU"/>
                <w:lang w:val="en-US"/>
              </w:rPr>
            </w:pPr>
            <w:r>
              <w:rPr>
                <w:rFonts w:eastAsia="PMingLiU"/>
                <w:lang w:val="en-US"/>
              </w:rPr>
              <w:t>-93.8</w:t>
            </w:r>
          </w:p>
        </w:tc>
        <w:tc>
          <w:tcPr>
            <w:tcW w:w="741" w:type="dxa"/>
            <w:shd w:val="clear" w:color="auto" w:fill="auto"/>
          </w:tcPr>
          <w:p>
            <w:pPr>
              <w:pStyle w:val="79"/>
              <w:rPr>
                <w:rFonts w:eastAsia="PMingLiU"/>
                <w:lang w:val="en-US"/>
              </w:rPr>
            </w:pPr>
            <w:r>
              <w:rPr>
                <w:rFonts w:eastAsia="PMingLiU"/>
                <w:lang w:val="en-US"/>
              </w:rPr>
              <w:t>-92.0</w:t>
            </w:r>
          </w:p>
        </w:tc>
        <w:tc>
          <w:tcPr>
            <w:tcW w:w="741" w:type="dxa"/>
            <w:shd w:val="clear" w:color="auto" w:fill="auto"/>
          </w:tcPr>
          <w:p>
            <w:pPr>
              <w:pStyle w:val="79"/>
              <w:rPr>
                <w:rFonts w:eastAsia="PMingLiU"/>
                <w:lang w:val="en-US"/>
              </w:rPr>
            </w:pPr>
            <w:r>
              <w:rPr>
                <w:rFonts w:eastAsia="PMingLiU"/>
                <w:lang w:val="en-US"/>
              </w:rPr>
              <w:t>-90.8</w:t>
            </w:r>
          </w:p>
        </w:tc>
        <w:tc>
          <w:tcPr>
            <w:tcW w:w="740" w:type="dxa"/>
            <w:shd w:val="clear" w:color="auto" w:fill="auto"/>
          </w:tcPr>
          <w:p>
            <w:pPr>
              <w:pStyle w:val="79"/>
              <w:rPr>
                <w:rFonts w:eastAsia="PMingLiU"/>
                <w:lang w:val="en-US"/>
              </w:rPr>
            </w:pPr>
            <w:r>
              <w:rPr>
                <w:rFonts w:eastAsia="PMingLiU"/>
                <w:lang w:val="en-US"/>
              </w:rPr>
              <w:t>-89.7</w:t>
            </w:r>
          </w:p>
        </w:tc>
        <w:tc>
          <w:tcPr>
            <w:tcW w:w="741" w:type="dxa"/>
          </w:tcPr>
          <w:p>
            <w:pPr>
              <w:pStyle w:val="79"/>
              <w:rPr>
                <w:rFonts w:eastAsia="PMingLiU"/>
                <w:lang w:val="en-US"/>
              </w:rPr>
            </w:pPr>
            <w:r>
              <w:rPr>
                <w:rFonts w:eastAsia="PMingLiU"/>
                <w:lang w:val="en-US"/>
              </w:rPr>
              <w:t>-88.9</w:t>
            </w:r>
          </w:p>
        </w:tc>
        <w:tc>
          <w:tcPr>
            <w:tcW w:w="741" w:type="dxa"/>
          </w:tcPr>
          <w:p>
            <w:pPr>
              <w:pStyle w:val="79"/>
              <w:rPr>
                <w:rFonts w:eastAsia="PMingLiU"/>
                <w:lang w:val="en-US"/>
              </w:rPr>
            </w:pPr>
            <w:r>
              <w:rPr>
                <w:rFonts w:eastAsia="PMingLiU"/>
                <w:lang w:val="en-US"/>
              </w:rPr>
              <w:t>-86.2</w:t>
            </w:r>
          </w:p>
        </w:tc>
        <w:tc>
          <w:tcPr>
            <w:tcW w:w="740" w:type="dxa"/>
            <w:shd w:val="clear" w:color="auto" w:fill="auto"/>
          </w:tcPr>
          <w:p>
            <w:pPr>
              <w:pStyle w:val="79"/>
              <w:rPr>
                <w:rFonts w:eastAsia="PMingLiU"/>
                <w:lang w:val="en-US"/>
              </w:rPr>
            </w:pPr>
            <w:r>
              <w:rPr>
                <w:rFonts w:eastAsia="PMingLiU"/>
                <w:lang w:val="en-US"/>
              </w:rPr>
              <w:t>-82.3</w:t>
            </w:r>
          </w:p>
        </w:tc>
        <w:tc>
          <w:tcPr>
            <w:tcW w:w="741" w:type="dxa"/>
          </w:tcPr>
          <w:p>
            <w:pPr>
              <w:pStyle w:val="79"/>
              <w:rPr>
                <w:rFonts w:eastAsia="PMingLiU"/>
                <w:lang w:val="en-US"/>
              </w:rPr>
            </w:pPr>
            <w:r>
              <w:rPr>
                <w:rFonts w:eastAsia="PMingLiU"/>
                <w:lang w:val="en-US"/>
              </w:rPr>
              <w:t>-81.3</w:t>
            </w:r>
          </w:p>
        </w:tc>
        <w:tc>
          <w:tcPr>
            <w:tcW w:w="814" w:type="dxa"/>
          </w:tcPr>
          <w:p>
            <w:pPr>
              <w:pStyle w:val="79"/>
              <w:rPr>
                <w:rFonts w:eastAsia="PMingLiU"/>
                <w:lang w:val="en-US"/>
              </w:rPr>
            </w:pPr>
            <w:r>
              <w:rPr>
                <w:rFonts w:eastAsia="PMingLiU"/>
                <w:lang w:val="en-US"/>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-94.1</w:t>
            </w:r>
          </w:p>
        </w:tc>
        <w:tc>
          <w:tcPr>
            <w:tcW w:w="741" w:type="dxa"/>
            <w:shd w:val="clear" w:color="auto" w:fill="auto"/>
          </w:tcPr>
          <w:p>
            <w:pPr>
              <w:pStyle w:val="79"/>
              <w:rPr>
                <w:rFonts w:eastAsia="PMingLiU"/>
                <w:lang w:val="en-US"/>
              </w:rPr>
            </w:pPr>
            <w:r>
              <w:rPr>
                <w:rFonts w:eastAsia="PMingLiU"/>
                <w:lang w:val="en-US"/>
              </w:rPr>
              <w:t>-92.1</w:t>
            </w:r>
          </w:p>
        </w:tc>
        <w:tc>
          <w:tcPr>
            <w:tcW w:w="741" w:type="dxa"/>
            <w:shd w:val="clear" w:color="auto" w:fill="auto"/>
          </w:tcPr>
          <w:p>
            <w:pPr>
              <w:pStyle w:val="79"/>
              <w:rPr>
                <w:rFonts w:eastAsia="PMingLiU"/>
                <w:lang w:val="en-US"/>
              </w:rPr>
            </w:pPr>
            <w:r>
              <w:rPr>
                <w:rFonts w:eastAsia="PMingLiU"/>
                <w:lang w:val="en-US"/>
              </w:rPr>
              <w:t>-91.0</w:t>
            </w:r>
          </w:p>
        </w:tc>
        <w:tc>
          <w:tcPr>
            <w:tcW w:w="740" w:type="dxa"/>
            <w:shd w:val="clear" w:color="auto" w:fill="auto"/>
          </w:tcPr>
          <w:p>
            <w:pPr>
              <w:pStyle w:val="79"/>
              <w:rPr>
                <w:rFonts w:eastAsia="PMingLiU"/>
                <w:lang w:val="en-US"/>
              </w:rPr>
            </w:pPr>
            <w:r>
              <w:rPr>
                <w:rFonts w:eastAsia="PMingLiU"/>
                <w:lang w:val="en-US"/>
              </w:rPr>
              <w:t>-89.8</w:t>
            </w:r>
          </w:p>
        </w:tc>
        <w:tc>
          <w:tcPr>
            <w:tcW w:w="741" w:type="dxa"/>
          </w:tcPr>
          <w:p>
            <w:pPr>
              <w:pStyle w:val="79"/>
              <w:rPr>
                <w:rFonts w:eastAsia="PMingLiU"/>
                <w:lang w:val="en-US"/>
              </w:rPr>
            </w:pPr>
            <w:r>
              <w:rPr>
                <w:rFonts w:eastAsia="PMingLiU"/>
                <w:lang w:val="en-US"/>
              </w:rPr>
              <w:t>-89.0</w:t>
            </w:r>
          </w:p>
        </w:tc>
        <w:tc>
          <w:tcPr>
            <w:tcW w:w="741" w:type="dxa"/>
          </w:tcPr>
          <w:p>
            <w:pPr>
              <w:pStyle w:val="79"/>
              <w:rPr>
                <w:rFonts w:eastAsia="PMingLiU"/>
                <w:lang w:val="en-US"/>
              </w:rPr>
            </w:pPr>
            <w:r>
              <w:rPr>
                <w:rFonts w:eastAsia="PMingLiU"/>
                <w:lang w:val="en-US"/>
              </w:rPr>
              <w:t>-86.3</w:t>
            </w:r>
          </w:p>
        </w:tc>
        <w:tc>
          <w:tcPr>
            <w:tcW w:w="740" w:type="dxa"/>
            <w:shd w:val="clear" w:color="auto" w:fill="auto"/>
          </w:tcPr>
          <w:p>
            <w:pPr>
              <w:pStyle w:val="79"/>
              <w:rPr>
                <w:rFonts w:eastAsia="PMingLiU"/>
                <w:lang w:val="en-US"/>
              </w:rPr>
            </w:pPr>
            <w:r>
              <w:rPr>
                <w:rFonts w:eastAsia="PMingLiU"/>
                <w:lang w:val="en-US"/>
              </w:rPr>
              <w:t>-82.4</w:t>
            </w:r>
          </w:p>
        </w:tc>
        <w:tc>
          <w:tcPr>
            <w:tcW w:w="741" w:type="dxa"/>
          </w:tcPr>
          <w:p>
            <w:pPr>
              <w:pStyle w:val="79"/>
              <w:rPr>
                <w:rFonts w:eastAsia="PMingLiU"/>
                <w:lang w:val="en-US"/>
              </w:rPr>
            </w:pPr>
            <w:r>
              <w:rPr>
                <w:rFonts w:eastAsia="PMingLiU"/>
                <w:lang w:val="en-US"/>
              </w:rPr>
              <w:t>-81.4</w:t>
            </w:r>
          </w:p>
        </w:tc>
        <w:tc>
          <w:tcPr>
            <w:tcW w:w="814" w:type="dxa"/>
          </w:tcPr>
          <w:p>
            <w:pPr>
              <w:pStyle w:val="79"/>
              <w:rPr>
                <w:rFonts w:eastAsia="PMingLiU"/>
                <w:lang w:val="en-US"/>
              </w:rPr>
            </w:pPr>
            <w:r>
              <w:rPr>
                <w:rFonts w:eastAsia="PMingLiU"/>
                <w:lang w:val="en-US"/>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60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-94.5</w:t>
            </w:r>
          </w:p>
        </w:tc>
        <w:tc>
          <w:tcPr>
            <w:tcW w:w="741" w:type="dxa"/>
            <w:shd w:val="clear" w:color="auto" w:fill="auto"/>
          </w:tcPr>
          <w:p>
            <w:pPr>
              <w:pStyle w:val="79"/>
              <w:rPr>
                <w:rFonts w:eastAsia="PMingLiU"/>
                <w:lang w:val="en-US"/>
              </w:rPr>
            </w:pPr>
            <w:r>
              <w:rPr>
                <w:rFonts w:eastAsia="PMingLiU"/>
                <w:lang w:val="en-US"/>
              </w:rPr>
              <w:t>-92.4</w:t>
            </w:r>
          </w:p>
        </w:tc>
        <w:tc>
          <w:tcPr>
            <w:tcW w:w="741" w:type="dxa"/>
            <w:shd w:val="clear" w:color="auto" w:fill="auto"/>
          </w:tcPr>
          <w:p>
            <w:pPr>
              <w:pStyle w:val="79"/>
              <w:rPr>
                <w:rFonts w:eastAsia="PMingLiU"/>
                <w:lang w:val="en-US"/>
              </w:rPr>
            </w:pPr>
            <w:r>
              <w:rPr>
                <w:rFonts w:eastAsia="PMingLiU"/>
                <w:lang w:val="en-US"/>
              </w:rPr>
              <w:t>-91.2</w:t>
            </w:r>
          </w:p>
        </w:tc>
        <w:tc>
          <w:tcPr>
            <w:tcW w:w="740" w:type="dxa"/>
            <w:shd w:val="clear" w:color="auto" w:fill="auto"/>
          </w:tcPr>
          <w:p>
            <w:pPr>
              <w:pStyle w:val="79"/>
              <w:rPr>
                <w:rFonts w:eastAsia="PMingLiU"/>
                <w:lang w:val="en-US"/>
              </w:rPr>
            </w:pPr>
            <w:r>
              <w:rPr>
                <w:rFonts w:eastAsia="PMingLiU"/>
                <w:lang w:val="en-US"/>
              </w:rPr>
              <w:t>-90.0</w:t>
            </w:r>
          </w:p>
        </w:tc>
        <w:tc>
          <w:tcPr>
            <w:tcW w:w="741" w:type="dxa"/>
          </w:tcPr>
          <w:p>
            <w:pPr>
              <w:pStyle w:val="79"/>
              <w:rPr>
                <w:rFonts w:eastAsia="PMingLiU"/>
                <w:lang w:val="en-US"/>
              </w:rPr>
            </w:pPr>
            <w:r>
              <w:rPr>
                <w:rFonts w:eastAsia="PMingLiU"/>
                <w:lang w:val="en-US"/>
              </w:rPr>
              <w:t>-89.1</w:t>
            </w:r>
          </w:p>
        </w:tc>
        <w:tc>
          <w:tcPr>
            <w:tcW w:w="741" w:type="dxa"/>
          </w:tcPr>
          <w:p>
            <w:pPr>
              <w:pStyle w:val="79"/>
              <w:rPr>
                <w:rFonts w:eastAsia="PMingLiU"/>
                <w:lang w:val="en-US"/>
              </w:rPr>
            </w:pPr>
            <w:r>
              <w:rPr>
                <w:rFonts w:eastAsia="PMingLiU"/>
                <w:lang w:val="en-US"/>
              </w:rPr>
              <w:t>-86.4</w:t>
            </w:r>
          </w:p>
        </w:tc>
        <w:tc>
          <w:tcPr>
            <w:tcW w:w="740" w:type="dxa"/>
            <w:shd w:val="clear" w:color="auto" w:fill="auto"/>
          </w:tcPr>
          <w:p>
            <w:pPr>
              <w:pStyle w:val="79"/>
              <w:rPr>
                <w:rFonts w:eastAsia="PMingLiU"/>
                <w:lang w:val="en-US"/>
              </w:rPr>
            </w:pPr>
            <w:r>
              <w:rPr>
                <w:rFonts w:eastAsia="PMingLiU"/>
                <w:lang w:val="en-US"/>
              </w:rPr>
              <w:t>-82.6</w:t>
            </w:r>
          </w:p>
        </w:tc>
        <w:tc>
          <w:tcPr>
            <w:tcW w:w="741" w:type="dxa"/>
          </w:tcPr>
          <w:p>
            <w:pPr>
              <w:pStyle w:val="79"/>
              <w:rPr>
                <w:rFonts w:eastAsia="PMingLiU"/>
                <w:lang w:val="en-US"/>
              </w:rPr>
            </w:pPr>
            <w:r>
              <w:rPr>
                <w:rFonts w:eastAsia="PMingLiU"/>
                <w:lang w:val="en-US"/>
              </w:rPr>
              <w:t>-81.5</w:t>
            </w:r>
          </w:p>
        </w:tc>
        <w:tc>
          <w:tcPr>
            <w:tcW w:w="814" w:type="dxa"/>
          </w:tcPr>
          <w:p>
            <w:pPr>
              <w:pStyle w:val="79"/>
              <w:rPr>
                <w:rFonts w:eastAsia="PMingLiU"/>
                <w:lang w:val="en-US"/>
              </w:rPr>
            </w:pPr>
            <w:r>
              <w:rPr>
                <w:rFonts w:eastAsia="PMingLiU"/>
                <w:lang w:val="en-US"/>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n5</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-98.0</w:t>
            </w:r>
          </w:p>
        </w:tc>
        <w:tc>
          <w:tcPr>
            <w:tcW w:w="740" w:type="dxa"/>
            <w:shd w:val="clear" w:color="auto" w:fill="auto"/>
          </w:tcPr>
          <w:p>
            <w:pPr>
              <w:pStyle w:val="79"/>
              <w:rPr>
                <w:rFonts w:eastAsia="PMingLiU"/>
                <w:lang w:val="en-US"/>
              </w:rPr>
            </w:pPr>
            <w:r>
              <w:rPr>
                <w:rFonts w:eastAsia="PMingLiU"/>
                <w:lang w:val="en-US"/>
              </w:rPr>
              <w:t>-94.8</w:t>
            </w:r>
          </w:p>
        </w:tc>
        <w:tc>
          <w:tcPr>
            <w:tcW w:w="741" w:type="dxa"/>
            <w:shd w:val="clear" w:color="auto" w:fill="auto"/>
          </w:tcPr>
          <w:p>
            <w:pPr>
              <w:pStyle w:val="79"/>
              <w:rPr>
                <w:rFonts w:eastAsia="PMingLiU"/>
                <w:lang w:val="en-US"/>
              </w:rPr>
            </w:pPr>
            <w:r>
              <w:rPr>
                <w:rFonts w:eastAsia="PMingLiU"/>
                <w:lang w:val="en-US"/>
              </w:rPr>
              <w:t>-93.0</w:t>
            </w:r>
          </w:p>
        </w:tc>
        <w:tc>
          <w:tcPr>
            <w:tcW w:w="741" w:type="dxa"/>
            <w:shd w:val="clear" w:color="auto" w:fill="auto"/>
          </w:tcPr>
          <w:p>
            <w:pPr>
              <w:pStyle w:val="79"/>
              <w:rPr>
                <w:rFonts w:eastAsia="PMingLiU"/>
                <w:lang w:val="en-US"/>
              </w:rPr>
            </w:pPr>
            <w:r>
              <w:rPr>
                <w:rFonts w:eastAsia="PMingLiU"/>
                <w:lang w:val="en-US"/>
              </w:rPr>
              <w:t>-86.8</w:t>
            </w:r>
          </w:p>
        </w:tc>
        <w:tc>
          <w:tcPr>
            <w:tcW w:w="740" w:type="dxa"/>
            <w:shd w:val="clear" w:color="auto" w:fill="auto"/>
          </w:tcPr>
          <w:p>
            <w:pPr>
              <w:pStyle w:val="79"/>
              <w:rPr>
                <w:rFonts w:eastAsia="PMingLiU"/>
                <w:lang w:val="en-US"/>
              </w:rPr>
            </w:pPr>
            <w:r>
              <w:t>-84.8</w:t>
            </w: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-95.1</w:t>
            </w:r>
          </w:p>
        </w:tc>
        <w:tc>
          <w:tcPr>
            <w:tcW w:w="741" w:type="dxa"/>
            <w:shd w:val="clear" w:color="auto" w:fill="auto"/>
          </w:tcPr>
          <w:p>
            <w:pPr>
              <w:pStyle w:val="79"/>
              <w:rPr>
                <w:rFonts w:eastAsia="PMingLiU"/>
                <w:lang w:val="en-US"/>
              </w:rPr>
            </w:pPr>
            <w:r>
              <w:rPr>
                <w:rFonts w:eastAsia="PMingLiU"/>
                <w:lang w:val="en-US"/>
              </w:rPr>
              <w:t>-93.1</w:t>
            </w:r>
          </w:p>
        </w:tc>
        <w:tc>
          <w:tcPr>
            <w:tcW w:w="741" w:type="dxa"/>
            <w:shd w:val="clear" w:color="auto" w:fill="auto"/>
          </w:tcPr>
          <w:p>
            <w:pPr>
              <w:pStyle w:val="79"/>
              <w:rPr>
                <w:rFonts w:eastAsia="PMingLiU"/>
                <w:lang w:val="en-US"/>
              </w:rPr>
            </w:pPr>
            <w:r>
              <w:rPr>
                <w:rFonts w:eastAsia="PMingLiU"/>
                <w:lang w:val="en-US"/>
              </w:rPr>
              <w:t>-88.6</w:t>
            </w:r>
          </w:p>
        </w:tc>
        <w:tc>
          <w:tcPr>
            <w:tcW w:w="740" w:type="dxa"/>
            <w:shd w:val="clear" w:color="auto" w:fill="auto"/>
          </w:tcPr>
          <w:p>
            <w:pPr>
              <w:pStyle w:val="79"/>
              <w:rPr>
                <w:rFonts w:eastAsia="PMingLiU"/>
                <w:lang w:val="en-US"/>
              </w:rPr>
            </w:pPr>
            <w:r>
              <w:t>-84.9</w:t>
            </w: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n7</w:t>
            </w:r>
            <w:r>
              <w:rPr>
                <w:rFonts w:eastAsia="PMingLiU"/>
                <w:vertAlign w:val="superscript"/>
                <w:lang w:val="en-US"/>
              </w:rPr>
              <w:t>1</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-98.0</w:t>
            </w:r>
          </w:p>
        </w:tc>
        <w:tc>
          <w:tcPr>
            <w:tcW w:w="740" w:type="dxa"/>
            <w:shd w:val="clear" w:color="auto" w:fill="auto"/>
          </w:tcPr>
          <w:p>
            <w:pPr>
              <w:pStyle w:val="79"/>
              <w:rPr>
                <w:rFonts w:eastAsia="PMingLiU"/>
                <w:lang w:val="en-US"/>
              </w:rPr>
            </w:pPr>
            <w:r>
              <w:rPr>
                <w:rFonts w:eastAsia="PMingLiU"/>
                <w:lang w:val="en-US"/>
              </w:rPr>
              <w:t>-94.8</w:t>
            </w:r>
          </w:p>
        </w:tc>
        <w:tc>
          <w:tcPr>
            <w:tcW w:w="741" w:type="dxa"/>
            <w:shd w:val="clear" w:color="auto" w:fill="auto"/>
          </w:tcPr>
          <w:p>
            <w:pPr>
              <w:pStyle w:val="79"/>
              <w:rPr>
                <w:rFonts w:eastAsia="PMingLiU"/>
                <w:lang w:val="en-US"/>
              </w:rPr>
            </w:pPr>
            <w:r>
              <w:rPr>
                <w:rFonts w:eastAsia="PMingLiU"/>
                <w:lang w:val="en-US"/>
              </w:rPr>
              <w:t>-93.0</w:t>
            </w:r>
          </w:p>
        </w:tc>
        <w:tc>
          <w:tcPr>
            <w:tcW w:w="741" w:type="dxa"/>
            <w:shd w:val="clear" w:color="auto" w:fill="auto"/>
          </w:tcPr>
          <w:p>
            <w:pPr>
              <w:pStyle w:val="79"/>
              <w:rPr>
                <w:rFonts w:eastAsia="PMingLiU"/>
                <w:lang w:val="en-US"/>
              </w:rPr>
            </w:pPr>
            <w:r>
              <w:rPr>
                <w:rFonts w:eastAsia="PMingLiU"/>
                <w:lang w:val="en-US"/>
              </w:rPr>
              <w:t>-91.8</w:t>
            </w:r>
          </w:p>
        </w:tc>
        <w:tc>
          <w:tcPr>
            <w:tcW w:w="740" w:type="dxa"/>
            <w:shd w:val="clear" w:color="auto" w:fill="auto"/>
          </w:tcPr>
          <w:p>
            <w:pPr>
              <w:pStyle w:val="79"/>
              <w:rPr>
                <w:rFonts w:eastAsia="PMingLiU"/>
                <w:lang w:val="en-US"/>
              </w:rPr>
            </w:pPr>
            <w:r>
              <w:rPr>
                <w:rFonts w:eastAsia="PMingLiU"/>
                <w:lang w:val="en-US"/>
              </w:rPr>
              <w:t>-90.7</w:t>
            </w:r>
          </w:p>
        </w:tc>
        <w:tc>
          <w:tcPr>
            <w:tcW w:w="741" w:type="dxa"/>
          </w:tcPr>
          <w:p>
            <w:pPr>
              <w:pStyle w:val="79"/>
              <w:rPr>
                <w:rFonts w:eastAsia="PMingLiU"/>
                <w:lang w:val="en-US"/>
              </w:rPr>
            </w:pPr>
            <w:r>
              <w:rPr>
                <w:rFonts w:eastAsia="PMingLiU"/>
                <w:lang w:val="en-US"/>
              </w:rPr>
              <w:t>-89.9</w:t>
            </w:r>
          </w:p>
        </w:tc>
        <w:tc>
          <w:tcPr>
            <w:tcW w:w="741" w:type="dxa"/>
          </w:tcPr>
          <w:p>
            <w:pPr>
              <w:pStyle w:val="79"/>
              <w:rPr>
                <w:rFonts w:eastAsia="PMingLiU"/>
                <w:lang w:val="en-US"/>
              </w:rPr>
            </w:pPr>
            <w:r>
              <w:rPr>
                <w:rFonts w:eastAsia="PMingLiU"/>
                <w:lang w:val="en-US"/>
              </w:rPr>
              <w:t>-89.2</w:t>
            </w:r>
          </w:p>
        </w:tc>
        <w:tc>
          <w:tcPr>
            <w:tcW w:w="740" w:type="dxa"/>
            <w:shd w:val="clear" w:color="auto" w:fill="auto"/>
          </w:tcPr>
          <w:p>
            <w:pPr>
              <w:pStyle w:val="79"/>
              <w:rPr>
                <w:rFonts w:eastAsia="PMingLiU"/>
                <w:lang w:val="en-US"/>
              </w:rPr>
            </w:pPr>
            <w:r>
              <w:rPr>
                <w:rFonts w:eastAsia="PMingLiU"/>
                <w:lang w:val="en-US"/>
              </w:rPr>
              <w:t>-88.6</w:t>
            </w:r>
          </w:p>
        </w:tc>
        <w:tc>
          <w:tcPr>
            <w:tcW w:w="741" w:type="dxa"/>
          </w:tcPr>
          <w:p>
            <w:pPr>
              <w:pStyle w:val="79"/>
              <w:rPr>
                <w:rFonts w:eastAsia="PMingLiU"/>
                <w:lang w:val="en-US"/>
              </w:rPr>
            </w:pPr>
          </w:p>
        </w:tc>
        <w:tc>
          <w:tcPr>
            <w:tcW w:w="814" w:type="dxa"/>
          </w:tcPr>
          <w:p>
            <w:pPr>
              <w:pStyle w:val="79"/>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-95.1</w:t>
            </w:r>
          </w:p>
        </w:tc>
        <w:tc>
          <w:tcPr>
            <w:tcW w:w="741" w:type="dxa"/>
            <w:shd w:val="clear" w:color="auto" w:fill="auto"/>
          </w:tcPr>
          <w:p>
            <w:pPr>
              <w:pStyle w:val="79"/>
              <w:rPr>
                <w:rFonts w:eastAsia="PMingLiU"/>
                <w:lang w:val="en-US"/>
              </w:rPr>
            </w:pPr>
            <w:r>
              <w:rPr>
                <w:rFonts w:eastAsia="PMingLiU"/>
                <w:lang w:val="en-US"/>
              </w:rPr>
              <w:t>-93.1</w:t>
            </w:r>
          </w:p>
        </w:tc>
        <w:tc>
          <w:tcPr>
            <w:tcW w:w="741" w:type="dxa"/>
            <w:shd w:val="clear" w:color="auto" w:fill="auto"/>
          </w:tcPr>
          <w:p>
            <w:pPr>
              <w:pStyle w:val="79"/>
              <w:rPr>
                <w:rFonts w:eastAsia="PMingLiU"/>
                <w:lang w:val="en-US"/>
              </w:rPr>
            </w:pPr>
            <w:r>
              <w:rPr>
                <w:rFonts w:eastAsia="PMingLiU"/>
                <w:lang w:val="en-US"/>
              </w:rPr>
              <w:t>-92.0</w:t>
            </w:r>
          </w:p>
        </w:tc>
        <w:tc>
          <w:tcPr>
            <w:tcW w:w="740" w:type="dxa"/>
            <w:shd w:val="clear" w:color="auto" w:fill="auto"/>
          </w:tcPr>
          <w:p>
            <w:pPr>
              <w:pStyle w:val="79"/>
              <w:rPr>
                <w:rFonts w:eastAsia="PMingLiU"/>
                <w:lang w:val="en-US"/>
              </w:rPr>
            </w:pPr>
            <w:r>
              <w:rPr>
                <w:rFonts w:eastAsia="PMingLiU"/>
                <w:lang w:val="en-US"/>
              </w:rPr>
              <w:t>-90.8</w:t>
            </w:r>
          </w:p>
        </w:tc>
        <w:tc>
          <w:tcPr>
            <w:tcW w:w="741" w:type="dxa"/>
          </w:tcPr>
          <w:p>
            <w:pPr>
              <w:pStyle w:val="79"/>
              <w:rPr>
                <w:rFonts w:eastAsia="PMingLiU"/>
                <w:lang w:val="en-US"/>
              </w:rPr>
            </w:pPr>
            <w:r>
              <w:rPr>
                <w:rFonts w:eastAsia="PMingLiU"/>
                <w:lang w:val="en-US"/>
              </w:rPr>
              <w:t>-90.0</w:t>
            </w:r>
          </w:p>
        </w:tc>
        <w:tc>
          <w:tcPr>
            <w:tcW w:w="741" w:type="dxa"/>
          </w:tcPr>
          <w:p>
            <w:pPr>
              <w:pStyle w:val="79"/>
              <w:rPr>
                <w:rFonts w:eastAsia="PMingLiU"/>
                <w:lang w:val="en-US"/>
              </w:rPr>
            </w:pPr>
            <w:r>
              <w:rPr>
                <w:rFonts w:eastAsia="PMingLiU"/>
                <w:lang w:val="en-US"/>
              </w:rPr>
              <w:t>-89.3</w:t>
            </w:r>
          </w:p>
        </w:tc>
        <w:tc>
          <w:tcPr>
            <w:tcW w:w="740" w:type="dxa"/>
            <w:shd w:val="clear" w:color="auto" w:fill="auto"/>
          </w:tcPr>
          <w:p>
            <w:pPr>
              <w:pStyle w:val="79"/>
              <w:rPr>
                <w:rFonts w:eastAsia="PMingLiU"/>
                <w:lang w:val="en-US"/>
              </w:rPr>
            </w:pPr>
            <w:r>
              <w:rPr>
                <w:rFonts w:eastAsia="PMingLiU"/>
                <w:lang w:val="en-US"/>
              </w:rPr>
              <w:t>-88.7</w:t>
            </w:r>
          </w:p>
        </w:tc>
        <w:tc>
          <w:tcPr>
            <w:tcW w:w="741" w:type="dxa"/>
          </w:tcPr>
          <w:p>
            <w:pPr>
              <w:pStyle w:val="79"/>
              <w:rPr>
                <w:rFonts w:eastAsia="PMingLiU"/>
                <w:lang w:val="en-US"/>
              </w:rPr>
            </w:pPr>
          </w:p>
        </w:tc>
        <w:tc>
          <w:tcPr>
            <w:tcW w:w="814" w:type="dxa"/>
          </w:tcPr>
          <w:p>
            <w:pPr>
              <w:pStyle w:val="79"/>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60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-95.5</w:t>
            </w:r>
          </w:p>
        </w:tc>
        <w:tc>
          <w:tcPr>
            <w:tcW w:w="741" w:type="dxa"/>
            <w:shd w:val="clear" w:color="auto" w:fill="auto"/>
          </w:tcPr>
          <w:p>
            <w:pPr>
              <w:pStyle w:val="79"/>
              <w:rPr>
                <w:rFonts w:eastAsia="PMingLiU"/>
                <w:lang w:val="en-US"/>
              </w:rPr>
            </w:pPr>
            <w:r>
              <w:rPr>
                <w:rFonts w:eastAsia="PMingLiU"/>
                <w:lang w:val="en-US"/>
              </w:rPr>
              <w:t>-93.4</w:t>
            </w:r>
          </w:p>
        </w:tc>
        <w:tc>
          <w:tcPr>
            <w:tcW w:w="741" w:type="dxa"/>
            <w:shd w:val="clear" w:color="auto" w:fill="auto"/>
          </w:tcPr>
          <w:p>
            <w:pPr>
              <w:pStyle w:val="79"/>
              <w:rPr>
                <w:rFonts w:eastAsia="PMingLiU"/>
                <w:lang w:val="en-US"/>
              </w:rPr>
            </w:pPr>
            <w:r>
              <w:rPr>
                <w:rFonts w:eastAsia="PMingLiU"/>
                <w:lang w:val="en-US"/>
              </w:rPr>
              <w:t>-92.2</w:t>
            </w:r>
          </w:p>
        </w:tc>
        <w:tc>
          <w:tcPr>
            <w:tcW w:w="740" w:type="dxa"/>
            <w:shd w:val="clear" w:color="auto" w:fill="auto"/>
          </w:tcPr>
          <w:p>
            <w:pPr>
              <w:pStyle w:val="79"/>
              <w:rPr>
                <w:rFonts w:eastAsia="PMingLiU"/>
                <w:lang w:val="en-US"/>
              </w:rPr>
            </w:pPr>
            <w:r>
              <w:rPr>
                <w:rFonts w:eastAsia="PMingLiU"/>
                <w:lang w:val="en-US"/>
              </w:rPr>
              <w:t>-91.0</w:t>
            </w:r>
          </w:p>
        </w:tc>
        <w:tc>
          <w:tcPr>
            <w:tcW w:w="741" w:type="dxa"/>
          </w:tcPr>
          <w:p>
            <w:pPr>
              <w:pStyle w:val="79"/>
              <w:rPr>
                <w:rFonts w:eastAsia="PMingLiU"/>
                <w:lang w:val="en-US"/>
              </w:rPr>
            </w:pPr>
            <w:r>
              <w:rPr>
                <w:rFonts w:eastAsia="PMingLiU"/>
                <w:lang w:val="en-US"/>
              </w:rPr>
              <w:t>-90.1</w:t>
            </w:r>
          </w:p>
        </w:tc>
        <w:tc>
          <w:tcPr>
            <w:tcW w:w="741" w:type="dxa"/>
          </w:tcPr>
          <w:p>
            <w:pPr>
              <w:pStyle w:val="79"/>
              <w:rPr>
                <w:rFonts w:eastAsia="PMingLiU"/>
                <w:lang w:val="en-US"/>
              </w:rPr>
            </w:pPr>
            <w:r>
              <w:rPr>
                <w:rFonts w:eastAsia="PMingLiU"/>
                <w:lang w:val="en-US"/>
              </w:rPr>
              <w:t>-89.4</w:t>
            </w:r>
          </w:p>
        </w:tc>
        <w:tc>
          <w:tcPr>
            <w:tcW w:w="740" w:type="dxa"/>
            <w:shd w:val="clear" w:color="auto" w:fill="auto"/>
          </w:tcPr>
          <w:p>
            <w:pPr>
              <w:pStyle w:val="79"/>
              <w:rPr>
                <w:rFonts w:eastAsia="PMingLiU"/>
                <w:lang w:val="en-US"/>
              </w:rPr>
            </w:pPr>
            <w:r>
              <w:rPr>
                <w:rFonts w:eastAsia="PMingLiU"/>
                <w:lang w:val="en-US"/>
              </w:rPr>
              <w:t>-88.9</w:t>
            </w:r>
          </w:p>
        </w:tc>
        <w:tc>
          <w:tcPr>
            <w:tcW w:w="741" w:type="dxa"/>
          </w:tcPr>
          <w:p>
            <w:pPr>
              <w:pStyle w:val="79"/>
              <w:rPr>
                <w:rFonts w:eastAsia="PMingLiU"/>
                <w:lang w:val="en-US"/>
              </w:rPr>
            </w:pPr>
          </w:p>
        </w:tc>
        <w:tc>
          <w:tcPr>
            <w:tcW w:w="814" w:type="dxa"/>
          </w:tcPr>
          <w:p>
            <w:pPr>
              <w:pStyle w:val="79"/>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n8</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-97.0</w:t>
            </w:r>
          </w:p>
        </w:tc>
        <w:tc>
          <w:tcPr>
            <w:tcW w:w="740" w:type="dxa"/>
            <w:shd w:val="clear" w:color="auto" w:fill="auto"/>
          </w:tcPr>
          <w:p>
            <w:pPr>
              <w:pStyle w:val="79"/>
              <w:rPr>
                <w:rFonts w:eastAsia="PMingLiU"/>
                <w:lang w:val="en-US"/>
              </w:rPr>
            </w:pPr>
            <w:r>
              <w:rPr>
                <w:rFonts w:eastAsia="PMingLiU"/>
                <w:lang w:val="en-US"/>
              </w:rPr>
              <w:t>-93.8</w:t>
            </w:r>
          </w:p>
        </w:tc>
        <w:tc>
          <w:tcPr>
            <w:tcW w:w="741" w:type="dxa"/>
            <w:shd w:val="clear" w:color="auto" w:fill="auto"/>
          </w:tcPr>
          <w:p>
            <w:pPr>
              <w:pStyle w:val="79"/>
              <w:rPr>
                <w:rFonts w:eastAsia="PMingLiU"/>
                <w:lang w:val="en-US"/>
              </w:rPr>
            </w:pPr>
            <w:r>
              <w:rPr>
                <w:rFonts w:eastAsia="PMingLiU"/>
                <w:lang w:val="en-US"/>
              </w:rPr>
              <w:t>-91.4</w:t>
            </w:r>
          </w:p>
        </w:tc>
        <w:tc>
          <w:tcPr>
            <w:tcW w:w="741" w:type="dxa"/>
            <w:shd w:val="clear" w:color="auto" w:fill="auto"/>
          </w:tcPr>
          <w:p>
            <w:pPr>
              <w:pStyle w:val="79"/>
              <w:rPr>
                <w:rFonts w:eastAsia="PMingLiU"/>
                <w:lang w:val="en-US"/>
              </w:rPr>
            </w:pPr>
            <w:r>
              <w:rPr>
                <w:rFonts w:eastAsia="PMingLiU"/>
                <w:lang w:val="en-US"/>
              </w:rPr>
              <w:t>-85.8</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r>
              <w:rPr>
                <w:rFonts w:eastAsia="PMingLiU"/>
                <w:lang w:val="en-US"/>
              </w:rPr>
              <w:t>-78.4</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-94.1</w:t>
            </w:r>
          </w:p>
        </w:tc>
        <w:tc>
          <w:tcPr>
            <w:tcW w:w="741" w:type="dxa"/>
            <w:shd w:val="clear" w:color="auto" w:fill="auto"/>
          </w:tcPr>
          <w:p>
            <w:pPr>
              <w:pStyle w:val="79"/>
              <w:rPr>
                <w:rFonts w:eastAsia="PMingLiU"/>
                <w:lang w:val="en-US"/>
              </w:rPr>
            </w:pPr>
            <w:r>
              <w:rPr>
                <w:rFonts w:eastAsia="PMingLiU"/>
                <w:lang w:val="en-US"/>
              </w:rPr>
              <w:t>-91.7</w:t>
            </w:r>
          </w:p>
        </w:tc>
        <w:tc>
          <w:tcPr>
            <w:tcW w:w="741" w:type="dxa"/>
            <w:shd w:val="clear" w:color="auto" w:fill="auto"/>
          </w:tcPr>
          <w:p>
            <w:pPr>
              <w:pStyle w:val="79"/>
              <w:rPr>
                <w:rFonts w:eastAsia="PMingLiU"/>
                <w:lang w:val="en-US"/>
              </w:rPr>
            </w:pPr>
            <w:r>
              <w:rPr>
                <w:rFonts w:eastAsia="PMingLiU"/>
                <w:lang w:val="en-US"/>
              </w:rPr>
              <w:t>-87.2</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r>
              <w:rPr>
                <w:rFonts w:eastAsia="PMingLiU"/>
                <w:lang w:val="en-US"/>
              </w:rPr>
              <w:t>-78.5</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n12</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-97.0</w:t>
            </w:r>
          </w:p>
        </w:tc>
        <w:tc>
          <w:tcPr>
            <w:tcW w:w="740" w:type="dxa"/>
            <w:shd w:val="clear" w:color="auto" w:fill="auto"/>
          </w:tcPr>
          <w:p>
            <w:pPr>
              <w:pStyle w:val="79"/>
              <w:rPr>
                <w:rFonts w:eastAsia="PMingLiU"/>
                <w:lang w:val="en-US"/>
              </w:rPr>
            </w:pPr>
            <w:r>
              <w:rPr>
                <w:rFonts w:eastAsia="PMingLiU"/>
                <w:lang w:val="en-US"/>
              </w:rPr>
              <w:t>-93.8</w:t>
            </w:r>
          </w:p>
        </w:tc>
        <w:tc>
          <w:tcPr>
            <w:tcW w:w="741" w:type="dxa"/>
            <w:shd w:val="clear" w:color="auto" w:fill="auto"/>
          </w:tcPr>
          <w:p>
            <w:pPr>
              <w:pStyle w:val="79"/>
              <w:rPr>
                <w:rFonts w:eastAsia="PMingLiU"/>
                <w:lang w:val="en-US"/>
              </w:rPr>
            </w:pPr>
            <w:r>
              <w:rPr>
                <w:rFonts w:eastAsia="PMingLiU"/>
                <w:lang w:val="en-US"/>
              </w:rPr>
              <w:t>-84.0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-94.1</w:t>
            </w:r>
          </w:p>
        </w:tc>
        <w:tc>
          <w:tcPr>
            <w:tcW w:w="741" w:type="dxa"/>
            <w:shd w:val="clear" w:color="auto" w:fill="auto"/>
          </w:tcPr>
          <w:p>
            <w:pPr>
              <w:pStyle w:val="79"/>
              <w:rPr>
                <w:rFonts w:eastAsia="PMingLiU"/>
                <w:lang w:val="en-US"/>
              </w:rPr>
            </w:pPr>
            <w:r>
              <w:rPr>
                <w:rFonts w:eastAsia="PMingLiU"/>
                <w:lang w:val="en-US"/>
              </w:rPr>
              <w:t>-84.1</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n13</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cs="Arial"/>
                <w:szCs w:val="18"/>
                <w:lang w:val="en-US"/>
              </w:rPr>
              <w:t>-97.0</w:t>
            </w:r>
          </w:p>
        </w:tc>
        <w:tc>
          <w:tcPr>
            <w:tcW w:w="740" w:type="dxa"/>
            <w:shd w:val="clear" w:color="auto" w:fill="auto"/>
          </w:tcPr>
          <w:p>
            <w:pPr>
              <w:pStyle w:val="79"/>
              <w:rPr>
                <w:rFonts w:eastAsia="PMingLiU"/>
                <w:lang w:val="en-US"/>
              </w:rPr>
            </w:pPr>
            <w:r>
              <w:rPr>
                <w:rFonts w:eastAsia="PMingLiU" w:cs="Arial"/>
                <w:szCs w:val="18"/>
                <w:lang w:val="en-US"/>
              </w:rPr>
              <w:t>-93.8</w:t>
            </w:r>
          </w:p>
        </w:tc>
        <w:tc>
          <w:tcPr>
            <w:tcW w:w="741" w:type="dxa"/>
            <w:shd w:val="clear" w:color="auto" w:fill="auto"/>
          </w:tcPr>
          <w:p>
            <w:pPr>
              <w:pStyle w:val="79"/>
              <w:rPr>
                <w:rFonts w:eastAsia="PMingLiU"/>
                <w:lang w:val="en-US"/>
              </w:rPr>
            </w:pP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-94.1</w:t>
            </w:r>
          </w:p>
        </w:tc>
        <w:tc>
          <w:tcPr>
            <w:tcW w:w="741" w:type="dxa"/>
            <w:shd w:val="clear" w:color="auto" w:fill="auto"/>
          </w:tcPr>
          <w:p>
            <w:pPr>
              <w:pStyle w:val="79"/>
              <w:rPr>
                <w:rFonts w:eastAsia="PMingLiU"/>
                <w:lang w:val="en-US"/>
              </w:rPr>
            </w:pP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n14</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cs="Arial"/>
                <w:szCs w:val="18"/>
                <w:lang w:val="en-US"/>
              </w:rPr>
              <w:t>-97.0</w:t>
            </w:r>
          </w:p>
        </w:tc>
        <w:tc>
          <w:tcPr>
            <w:tcW w:w="740" w:type="dxa"/>
            <w:shd w:val="clear" w:color="auto" w:fill="auto"/>
          </w:tcPr>
          <w:p>
            <w:pPr>
              <w:pStyle w:val="79"/>
              <w:rPr>
                <w:rFonts w:eastAsia="PMingLiU"/>
                <w:lang w:val="en-US"/>
              </w:rPr>
            </w:pPr>
            <w:r>
              <w:rPr>
                <w:rFonts w:eastAsia="PMingLiU" w:cs="Arial"/>
                <w:szCs w:val="18"/>
                <w:lang w:val="en-US"/>
              </w:rPr>
              <w:t>-93.8</w:t>
            </w:r>
          </w:p>
        </w:tc>
        <w:tc>
          <w:tcPr>
            <w:tcW w:w="741" w:type="dxa"/>
            <w:shd w:val="clear" w:color="auto" w:fill="auto"/>
          </w:tcPr>
          <w:p>
            <w:pPr>
              <w:pStyle w:val="79"/>
              <w:rPr>
                <w:rFonts w:eastAsia="PMingLiU"/>
                <w:lang w:val="en-US"/>
              </w:rPr>
            </w:pP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-94.1</w:t>
            </w:r>
          </w:p>
        </w:tc>
        <w:tc>
          <w:tcPr>
            <w:tcW w:w="741" w:type="dxa"/>
            <w:shd w:val="clear" w:color="auto" w:fill="auto"/>
          </w:tcPr>
          <w:p>
            <w:pPr>
              <w:pStyle w:val="79"/>
              <w:rPr>
                <w:rFonts w:eastAsia="PMingLiU"/>
                <w:lang w:val="en-US"/>
              </w:rPr>
            </w:pP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n18</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cs="Arial"/>
                <w:szCs w:val="18"/>
                <w:lang w:val="en-US"/>
              </w:rPr>
              <w:t>-100.0</w:t>
            </w:r>
          </w:p>
        </w:tc>
        <w:tc>
          <w:tcPr>
            <w:tcW w:w="740" w:type="dxa"/>
            <w:shd w:val="clear" w:color="auto" w:fill="auto"/>
          </w:tcPr>
          <w:p>
            <w:pPr>
              <w:pStyle w:val="79"/>
              <w:rPr>
                <w:rFonts w:eastAsia="PMingLiU"/>
                <w:lang w:val="en-US"/>
              </w:rPr>
            </w:pPr>
            <w:r>
              <w:rPr>
                <w:rFonts w:eastAsia="PMingLiU" w:cs="Arial"/>
                <w:szCs w:val="18"/>
                <w:lang w:val="en-US"/>
              </w:rPr>
              <w:t>-96.8</w:t>
            </w:r>
          </w:p>
        </w:tc>
        <w:tc>
          <w:tcPr>
            <w:tcW w:w="741" w:type="dxa"/>
            <w:shd w:val="clear" w:color="auto" w:fill="auto"/>
          </w:tcPr>
          <w:p>
            <w:pPr>
              <w:pStyle w:val="79"/>
              <w:rPr>
                <w:rFonts w:eastAsia="PMingLiU"/>
                <w:lang w:val="en-US"/>
              </w:rPr>
            </w:pPr>
            <w:r>
              <w:rPr>
                <w:rFonts w:eastAsia="PMingLiU" w:cs="Arial"/>
                <w:szCs w:val="18"/>
                <w:lang w:val="en-US"/>
              </w:rPr>
              <w:t>-95.0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-97.1</w:t>
            </w:r>
          </w:p>
        </w:tc>
        <w:tc>
          <w:tcPr>
            <w:tcW w:w="741" w:type="dxa"/>
            <w:shd w:val="clear" w:color="auto" w:fill="auto"/>
          </w:tcPr>
          <w:p>
            <w:pPr>
              <w:pStyle w:val="79"/>
              <w:rPr>
                <w:rFonts w:eastAsia="PMingLiU"/>
                <w:lang w:val="en-US"/>
              </w:rPr>
            </w:pPr>
            <w:r>
              <w:rPr>
                <w:rFonts w:eastAsia="PMingLiU" w:cs="Arial"/>
                <w:szCs w:val="18"/>
                <w:lang w:val="en-US"/>
              </w:rPr>
              <w:t>-95.1</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n20</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-97.0</w:t>
            </w:r>
          </w:p>
        </w:tc>
        <w:tc>
          <w:tcPr>
            <w:tcW w:w="740" w:type="dxa"/>
            <w:shd w:val="clear" w:color="auto" w:fill="auto"/>
          </w:tcPr>
          <w:p>
            <w:pPr>
              <w:pStyle w:val="79"/>
              <w:rPr>
                <w:rFonts w:eastAsia="PMingLiU"/>
                <w:lang w:val="en-US"/>
              </w:rPr>
            </w:pPr>
            <w:r>
              <w:rPr>
                <w:rFonts w:eastAsia="PMingLiU"/>
                <w:lang w:val="en-US"/>
              </w:rPr>
              <w:t>-93.8</w:t>
            </w:r>
          </w:p>
        </w:tc>
        <w:tc>
          <w:tcPr>
            <w:tcW w:w="741" w:type="dxa"/>
            <w:shd w:val="clear" w:color="auto" w:fill="auto"/>
          </w:tcPr>
          <w:p>
            <w:pPr>
              <w:pStyle w:val="79"/>
              <w:rPr>
                <w:rFonts w:eastAsia="PMingLiU"/>
                <w:lang w:val="en-US"/>
              </w:rPr>
            </w:pPr>
            <w:r>
              <w:rPr>
                <w:rFonts w:eastAsia="PMingLiU"/>
                <w:lang w:val="en-US"/>
              </w:rPr>
              <w:t>-91.0</w:t>
            </w:r>
          </w:p>
        </w:tc>
        <w:tc>
          <w:tcPr>
            <w:tcW w:w="741" w:type="dxa"/>
            <w:shd w:val="clear" w:color="auto" w:fill="auto"/>
          </w:tcPr>
          <w:p>
            <w:pPr>
              <w:pStyle w:val="79"/>
              <w:rPr>
                <w:rFonts w:eastAsia="PMingLiU"/>
                <w:lang w:val="en-US"/>
              </w:rPr>
            </w:pPr>
            <w:r>
              <w:rPr>
                <w:rFonts w:eastAsia="PMingLiU"/>
                <w:lang w:val="en-US"/>
              </w:rPr>
              <w:t>-89.8</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-94.1</w:t>
            </w:r>
          </w:p>
        </w:tc>
        <w:tc>
          <w:tcPr>
            <w:tcW w:w="741" w:type="dxa"/>
            <w:shd w:val="clear" w:color="auto" w:fill="auto"/>
          </w:tcPr>
          <w:p>
            <w:pPr>
              <w:pStyle w:val="79"/>
              <w:rPr>
                <w:rFonts w:eastAsia="PMingLiU"/>
                <w:lang w:val="en-US"/>
              </w:rPr>
            </w:pPr>
            <w:r>
              <w:rPr>
                <w:rFonts w:eastAsia="PMingLiU"/>
                <w:lang w:val="en-US"/>
              </w:rPr>
              <w:t>-91.1</w:t>
            </w:r>
          </w:p>
        </w:tc>
        <w:tc>
          <w:tcPr>
            <w:tcW w:w="741" w:type="dxa"/>
            <w:shd w:val="clear" w:color="auto" w:fill="auto"/>
          </w:tcPr>
          <w:p>
            <w:pPr>
              <w:pStyle w:val="79"/>
              <w:rPr>
                <w:rFonts w:eastAsia="PMingLiU"/>
                <w:lang w:val="en-US"/>
              </w:rPr>
            </w:pPr>
            <w:r>
              <w:rPr>
                <w:rFonts w:eastAsia="PMingLiU"/>
                <w:lang w:val="en-US"/>
              </w:rPr>
              <w:t>-90.0</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n24</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cs="Arial"/>
                <w:szCs w:val="18"/>
                <w:lang w:val="en-US"/>
              </w:rPr>
              <w:t>-100.0</w:t>
            </w:r>
          </w:p>
        </w:tc>
        <w:tc>
          <w:tcPr>
            <w:tcW w:w="740" w:type="dxa"/>
            <w:shd w:val="clear" w:color="auto" w:fill="auto"/>
          </w:tcPr>
          <w:p>
            <w:pPr>
              <w:pStyle w:val="79"/>
              <w:rPr>
                <w:rFonts w:eastAsia="PMingLiU"/>
                <w:lang w:val="en-US"/>
              </w:rPr>
            </w:pPr>
            <w:r>
              <w:rPr>
                <w:rFonts w:eastAsia="PMingLiU" w:cs="Arial"/>
                <w:szCs w:val="18"/>
                <w:lang w:val="en-US"/>
              </w:rPr>
              <w:t>-96.8</w:t>
            </w:r>
          </w:p>
        </w:tc>
        <w:tc>
          <w:tcPr>
            <w:tcW w:w="741" w:type="dxa"/>
            <w:shd w:val="clear" w:color="auto" w:fill="auto"/>
          </w:tcPr>
          <w:p>
            <w:pPr>
              <w:pStyle w:val="79"/>
              <w:rPr>
                <w:rFonts w:eastAsia="PMingLiU"/>
                <w:lang w:val="en-US"/>
              </w:rPr>
            </w:pP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-97.1</w:t>
            </w:r>
          </w:p>
        </w:tc>
        <w:tc>
          <w:tcPr>
            <w:tcW w:w="741" w:type="dxa"/>
            <w:shd w:val="clear" w:color="auto" w:fill="auto"/>
          </w:tcPr>
          <w:p>
            <w:pPr>
              <w:pStyle w:val="79"/>
              <w:rPr>
                <w:rFonts w:eastAsia="PMingLiU"/>
                <w:lang w:val="en-US"/>
              </w:rPr>
            </w:pP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60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-97.5</w:t>
            </w:r>
          </w:p>
        </w:tc>
        <w:tc>
          <w:tcPr>
            <w:tcW w:w="741" w:type="dxa"/>
            <w:shd w:val="clear" w:color="auto" w:fill="auto"/>
          </w:tcPr>
          <w:p>
            <w:pPr>
              <w:pStyle w:val="79"/>
              <w:rPr>
                <w:rFonts w:eastAsia="PMingLiU"/>
                <w:lang w:val="en-US"/>
              </w:rPr>
            </w:pP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n25</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-96.5</w:t>
            </w:r>
          </w:p>
        </w:tc>
        <w:tc>
          <w:tcPr>
            <w:tcW w:w="740" w:type="dxa"/>
            <w:shd w:val="clear" w:color="auto" w:fill="auto"/>
          </w:tcPr>
          <w:p>
            <w:pPr>
              <w:pStyle w:val="79"/>
              <w:rPr>
                <w:rFonts w:eastAsia="PMingLiU"/>
                <w:lang w:val="en-US"/>
              </w:rPr>
            </w:pPr>
            <w:r>
              <w:rPr>
                <w:rFonts w:eastAsia="PMingLiU"/>
                <w:lang w:val="en-US"/>
              </w:rPr>
              <w:t>-93.3</w:t>
            </w:r>
          </w:p>
        </w:tc>
        <w:tc>
          <w:tcPr>
            <w:tcW w:w="741" w:type="dxa"/>
            <w:shd w:val="clear" w:color="auto" w:fill="auto"/>
          </w:tcPr>
          <w:p>
            <w:pPr>
              <w:pStyle w:val="79"/>
              <w:rPr>
                <w:rFonts w:eastAsia="PMingLiU"/>
                <w:lang w:val="en-US"/>
              </w:rPr>
            </w:pPr>
            <w:r>
              <w:rPr>
                <w:rFonts w:eastAsia="PMingLiU"/>
                <w:lang w:val="en-US"/>
              </w:rPr>
              <w:t>-91.5</w:t>
            </w:r>
          </w:p>
        </w:tc>
        <w:tc>
          <w:tcPr>
            <w:tcW w:w="741" w:type="dxa"/>
            <w:shd w:val="clear" w:color="auto" w:fill="auto"/>
          </w:tcPr>
          <w:p>
            <w:pPr>
              <w:pStyle w:val="79"/>
              <w:rPr>
                <w:rFonts w:eastAsia="PMingLiU"/>
                <w:lang w:val="en-US"/>
              </w:rPr>
            </w:pPr>
            <w:r>
              <w:rPr>
                <w:rFonts w:eastAsia="PMingLiU"/>
                <w:lang w:val="en-US"/>
              </w:rPr>
              <w:t>-90.3</w:t>
            </w:r>
          </w:p>
        </w:tc>
        <w:tc>
          <w:tcPr>
            <w:tcW w:w="740" w:type="dxa"/>
            <w:shd w:val="clear" w:color="auto" w:fill="auto"/>
          </w:tcPr>
          <w:p>
            <w:pPr>
              <w:pStyle w:val="79"/>
              <w:rPr>
                <w:rFonts w:eastAsia="PMingLiU"/>
                <w:lang w:val="en-US"/>
              </w:rPr>
            </w:pPr>
            <w:r>
              <w:rPr>
                <w:rFonts w:eastAsia="PMingLiU"/>
                <w:lang w:val="en-US"/>
              </w:rPr>
              <w:t>-89.3</w:t>
            </w:r>
          </w:p>
        </w:tc>
        <w:tc>
          <w:tcPr>
            <w:tcW w:w="741" w:type="dxa"/>
          </w:tcPr>
          <w:p>
            <w:pPr>
              <w:pStyle w:val="79"/>
              <w:rPr>
                <w:rFonts w:eastAsia="PMingLiU"/>
                <w:lang w:val="en-US"/>
              </w:rPr>
            </w:pPr>
            <w:r>
              <w:rPr>
                <w:rFonts w:eastAsia="PMingLiU"/>
                <w:lang w:val="en-US"/>
              </w:rPr>
              <w:t>-82.2</w:t>
            </w:r>
          </w:p>
        </w:tc>
        <w:tc>
          <w:tcPr>
            <w:tcW w:w="741" w:type="dxa"/>
          </w:tcPr>
          <w:p>
            <w:pPr>
              <w:pStyle w:val="79"/>
              <w:rPr>
                <w:rFonts w:eastAsia="PMingLiU"/>
                <w:lang w:val="en-US"/>
              </w:rPr>
            </w:pPr>
            <w:r>
              <w:rPr>
                <w:rFonts w:eastAsia="PMingLiU"/>
                <w:lang w:val="en-US"/>
              </w:rPr>
              <w:t>-81.7</w:t>
            </w:r>
          </w:p>
        </w:tc>
        <w:tc>
          <w:tcPr>
            <w:tcW w:w="740" w:type="dxa"/>
            <w:shd w:val="clear" w:color="auto" w:fill="auto"/>
          </w:tcPr>
          <w:p>
            <w:pPr>
              <w:pStyle w:val="79"/>
              <w:rPr>
                <w:rFonts w:eastAsia="PMingLiU"/>
                <w:lang w:val="en-US"/>
              </w:rPr>
            </w:pPr>
            <w:r>
              <w:rPr>
                <w:rFonts w:eastAsia="PMingLiU"/>
                <w:lang w:val="en-US"/>
              </w:rPr>
              <w:t>-79.5</w:t>
            </w:r>
          </w:p>
        </w:tc>
        <w:tc>
          <w:tcPr>
            <w:tcW w:w="741" w:type="dxa"/>
          </w:tcPr>
          <w:p>
            <w:pPr>
              <w:pStyle w:val="79"/>
              <w:rPr>
                <w:rFonts w:eastAsia="PMingLiU"/>
                <w:lang w:val="en-US"/>
              </w:rPr>
            </w:pPr>
            <w:r>
              <w:rPr>
                <w:rFonts w:eastAsia="PMingLiU"/>
                <w:lang w:val="en-US"/>
              </w:rPr>
              <w:t>-77.6</w:t>
            </w: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-93.6</w:t>
            </w:r>
          </w:p>
        </w:tc>
        <w:tc>
          <w:tcPr>
            <w:tcW w:w="741" w:type="dxa"/>
            <w:shd w:val="clear" w:color="auto" w:fill="auto"/>
          </w:tcPr>
          <w:p>
            <w:pPr>
              <w:pStyle w:val="79"/>
              <w:rPr>
                <w:rFonts w:eastAsia="PMingLiU"/>
                <w:lang w:val="en-US"/>
              </w:rPr>
            </w:pPr>
            <w:r>
              <w:rPr>
                <w:rFonts w:eastAsia="PMingLiU"/>
                <w:lang w:val="en-US"/>
              </w:rPr>
              <w:t>-91.6</w:t>
            </w:r>
          </w:p>
        </w:tc>
        <w:tc>
          <w:tcPr>
            <w:tcW w:w="741" w:type="dxa"/>
            <w:shd w:val="clear" w:color="auto" w:fill="auto"/>
          </w:tcPr>
          <w:p>
            <w:pPr>
              <w:pStyle w:val="79"/>
              <w:rPr>
                <w:rFonts w:eastAsia="PMingLiU"/>
                <w:lang w:val="en-US"/>
              </w:rPr>
            </w:pPr>
            <w:r>
              <w:rPr>
                <w:rFonts w:eastAsia="PMingLiU"/>
                <w:lang w:val="en-US"/>
              </w:rPr>
              <w:t>-90.5</w:t>
            </w:r>
          </w:p>
        </w:tc>
        <w:tc>
          <w:tcPr>
            <w:tcW w:w="740" w:type="dxa"/>
            <w:shd w:val="clear" w:color="auto" w:fill="auto"/>
          </w:tcPr>
          <w:p>
            <w:pPr>
              <w:pStyle w:val="79"/>
              <w:rPr>
                <w:rFonts w:eastAsia="PMingLiU"/>
                <w:lang w:val="en-US"/>
              </w:rPr>
            </w:pPr>
            <w:r>
              <w:rPr>
                <w:rFonts w:eastAsia="PMingLiU"/>
                <w:lang w:val="en-US"/>
              </w:rPr>
              <w:t>-89.4</w:t>
            </w:r>
          </w:p>
        </w:tc>
        <w:tc>
          <w:tcPr>
            <w:tcW w:w="741" w:type="dxa"/>
          </w:tcPr>
          <w:p>
            <w:pPr>
              <w:pStyle w:val="79"/>
              <w:rPr>
                <w:rFonts w:eastAsia="PMingLiU"/>
                <w:lang w:val="en-US"/>
              </w:rPr>
            </w:pPr>
            <w:r>
              <w:rPr>
                <w:rFonts w:eastAsia="PMingLiU"/>
                <w:lang w:val="en-US"/>
              </w:rPr>
              <w:t>-82.3</w:t>
            </w:r>
          </w:p>
        </w:tc>
        <w:tc>
          <w:tcPr>
            <w:tcW w:w="741" w:type="dxa"/>
          </w:tcPr>
          <w:p>
            <w:pPr>
              <w:pStyle w:val="79"/>
              <w:rPr>
                <w:rFonts w:eastAsia="PMingLiU"/>
                <w:lang w:val="en-US"/>
              </w:rPr>
            </w:pPr>
            <w:r>
              <w:rPr>
                <w:rFonts w:eastAsia="PMingLiU"/>
                <w:lang w:val="en-US"/>
              </w:rPr>
              <w:t>-81.8</w:t>
            </w:r>
          </w:p>
        </w:tc>
        <w:tc>
          <w:tcPr>
            <w:tcW w:w="740" w:type="dxa"/>
            <w:shd w:val="clear" w:color="auto" w:fill="auto"/>
          </w:tcPr>
          <w:p>
            <w:pPr>
              <w:pStyle w:val="79"/>
              <w:rPr>
                <w:rFonts w:eastAsia="PMingLiU"/>
                <w:lang w:val="en-US"/>
              </w:rPr>
            </w:pPr>
            <w:r>
              <w:rPr>
                <w:rFonts w:eastAsia="PMingLiU"/>
                <w:lang w:val="en-US"/>
              </w:rPr>
              <w:t>-79.6</w:t>
            </w:r>
          </w:p>
        </w:tc>
        <w:tc>
          <w:tcPr>
            <w:tcW w:w="741" w:type="dxa"/>
          </w:tcPr>
          <w:p>
            <w:pPr>
              <w:pStyle w:val="79"/>
              <w:rPr>
                <w:rFonts w:eastAsia="PMingLiU"/>
                <w:lang w:val="en-US"/>
              </w:rPr>
            </w:pPr>
            <w:r>
              <w:rPr>
                <w:rFonts w:eastAsia="PMingLiU"/>
                <w:lang w:val="en-US"/>
              </w:rPr>
              <w:t>-77.7</w:t>
            </w: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60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-94.0</w:t>
            </w:r>
          </w:p>
        </w:tc>
        <w:tc>
          <w:tcPr>
            <w:tcW w:w="741" w:type="dxa"/>
            <w:shd w:val="clear" w:color="auto" w:fill="auto"/>
          </w:tcPr>
          <w:p>
            <w:pPr>
              <w:pStyle w:val="79"/>
              <w:rPr>
                <w:rFonts w:eastAsia="PMingLiU"/>
                <w:lang w:val="en-US"/>
              </w:rPr>
            </w:pPr>
            <w:r>
              <w:rPr>
                <w:rFonts w:eastAsia="PMingLiU"/>
                <w:lang w:val="en-US"/>
              </w:rPr>
              <w:t>-91.9</w:t>
            </w:r>
          </w:p>
        </w:tc>
        <w:tc>
          <w:tcPr>
            <w:tcW w:w="741" w:type="dxa"/>
            <w:shd w:val="clear" w:color="auto" w:fill="auto"/>
          </w:tcPr>
          <w:p>
            <w:pPr>
              <w:pStyle w:val="79"/>
              <w:rPr>
                <w:rFonts w:eastAsia="PMingLiU"/>
                <w:lang w:val="en-US"/>
              </w:rPr>
            </w:pPr>
            <w:r>
              <w:rPr>
                <w:rFonts w:eastAsia="PMingLiU"/>
                <w:lang w:val="en-US"/>
              </w:rPr>
              <w:t>-90.7</w:t>
            </w:r>
          </w:p>
        </w:tc>
        <w:tc>
          <w:tcPr>
            <w:tcW w:w="740" w:type="dxa"/>
            <w:shd w:val="clear" w:color="auto" w:fill="auto"/>
          </w:tcPr>
          <w:p>
            <w:pPr>
              <w:pStyle w:val="79"/>
              <w:rPr>
                <w:rFonts w:eastAsia="PMingLiU"/>
                <w:lang w:val="en-US"/>
              </w:rPr>
            </w:pPr>
            <w:r>
              <w:rPr>
                <w:rFonts w:eastAsia="PMingLiU"/>
                <w:lang w:val="en-US"/>
              </w:rPr>
              <w:t>-89.6</w:t>
            </w:r>
          </w:p>
        </w:tc>
        <w:tc>
          <w:tcPr>
            <w:tcW w:w="741" w:type="dxa"/>
          </w:tcPr>
          <w:p>
            <w:pPr>
              <w:pStyle w:val="79"/>
              <w:rPr>
                <w:rFonts w:eastAsia="PMingLiU"/>
                <w:lang w:val="en-US"/>
              </w:rPr>
            </w:pPr>
            <w:r>
              <w:rPr>
                <w:rFonts w:eastAsia="PMingLiU"/>
                <w:lang w:val="en-US"/>
              </w:rPr>
              <w:t>-82.4</w:t>
            </w:r>
          </w:p>
        </w:tc>
        <w:tc>
          <w:tcPr>
            <w:tcW w:w="741" w:type="dxa"/>
          </w:tcPr>
          <w:p>
            <w:pPr>
              <w:pStyle w:val="79"/>
              <w:rPr>
                <w:rFonts w:eastAsia="PMingLiU"/>
                <w:lang w:val="en-US"/>
              </w:rPr>
            </w:pPr>
            <w:r>
              <w:rPr>
                <w:rFonts w:eastAsia="PMingLiU"/>
                <w:lang w:val="en-US"/>
              </w:rPr>
              <w:t>-81.9</w:t>
            </w:r>
          </w:p>
        </w:tc>
        <w:tc>
          <w:tcPr>
            <w:tcW w:w="740" w:type="dxa"/>
            <w:shd w:val="clear" w:color="auto" w:fill="auto"/>
          </w:tcPr>
          <w:p>
            <w:pPr>
              <w:pStyle w:val="79"/>
              <w:rPr>
                <w:rFonts w:eastAsia="PMingLiU"/>
                <w:lang w:val="en-US"/>
              </w:rPr>
            </w:pPr>
            <w:r>
              <w:rPr>
                <w:rFonts w:eastAsia="PMingLiU"/>
                <w:lang w:val="en-US"/>
              </w:rPr>
              <w:t>-79.7</w:t>
            </w:r>
          </w:p>
        </w:tc>
        <w:tc>
          <w:tcPr>
            <w:tcW w:w="741" w:type="dxa"/>
          </w:tcPr>
          <w:p>
            <w:pPr>
              <w:pStyle w:val="79"/>
              <w:rPr>
                <w:rFonts w:eastAsia="PMingLiU"/>
                <w:lang w:val="en-US"/>
              </w:rPr>
            </w:pPr>
            <w:r>
              <w:rPr>
                <w:rFonts w:eastAsia="PMingLiU"/>
                <w:lang w:val="en-US"/>
              </w:rPr>
              <w:t>-77.8</w:t>
            </w: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n26</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-97.5</w:t>
            </w:r>
            <w:r>
              <w:rPr>
                <w:rFonts w:eastAsia="PMingLiU"/>
                <w:vertAlign w:val="superscript"/>
                <w:lang w:val="en-US"/>
              </w:rPr>
              <w:t>6</w:t>
            </w:r>
          </w:p>
        </w:tc>
        <w:tc>
          <w:tcPr>
            <w:tcW w:w="740" w:type="dxa"/>
            <w:shd w:val="clear" w:color="auto" w:fill="auto"/>
          </w:tcPr>
          <w:p>
            <w:pPr>
              <w:pStyle w:val="79"/>
              <w:rPr>
                <w:rFonts w:eastAsia="PMingLiU"/>
                <w:lang w:val="en-US"/>
              </w:rPr>
            </w:pPr>
            <w:r>
              <w:rPr>
                <w:rFonts w:eastAsia="PMingLiU"/>
                <w:lang w:val="en-US"/>
              </w:rPr>
              <w:t>-94.5</w:t>
            </w:r>
            <w:r>
              <w:rPr>
                <w:rFonts w:eastAsia="PMingLiU"/>
                <w:vertAlign w:val="superscript"/>
                <w:lang w:val="en-US"/>
              </w:rPr>
              <w:t>6</w:t>
            </w:r>
          </w:p>
        </w:tc>
        <w:tc>
          <w:tcPr>
            <w:tcW w:w="741" w:type="dxa"/>
            <w:shd w:val="clear" w:color="auto" w:fill="auto"/>
          </w:tcPr>
          <w:p>
            <w:pPr>
              <w:pStyle w:val="79"/>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79"/>
              <w:rPr>
                <w:rFonts w:eastAsia="PMingLiU"/>
                <w:lang w:val="en-US"/>
              </w:rPr>
            </w:pPr>
            <w:r>
              <w:rPr>
                <w:rFonts w:eastAsia="PMingLiU"/>
                <w:lang w:val="en-US"/>
              </w:rPr>
              <w:t>-87.6</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-94.8</w:t>
            </w:r>
            <w:r>
              <w:rPr>
                <w:rFonts w:eastAsia="PMingLiU"/>
                <w:vertAlign w:val="superscript"/>
                <w:lang w:val="en-US"/>
              </w:rPr>
              <w:t>6</w:t>
            </w:r>
          </w:p>
        </w:tc>
        <w:tc>
          <w:tcPr>
            <w:tcW w:w="741" w:type="dxa"/>
            <w:shd w:val="clear" w:color="auto" w:fill="auto"/>
          </w:tcPr>
          <w:p>
            <w:pPr>
              <w:pStyle w:val="79"/>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79"/>
              <w:rPr>
                <w:rFonts w:eastAsia="PMingLiU"/>
                <w:lang w:val="en-US"/>
              </w:rPr>
            </w:pPr>
            <w:r>
              <w:rPr>
                <w:rFonts w:eastAsia="PMingLiU"/>
                <w:lang w:val="en-US"/>
              </w:rPr>
              <w:t>-87.7</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n28</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-98.5</w:t>
            </w:r>
          </w:p>
        </w:tc>
        <w:tc>
          <w:tcPr>
            <w:tcW w:w="740" w:type="dxa"/>
            <w:shd w:val="clear" w:color="auto" w:fill="auto"/>
          </w:tcPr>
          <w:p>
            <w:pPr>
              <w:pStyle w:val="79"/>
              <w:rPr>
                <w:rFonts w:eastAsia="PMingLiU"/>
                <w:lang w:val="en-US"/>
              </w:rPr>
            </w:pPr>
            <w:r>
              <w:rPr>
                <w:rFonts w:eastAsia="PMingLiU"/>
                <w:lang w:val="en-US"/>
              </w:rPr>
              <w:t>-95.5</w:t>
            </w:r>
          </w:p>
        </w:tc>
        <w:tc>
          <w:tcPr>
            <w:tcW w:w="741" w:type="dxa"/>
            <w:shd w:val="clear" w:color="auto" w:fill="auto"/>
          </w:tcPr>
          <w:p>
            <w:pPr>
              <w:pStyle w:val="79"/>
              <w:rPr>
                <w:rFonts w:eastAsia="PMingLiU"/>
                <w:lang w:val="en-US"/>
              </w:rPr>
            </w:pPr>
            <w:r>
              <w:rPr>
                <w:rFonts w:eastAsia="PMingLiU"/>
                <w:lang w:val="en-US"/>
              </w:rPr>
              <w:t>-93.5</w:t>
            </w:r>
          </w:p>
        </w:tc>
        <w:tc>
          <w:tcPr>
            <w:tcW w:w="741" w:type="dxa"/>
            <w:shd w:val="clear" w:color="auto" w:fill="auto"/>
          </w:tcPr>
          <w:p>
            <w:pPr>
              <w:pStyle w:val="79"/>
              <w:rPr>
                <w:rFonts w:eastAsia="PMingLiU"/>
                <w:lang w:val="en-US"/>
              </w:rPr>
            </w:pPr>
            <w:r>
              <w:rPr>
                <w:rFonts w:eastAsia="PMingLiU"/>
                <w:lang w:val="en-US"/>
              </w:rPr>
              <w:t>-90.8</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r>
              <w:rPr>
                <w:rFonts w:eastAsia="PMingLiU"/>
                <w:lang w:val="en-US"/>
              </w:rPr>
              <w:t>-78.5</w:t>
            </w: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-95.6</w:t>
            </w:r>
          </w:p>
        </w:tc>
        <w:tc>
          <w:tcPr>
            <w:tcW w:w="741" w:type="dxa"/>
            <w:shd w:val="clear" w:color="auto" w:fill="auto"/>
          </w:tcPr>
          <w:p>
            <w:pPr>
              <w:pStyle w:val="79"/>
              <w:rPr>
                <w:rFonts w:eastAsia="PMingLiU"/>
                <w:lang w:val="en-US"/>
              </w:rPr>
            </w:pPr>
            <w:r>
              <w:rPr>
                <w:rFonts w:eastAsia="PMingLiU"/>
                <w:lang w:val="en-US"/>
              </w:rPr>
              <w:t>-93.6</w:t>
            </w:r>
          </w:p>
        </w:tc>
        <w:tc>
          <w:tcPr>
            <w:tcW w:w="741" w:type="dxa"/>
            <w:shd w:val="clear" w:color="auto" w:fill="auto"/>
          </w:tcPr>
          <w:p>
            <w:pPr>
              <w:pStyle w:val="79"/>
              <w:rPr>
                <w:rFonts w:eastAsia="PMingLiU"/>
                <w:lang w:val="en-US"/>
              </w:rPr>
            </w:pPr>
            <w:r>
              <w:rPr>
                <w:rFonts w:eastAsia="PMingLiU"/>
                <w:lang w:val="en-US"/>
              </w:rPr>
              <w:t>-91.0</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r>
              <w:rPr>
                <w:rFonts w:eastAsia="PMingLiU"/>
                <w:lang w:val="en-US"/>
              </w:rPr>
              <w:t>-78.6</w:t>
            </w: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n30</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cs="Arial"/>
                <w:szCs w:val="18"/>
                <w:lang w:val="en-US"/>
              </w:rPr>
              <w:t>-99.0</w:t>
            </w:r>
          </w:p>
        </w:tc>
        <w:tc>
          <w:tcPr>
            <w:tcW w:w="740" w:type="dxa"/>
            <w:shd w:val="clear" w:color="auto" w:fill="auto"/>
          </w:tcPr>
          <w:p>
            <w:pPr>
              <w:pStyle w:val="79"/>
              <w:rPr>
                <w:rFonts w:eastAsia="PMingLiU"/>
                <w:lang w:val="en-US"/>
              </w:rPr>
            </w:pPr>
            <w:r>
              <w:rPr>
                <w:rFonts w:eastAsia="PMingLiU" w:cs="Arial"/>
                <w:szCs w:val="18"/>
                <w:lang w:val="en-US"/>
              </w:rPr>
              <w:t>-95.8</w:t>
            </w:r>
          </w:p>
        </w:tc>
        <w:tc>
          <w:tcPr>
            <w:tcW w:w="741" w:type="dxa"/>
            <w:shd w:val="clear" w:color="auto" w:fill="auto"/>
          </w:tcPr>
          <w:p>
            <w:pPr>
              <w:pStyle w:val="79"/>
              <w:rPr>
                <w:rFonts w:eastAsia="PMingLiU"/>
                <w:lang w:val="en-US"/>
              </w:rPr>
            </w:pP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-96.1</w:t>
            </w:r>
          </w:p>
        </w:tc>
        <w:tc>
          <w:tcPr>
            <w:tcW w:w="741" w:type="dxa"/>
            <w:shd w:val="clear" w:color="auto" w:fill="auto"/>
          </w:tcPr>
          <w:p>
            <w:pPr>
              <w:pStyle w:val="79"/>
              <w:rPr>
                <w:rFonts w:eastAsia="PMingLiU"/>
                <w:lang w:val="en-US"/>
              </w:rPr>
            </w:pP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n65</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cs="Arial"/>
                <w:szCs w:val="18"/>
                <w:lang w:val="en-US"/>
              </w:rPr>
              <w:t>-99.5</w:t>
            </w:r>
          </w:p>
        </w:tc>
        <w:tc>
          <w:tcPr>
            <w:tcW w:w="740" w:type="dxa"/>
            <w:shd w:val="clear" w:color="auto" w:fill="auto"/>
          </w:tcPr>
          <w:p>
            <w:pPr>
              <w:pStyle w:val="79"/>
              <w:rPr>
                <w:rFonts w:eastAsia="PMingLiU"/>
                <w:lang w:val="en-US"/>
              </w:rPr>
            </w:pPr>
            <w:r>
              <w:rPr>
                <w:rFonts w:eastAsia="PMingLiU" w:cs="Arial"/>
                <w:szCs w:val="18"/>
                <w:lang w:val="en-US"/>
              </w:rPr>
              <w:t>-96.3</w:t>
            </w:r>
          </w:p>
        </w:tc>
        <w:tc>
          <w:tcPr>
            <w:tcW w:w="741" w:type="dxa"/>
            <w:shd w:val="clear" w:color="auto" w:fill="auto"/>
          </w:tcPr>
          <w:p>
            <w:pPr>
              <w:pStyle w:val="79"/>
              <w:rPr>
                <w:rFonts w:eastAsia="PMingLiU"/>
                <w:lang w:val="en-US"/>
              </w:rPr>
            </w:pPr>
            <w:r>
              <w:rPr>
                <w:rFonts w:eastAsia="PMingLiU" w:cs="Arial"/>
                <w:szCs w:val="18"/>
                <w:lang w:val="en-US"/>
              </w:rPr>
              <w:t>-94.5</w:t>
            </w:r>
          </w:p>
        </w:tc>
        <w:tc>
          <w:tcPr>
            <w:tcW w:w="741" w:type="dxa"/>
            <w:shd w:val="clear" w:color="auto" w:fill="auto"/>
          </w:tcPr>
          <w:p>
            <w:pPr>
              <w:pStyle w:val="79"/>
              <w:rPr>
                <w:rFonts w:eastAsia="PMingLiU"/>
                <w:lang w:val="en-US"/>
              </w:rPr>
            </w:pPr>
            <w:r>
              <w:rPr>
                <w:rFonts w:eastAsia="PMingLiU" w:cs="Arial"/>
                <w:szCs w:val="18"/>
                <w:lang w:val="en-US"/>
              </w:rPr>
              <w:t>-93.3</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r>
              <w:rPr>
                <w:rFonts w:eastAsia="PMingLiU" w:cs="Arial"/>
                <w:szCs w:val="18"/>
                <w:lang w:val="en-US"/>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-96.6</w:t>
            </w:r>
          </w:p>
        </w:tc>
        <w:tc>
          <w:tcPr>
            <w:tcW w:w="741" w:type="dxa"/>
            <w:shd w:val="clear" w:color="auto" w:fill="auto"/>
          </w:tcPr>
          <w:p>
            <w:pPr>
              <w:pStyle w:val="79"/>
              <w:rPr>
                <w:rFonts w:eastAsia="PMingLiU"/>
                <w:lang w:val="en-US"/>
              </w:rPr>
            </w:pPr>
            <w:r>
              <w:rPr>
                <w:rFonts w:eastAsia="PMingLiU" w:cs="Arial"/>
                <w:szCs w:val="18"/>
                <w:lang w:val="en-US"/>
              </w:rPr>
              <w:t>-94.6</w:t>
            </w:r>
          </w:p>
        </w:tc>
        <w:tc>
          <w:tcPr>
            <w:tcW w:w="741" w:type="dxa"/>
            <w:shd w:val="clear" w:color="auto" w:fill="auto"/>
          </w:tcPr>
          <w:p>
            <w:pPr>
              <w:pStyle w:val="79"/>
              <w:rPr>
                <w:rFonts w:eastAsia="PMingLiU"/>
                <w:lang w:val="en-US"/>
              </w:rPr>
            </w:pPr>
            <w:r>
              <w:rPr>
                <w:rFonts w:eastAsia="PMingLiU" w:cs="Arial"/>
                <w:szCs w:val="18"/>
                <w:lang w:val="en-US"/>
              </w:rPr>
              <w:t>-93.5</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r>
              <w:rPr>
                <w:rFonts w:eastAsia="PMingLiU" w:cs="Arial"/>
                <w:szCs w:val="18"/>
                <w:lang w:val="en-US"/>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60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-97.0</w:t>
            </w:r>
          </w:p>
        </w:tc>
        <w:tc>
          <w:tcPr>
            <w:tcW w:w="741" w:type="dxa"/>
            <w:shd w:val="clear" w:color="auto" w:fill="auto"/>
          </w:tcPr>
          <w:p>
            <w:pPr>
              <w:pStyle w:val="79"/>
              <w:rPr>
                <w:rFonts w:eastAsia="PMingLiU"/>
                <w:lang w:val="en-US"/>
              </w:rPr>
            </w:pPr>
            <w:r>
              <w:rPr>
                <w:rFonts w:eastAsia="PMingLiU" w:cs="Arial"/>
                <w:szCs w:val="18"/>
                <w:lang w:val="en-US"/>
              </w:rPr>
              <w:t>-94.9</w:t>
            </w:r>
          </w:p>
        </w:tc>
        <w:tc>
          <w:tcPr>
            <w:tcW w:w="741" w:type="dxa"/>
            <w:shd w:val="clear" w:color="auto" w:fill="auto"/>
          </w:tcPr>
          <w:p>
            <w:pPr>
              <w:pStyle w:val="79"/>
              <w:rPr>
                <w:rFonts w:eastAsia="PMingLiU"/>
                <w:lang w:val="en-US"/>
              </w:rPr>
            </w:pPr>
            <w:r>
              <w:rPr>
                <w:rFonts w:eastAsia="PMingLiU" w:cs="Arial"/>
                <w:szCs w:val="18"/>
                <w:lang w:val="en-US"/>
              </w:rPr>
              <w:t>-93.7</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r>
              <w:rPr>
                <w:rFonts w:eastAsia="PMingLiU" w:cs="Arial"/>
                <w:szCs w:val="18"/>
                <w:lang w:val="en-US"/>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n66</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cs="Arial"/>
                <w:szCs w:val="18"/>
                <w:lang w:val="en-US"/>
              </w:rPr>
              <w:t>-99.5</w:t>
            </w:r>
          </w:p>
        </w:tc>
        <w:tc>
          <w:tcPr>
            <w:tcW w:w="740" w:type="dxa"/>
            <w:shd w:val="clear" w:color="auto" w:fill="auto"/>
          </w:tcPr>
          <w:p>
            <w:pPr>
              <w:pStyle w:val="79"/>
              <w:rPr>
                <w:rFonts w:eastAsia="PMingLiU"/>
                <w:lang w:val="en-US"/>
              </w:rPr>
            </w:pPr>
            <w:r>
              <w:rPr>
                <w:rFonts w:eastAsia="PMingLiU" w:cs="Arial"/>
                <w:szCs w:val="18"/>
                <w:lang w:val="en-US"/>
              </w:rPr>
              <w:t>-96.3</w:t>
            </w:r>
          </w:p>
        </w:tc>
        <w:tc>
          <w:tcPr>
            <w:tcW w:w="741" w:type="dxa"/>
            <w:shd w:val="clear" w:color="auto" w:fill="auto"/>
          </w:tcPr>
          <w:p>
            <w:pPr>
              <w:pStyle w:val="79"/>
              <w:rPr>
                <w:rFonts w:eastAsia="PMingLiU"/>
                <w:lang w:val="en-US"/>
              </w:rPr>
            </w:pPr>
            <w:r>
              <w:rPr>
                <w:rFonts w:eastAsia="PMingLiU" w:cs="Arial"/>
                <w:szCs w:val="18"/>
                <w:lang w:val="en-US"/>
              </w:rPr>
              <w:t>-94.5</w:t>
            </w:r>
          </w:p>
        </w:tc>
        <w:tc>
          <w:tcPr>
            <w:tcW w:w="741" w:type="dxa"/>
            <w:shd w:val="clear" w:color="auto" w:fill="auto"/>
          </w:tcPr>
          <w:p>
            <w:pPr>
              <w:pStyle w:val="79"/>
              <w:rPr>
                <w:rFonts w:eastAsia="PMingLiU"/>
                <w:lang w:val="en-US"/>
              </w:rPr>
            </w:pPr>
            <w:r>
              <w:rPr>
                <w:rFonts w:eastAsia="PMingLiU" w:cs="Arial"/>
                <w:szCs w:val="18"/>
                <w:lang w:val="en-US"/>
              </w:rPr>
              <w:t>-93.3</w:t>
            </w:r>
          </w:p>
        </w:tc>
        <w:tc>
          <w:tcPr>
            <w:tcW w:w="740" w:type="dxa"/>
            <w:shd w:val="clear" w:color="auto" w:fill="auto"/>
          </w:tcPr>
          <w:p>
            <w:pPr>
              <w:pStyle w:val="79"/>
              <w:rPr>
                <w:rFonts w:eastAsia="PMingLiU"/>
                <w:lang w:val="en-US"/>
              </w:rPr>
            </w:pPr>
            <w:r>
              <w:rPr>
                <w:rFonts w:eastAsia="PMingLiU" w:cs="Arial"/>
                <w:szCs w:val="18"/>
                <w:lang w:val="en-US"/>
              </w:rPr>
              <w:t>-92.2</w:t>
            </w:r>
          </w:p>
        </w:tc>
        <w:tc>
          <w:tcPr>
            <w:tcW w:w="741" w:type="dxa"/>
          </w:tcPr>
          <w:p>
            <w:pPr>
              <w:pStyle w:val="79"/>
              <w:rPr>
                <w:rFonts w:eastAsia="PMingLiU"/>
                <w:lang w:val="en-US"/>
              </w:rPr>
            </w:pPr>
            <w:r>
              <w:rPr>
                <w:rFonts w:eastAsia="PMingLiU" w:cs="Arial"/>
                <w:szCs w:val="18"/>
                <w:lang w:val="en-US"/>
              </w:rPr>
              <w:t>-91.4</w:t>
            </w:r>
          </w:p>
        </w:tc>
        <w:tc>
          <w:tcPr>
            <w:tcW w:w="741" w:type="dxa"/>
          </w:tcPr>
          <w:p>
            <w:pPr>
              <w:pStyle w:val="79"/>
              <w:rPr>
                <w:rFonts w:eastAsia="PMingLiU"/>
                <w:lang w:val="en-US"/>
              </w:rPr>
            </w:pPr>
            <w:r>
              <w:rPr>
                <w:rFonts w:eastAsia="PMingLiU"/>
                <w:lang w:val="en-US"/>
              </w:rPr>
              <w:t>-90.7</w:t>
            </w:r>
          </w:p>
        </w:tc>
        <w:tc>
          <w:tcPr>
            <w:tcW w:w="740" w:type="dxa"/>
            <w:shd w:val="clear" w:color="auto" w:fill="auto"/>
          </w:tcPr>
          <w:p>
            <w:pPr>
              <w:pStyle w:val="79"/>
              <w:rPr>
                <w:rFonts w:eastAsia="PMingLiU"/>
                <w:lang w:val="en-US"/>
              </w:rPr>
            </w:pPr>
            <w:r>
              <w:rPr>
                <w:rFonts w:eastAsia="PMingLiU" w:cs="Arial"/>
                <w:szCs w:val="18"/>
                <w:lang w:val="en-US"/>
              </w:rPr>
              <w:t>-90.1</w:t>
            </w:r>
          </w:p>
        </w:tc>
        <w:tc>
          <w:tcPr>
            <w:tcW w:w="741" w:type="dxa"/>
          </w:tcPr>
          <w:p>
            <w:pPr>
              <w:pStyle w:val="79"/>
              <w:rPr>
                <w:rFonts w:eastAsia="PMingLiU"/>
                <w:lang w:val="en-US"/>
              </w:rPr>
            </w:pPr>
            <w:r>
              <w:rPr>
                <w:rFonts w:eastAsia="PMingLiU"/>
                <w:lang w:val="en-US"/>
              </w:rPr>
              <w:t>-89.6</w:t>
            </w: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-96.6</w:t>
            </w:r>
          </w:p>
        </w:tc>
        <w:tc>
          <w:tcPr>
            <w:tcW w:w="741" w:type="dxa"/>
            <w:shd w:val="clear" w:color="auto" w:fill="auto"/>
          </w:tcPr>
          <w:p>
            <w:pPr>
              <w:pStyle w:val="79"/>
              <w:rPr>
                <w:rFonts w:eastAsia="PMingLiU"/>
                <w:lang w:val="en-US"/>
              </w:rPr>
            </w:pPr>
            <w:r>
              <w:rPr>
                <w:rFonts w:eastAsia="PMingLiU" w:cs="Arial"/>
                <w:szCs w:val="18"/>
                <w:lang w:val="en-US"/>
              </w:rPr>
              <w:t>-94.6</w:t>
            </w:r>
          </w:p>
        </w:tc>
        <w:tc>
          <w:tcPr>
            <w:tcW w:w="741" w:type="dxa"/>
            <w:shd w:val="clear" w:color="auto" w:fill="auto"/>
          </w:tcPr>
          <w:p>
            <w:pPr>
              <w:pStyle w:val="79"/>
              <w:rPr>
                <w:rFonts w:eastAsia="PMingLiU"/>
                <w:lang w:val="en-US"/>
              </w:rPr>
            </w:pPr>
            <w:r>
              <w:rPr>
                <w:rFonts w:eastAsia="PMingLiU" w:cs="Arial"/>
                <w:szCs w:val="18"/>
                <w:lang w:val="en-US"/>
              </w:rPr>
              <w:t>-93.5</w:t>
            </w:r>
          </w:p>
        </w:tc>
        <w:tc>
          <w:tcPr>
            <w:tcW w:w="740" w:type="dxa"/>
            <w:shd w:val="clear" w:color="auto" w:fill="auto"/>
          </w:tcPr>
          <w:p>
            <w:pPr>
              <w:pStyle w:val="79"/>
              <w:rPr>
                <w:rFonts w:eastAsia="PMingLiU"/>
                <w:lang w:val="en-US"/>
              </w:rPr>
            </w:pPr>
            <w:r>
              <w:rPr>
                <w:rFonts w:eastAsia="PMingLiU" w:cs="Arial"/>
                <w:szCs w:val="18"/>
                <w:lang w:val="en-US"/>
              </w:rPr>
              <w:t>-92.3</w:t>
            </w:r>
          </w:p>
        </w:tc>
        <w:tc>
          <w:tcPr>
            <w:tcW w:w="741" w:type="dxa"/>
          </w:tcPr>
          <w:p>
            <w:pPr>
              <w:pStyle w:val="79"/>
              <w:rPr>
                <w:rFonts w:eastAsia="PMingLiU"/>
                <w:lang w:val="en-US"/>
              </w:rPr>
            </w:pPr>
            <w:r>
              <w:rPr>
                <w:rFonts w:eastAsia="PMingLiU" w:cs="Arial"/>
                <w:szCs w:val="18"/>
                <w:lang w:val="en-US"/>
              </w:rPr>
              <w:t>-91.5</w:t>
            </w:r>
          </w:p>
        </w:tc>
        <w:tc>
          <w:tcPr>
            <w:tcW w:w="741" w:type="dxa"/>
          </w:tcPr>
          <w:p>
            <w:pPr>
              <w:pStyle w:val="79"/>
              <w:rPr>
                <w:rFonts w:eastAsia="PMingLiU"/>
                <w:lang w:val="en-US"/>
              </w:rPr>
            </w:pPr>
            <w:r>
              <w:rPr>
                <w:rFonts w:eastAsia="PMingLiU"/>
                <w:lang w:val="en-US"/>
              </w:rPr>
              <w:t>-90.8</w:t>
            </w:r>
          </w:p>
        </w:tc>
        <w:tc>
          <w:tcPr>
            <w:tcW w:w="740" w:type="dxa"/>
            <w:shd w:val="clear" w:color="auto" w:fill="auto"/>
          </w:tcPr>
          <w:p>
            <w:pPr>
              <w:pStyle w:val="79"/>
              <w:rPr>
                <w:rFonts w:eastAsia="PMingLiU"/>
                <w:lang w:val="en-US"/>
              </w:rPr>
            </w:pPr>
            <w:r>
              <w:rPr>
                <w:rFonts w:eastAsia="PMingLiU" w:cs="Arial"/>
                <w:szCs w:val="18"/>
                <w:lang w:val="en-US"/>
              </w:rPr>
              <w:t>-90.2</w:t>
            </w:r>
          </w:p>
        </w:tc>
        <w:tc>
          <w:tcPr>
            <w:tcW w:w="741" w:type="dxa"/>
            <w:vAlign w:val="center"/>
          </w:tcPr>
          <w:p>
            <w:pPr>
              <w:pStyle w:val="79"/>
              <w:rPr>
                <w:rFonts w:eastAsia="PMingLiU"/>
                <w:lang w:val="en-US"/>
              </w:rPr>
            </w:pPr>
            <w:r>
              <w:rPr>
                <w:rFonts w:eastAsia="PMingLiU"/>
                <w:lang w:val="en-US"/>
              </w:rPr>
              <w:t>-89.7</w:t>
            </w: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60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cs="Arial"/>
                <w:szCs w:val="18"/>
                <w:lang w:val="en-US"/>
              </w:rPr>
              <w:t>-97.0</w:t>
            </w:r>
          </w:p>
        </w:tc>
        <w:tc>
          <w:tcPr>
            <w:tcW w:w="741" w:type="dxa"/>
            <w:shd w:val="clear" w:color="auto" w:fill="auto"/>
          </w:tcPr>
          <w:p>
            <w:pPr>
              <w:pStyle w:val="79"/>
              <w:rPr>
                <w:rFonts w:eastAsia="PMingLiU"/>
                <w:lang w:val="en-US"/>
              </w:rPr>
            </w:pPr>
            <w:r>
              <w:rPr>
                <w:rFonts w:eastAsia="PMingLiU" w:cs="Arial"/>
                <w:szCs w:val="18"/>
                <w:lang w:val="en-US"/>
              </w:rPr>
              <w:t>-94.9</w:t>
            </w:r>
          </w:p>
        </w:tc>
        <w:tc>
          <w:tcPr>
            <w:tcW w:w="741" w:type="dxa"/>
            <w:shd w:val="clear" w:color="auto" w:fill="auto"/>
          </w:tcPr>
          <w:p>
            <w:pPr>
              <w:pStyle w:val="79"/>
              <w:rPr>
                <w:rFonts w:eastAsia="PMingLiU"/>
                <w:lang w:val="en-US"/>
              </w:rPr>
            </w:pPr>
            <w:r>
              <w:rPr>
                <w:rFonts w:eastAsia="PMingLiU" w:cs="Arial"/>
                <w:szCs w:val="18"/>
                <w:lang w:val="en-US"/>
              </w:rPr>
              <w:t>-93.7</w:t>
            </w:r>
          </w:p>
        </w:tc>
        <w:tc>
          <w:tcPr>
            <w:tcW w:w="740" w:type="dxa"/>
            <w:shd w:val="clear" w:color="auto" w:fill="auto"/>
          </w:tcPr>
          <w:p>
            <w:pPr>
              <w:pStyle w:val="79"/>
              <w:rPr>
                <w:rFonts w:eastAsia="PMingLiU"/>
                <w:lang w:val="en-US"/>
              </w:rPr>
            </w:pPr>
            <w:r>
              <w:rPr>
                <w:rFonts w:eastAsia="PMingLiU" w:cs="Arial"/>
                <w:szCs w:val="18"/>
                <w:lang w:val="en-US"/>
              </w:rPr>
              <w:t>-92.5</w:t>
            </w:r>
          </w:p>
        </w:tc>
        <w:tc>
          <w:tcPr>
            <w:tcW w:w="741" w:type="dxa"/>
          </w:tcPr>
          <w:p>
            <w:pPr>
              <w:pStyle w:val="79"/>
              <w:rPr>
                <w:rFonts w:eastAsia="PMingLiU"/>
                <w:lang w:val="en-US"/>
              </w:rPr>
            </w:pPr>
            <w:r>
              <w:rPr>
                <w:rFonts w:eastAsia="PMingLiU" w:cs="Arial"/>
                <w:szCs w:val="18"/>
                <w:lang w:val="en-US"/>
              </w:rPr>
              <w:t>-91.6</w:t>
            </w:r>
          </w:p>
        </w:tc>
        <w:tc>
          <w:tcPr>
            <w:tcW w:w="741" w:type="dxa"/>
          </w:tcPr>
          <w:p>
            <w:pPr>
              <w:pStyle w:val="79"/>
              <w:rPr>
                <w:rFonts w:eastAsia="PMingLiU"/>
                <w:lang w:val="en-US"/>
              </w:rPr>
            </w:pPr>
            <w:r>
              <w:rPr>
                <w:rFonts w:eastAsia="PMingLiU"/>
                <w:lang w:val="en-US"/>
              </w:rPr>
              <w:t>-90.9</w:t>
            </w:r>
          </w:p>
        </w:tc>
        <w:tc>
          <w:tcPr>
            <w:tcW w:w="740" w:type="dxa"/>
            <w:shd w:val="clear" w:color="auto" w:fill="auto"/>
          </w:tcPr>
          <w:p>
            <w:pPr>
              <w:pStyle w:val="79"/>
              <w:rPr>
                <w:rFonts w:eastAsia="PMingLiU"/>
                <w:lang w:val="en-US"/>
              </w:rPr>
            </w:pPr>
            <w:r>
              <w:rPr>
                <w:rFonts w:eastAsia="PMingLiU" w:cs="Arial"/>
                <w:szCs w:val="18"/>
                <w:lang w:val="en-US"/>
              </w:rPr>
              <w:t>-90.4</w:t>
            </w:r>
          </w:p>
        </w:tc>
        <w:tc>
          <w:tcPr>
            <w:tcW w:w="741" w:type="dxa"/>
          </w:tcPr>
          <w:p>
            <w:pPr>
              <w:pStyle w:val="79"/>
              <w:rPr>
                <w:rFonts w:eastAsia="PMingLiU"/>
                <w:lang w:val="en-US"/>
              </w:rPr>
            </w:pPr>
            <w:r>
              <w:rPr>
                <w:rFonts w:eastAsia="PMingLiU"/>
                <w:lang w:val="en-US"/>
              </w:rPr>
              <w:t>-89.8</w:t>
            </w: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79"/>
              <w:rPr>
                <w:rFonts w:eastAsia="PMingLiU"/>
                <w:lang w:val="en-US"/>
              </w:rPr>
            </w:pPr>
          </w:p>
        </w:tc>
        <w:tc>
          <w:tcPr>
            <w:tcW w:w="629" w:type="dxa"/>
            <w:vAlign w:val="top"/>
          </w:tcPr>
          <w:p>
            <w:pPr>
              <w:pStyle w:val="79"/>
              <w:rPr>
                <w:rFonts w:eastAsia="PMingLiU"/>
                <w:lang w:val="en-US"/>
              </w:rPr>
            </w:pPr>
            <w:r>
              <w:rPr>
                <w:rFonts w:cs="Arial"/>
              </w:rPr>
              <w:t>15</w:t>
            </w:r>
          </w:p>
        </w:tc>
        <w:tc>
          <w:tcPr>
            <w:tcW w:w="741" w:type="dxa"/>
            <w:shd w:val="clear" w:color="auto" w:fill="auto"/>
            <w:vAlign w:val="top"/>
          </w:tcPr>
          <w:p>
            <w:pPr>
              <w:pStyle w:val="79"/>
              <w:rPr>
                <w:rFonts w:eastAsia="PMingLiU"/>
                <w:lang w:val="en-US"/>
              </w:rPr>
            </w:pPr>
            <w:r>
              <w:rPr>
                <w:rFonts w:cs="Arial"/>
                <w:szCs w:val="18"/>
              </w:rPr>
              <w:t>-100.0</w:t>
            </w:r>
          </w:p>
        </w:tc>
        <w:tc>
          <w:tcPr>
            <w:tcW w:w="740" w:type="dxa"/>
            <w:shd w:val="clear" w:color="auto" w:fill="auto"/>
            <w:vAlign w:val="top"/>
          </w:tcPr>
          <w:p>
            <w:pPr>
              <w:pStyle w:val="79"/>
              <w:rPr>
                <w:rFonts w:eastAsia="PMingLiU"/>
                <w:lang w:val="en-US"/>
              </w:rPr>
            </w:pPr>
            <w:r>
              <w:rPr>
                <w:rFonts w:cs="Arial"/>
                <w:szCs w:val="18"/>
              </w:rPr>
              <w:t>-96.8</w:t>
            </w:r>
          </w:p>
        </w:tc>
        <w:tc>
          <w:tcPr>
            <w:tcW w:w="741" w:type="dxa"/>
            <w:shd w:val="clear" w:color="auto" w:fill="auto"/>
            <w:vAlign w:val="top"/>
          </w:tcPr>
          <w:p>
            <w:pPr>
              <w:pStyle w:val="79"/>
              <w:rPr>
                <w:rFonts w:eastAsia="PMingLiU"/>
                <w:lang w:val="en-US"/>
              </w:rPr>
            </w:pPr>
            <w:r>
              <w:rPr>
                <w:rFonts w:cs="Arial"/>
                <w:szCs w:val="18"/>
              </w:rPr>
              <w:t>-95.0</w:t>
            </w:r>
          </w:p>
        </w:tc>
        <w:tc>
          <w:tcPr>
            <w:tcW w:w="741" w:type="dxa"/>
            <w:shd w:val="clear" w:color="auto" w:fill="auto"/>
            <w:vAlign w:val="top"/>
          </w:tcPr>
          <w:p>
            <w:pPr>
              <w:pStyle w:val="79"/>
              <w:rPr>
                <w:rFonts w:eastAsia="PMingLiU"/>
                <w:lang w:val="en-US"/>
              </w:rPr>
            </w:pPr>
            <w:r>
              <w:rPr>
                <w:rFonts w:cs="Arial"/>
                <w:szCs w:val="18"/>
              </w:rPr>
              <w:t>-93.8</w:t>
            </w:r>
          </w:p>
        </w:tc>
        <w:tc>
          <w:tcPr>
            <w:tcW w:w="740" w:type="dxa"/>
            <w:shd w:val="clear" w:color="auto" w:fill="auto"/>
            <w:vAlign w:val="top"/>
          </w:tcPr>
          <w:p>
            <w:pPr>
              <w:pStyle w:val="79"/>
              <w:rPr>
                <w:rFonts w:eastAsia="PMingLiU"/>
                <w:lang w:val="en-US"/>
              </w:rPr>
            </w:pPr>
            <w:r>
              <w:rPr>
                <w:rFonts w:cs="Arial"/>
                <w:szCs w:val="18"/>
              </w:rPr>
              <w:t>-92.7</w:t>
            </w:r>
          </w:p>
        </w:tc>
        <w:tc>
          <w:tcPr>
            <w:tcW w:w="741" w:type="dxa"/>
            <w:vAlign w:val="center"/>
          </w:tcPr>
          <w:p>
            <w:pPr>
              <w:pStyle w:val="79"/>
              <w:rPr>
                <w:rFonts w:eastAsia="PMingLiU"/>
                <w:lang w:val="en-US"/>
              </w:rPr>
            </w:pPr>
          </w:p>
        </w:tc>
        <w:tc>
          <w:tcPr>
            <w:tcW w:w="741" w:type="dxa"/>
            <w:vAlign w:val="top"/>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pStyle w:val="79"/>
              <w:rPr>
                <w:rFonts w:eastAsia="PMingLiU"/>
                <w:lang w:val="en-US"/>
              </w:rPr>
            </w:pPr>
            <w:r>
              <w:rPr>
                <w:rFonts w:hint="eastAsia"/>
                <w:lang w:val="en-US" w:eastAsia="zh-CN"/>
              </w:rPr>
              <w:t>n</w:t>
            </w:r>
            <w:r>
              <w:rPr>
                <w:lang w:val="en-US" w:eastAsia="zh-CN"/>
              </w:rPr>
              <w:t>70</w:t>
            </w:r>
          </w:p>
        </w:tc>
        <w:tc>
          <w:tcPr>
            <w:tcW w:w="629" w:type="dxa"/>
            <w:vAlign w:val="top"/>
          </w:tcPr>
          <w:p>
            <w:pPr>
              <w:pStyle w:val="79"/>
              <w:rPr>
                <w:rFonts w:eastAsia="PMingLiU"/>
                <w:lang w:val="en-US"/>
              </w:rPr>
            </w:pPr>
            <w:r>
              <w:rPr>
                <w:rFonts w:cs="Arial"/>
              </w:rPr>
              <w:t>30</w:t>
            </w:r>
          </w:p>
        </w:tc>
        <w:tc>
          <w:tcPr>
            <w:tcW w:w="741" w:type="dxa"/>
            <w:shd w:val="clear" w:color="auto" w:fill="auto"/>
            <w:vAlign w:val="top"/>
          </w:tcPr>
          <w:p>
            <w:pPr>
              <w:pStyle w:val="79"/>
              <w:rPr>
                <w:rFonts w:eastAsia="PMingLiU"/>
                <w:lang w:val="en-US"/>
              </w:rPr>
            </w:pPr>
          </w:p>
        </w:tc>
        <w:tc>
          <w:tcPr>
            <w:tcW w:w="740" w:type="dxa"/>
            <w:shd w:val="clear" w:color="auto" w:fill="auto"/>
            <w:vAlign w:val="top"/>
          </w:tcPr>
          <w:p>
            <w:pPr>
              <w:pStyle w:val="79"/>
              <w:rPr>
                <w:rFonts w:eastAsia="PMingLiU"/>
                <w:lang w:val="en-US"/>
              </w:rPr>
            </w:pPr>
            <w:r>
              <w:rPr>
                <w:rFonts w:cs="Arial"/>
                <w:szCs w:val="18"/>
              </w:rPr>
              <w:t>-97.1</w:t>
            </w:r>
          </w:p>
        </w:tc>
        <w:tc>
          <w:tcPr>
            <w:tcW w:w="741" w:type="dxa"/>
            <w:shd w:val="clear" w:color="auto" w:fill="auto"/>
            <w:vAlign w:val="top"/>
          </w:tcPr>
          <w:p>
            <w:pPr>
              <w:pStyle w:val="79"/>
              <w:rPr>
                <w:rFonts w:eastAsia="PMingLiU"/>
                <w:lang w:val="en-US"/>
              </w:rPr>
            </w:pPr>
            <w:r>
              <w:rPr>
                <w:rFonts w:cs="Arial"/>
                <w:szCs w:val="18"/>
              </w:rPr>
              <w:t>-95.1</w:t>
            </w:r>
          </w:p>
        </w:tc>
        <w:tc>
          <w:tcPr>
            <w:tcW w:w="741" w:type="dxa"/>
            <w:shd w:val="clear" w:color="auto" w:fill="auto"/>
            <w:vAlign w:val="top"/>
          </w:tcPr>
          <w:p>
            <w:pPr>
              <w:pStyle w:val="79"/>
              <w:rPr>
                <w:rFonts w:eastAsia="PMingLiU"/>
                <w:lang w:val="en-US"/>
              </w:rPr>
            </w:pPr>
            <w:r>
              <w:rPr>
                <w:rFonts w:cs="Arial"/>
                <w:szCs w:val="18"/>
              </w:rPr>
              <w:t>-94.0</w:t>
            </w:r>
          </w:p>
        </w:tc>
        <w:tc>
          <w:tcPr>
            <w:tcW w:w="740" w:type="dxa"/>
            <w:shd w:val="clear" w:color="auto" w:fill="auto"/>
            <w:vAlign w:val="top"/>
          </w:tcPr>
          <w:p>
            <w:pPr>
              <w:pStyle w:val="79"/>
              <w:rPr>
                <w:rFonts w:eastAsia="PMingLiU"/>
                <w:lang w:val="en-US"/>
              </w:rPr>
            </w:pPr>
            <w:r>
              <w:rPr>
                <w:rFonts w:cs="Arial"/>
                <w:szCs w:val="18"/>
              </w:rPr>
              <w:t>-92.8</w:t>
            </w:r>
          </w:p>
        </w:tc>
        <w:tc>
          <w:tcPr>
            <w:tcW w:w="741" w:type="dxa"/>
            <w:vAlign w:val="center"/>
          </w:tcPr>
          <w:p>
            <w:pPr>
              <w:pStyle w:val="79"/>
              <w:rPr>
                <w:rFonts w:eastAsia="PMingLiU"/>
                <w:lang w:val="en-US"/>
              </w:rPr>
            </w:pPr>
          </w:p>
        </w:tc>
        <w:tc>
          <w:tcPr>
            <w:tcW w:w="741" w:type="dxa"/>
            <w:vAlign w:val="top"/>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pStyle w:val="79"/>
              <w:rPr>
                <w:rFonts w:eastAsia="PMingLiU"/>
                <w:lang w:val="en-US"/>
              </w:rPr>
            </w:pPr>
          </w:p>
        </w:tc>
        <w:tc>
          <w:tcPr>
            <w:tcW w:w="629" w:type="dxa"/>
            <w:vAlign w:val="top"/>
          </w:tcPr>
          <w:p>
            <w:pPr>
              <w:pStyle w:val="79"/>
              <w:rPr>
                <w:rFonts w:eastAsia="PMingLiU"/>
                <w:lang w:val="en-US"/>
              </w:rPr>
            </w:pPr>
            <w:r>
              <w:rPr>
                <w:rFonts w:cs="Arial"/>
              </w:rPr>
              <w:t>60</w:t>
            </w:r>
          </w:p>
        </w:tc>
        <w:tc>
          <w:tcPr>
            <w:tcW w:w="741" w:type="dxa"/>
            <w:shd w:val="clear" w:color="auto" w:fill="auto"/>
            <w:vAlign w:val="top"/>
          </w:tcPr>
          <w:p>
            <w:pPr>
              <w:pStyle w:val="79"/>
              <w:rPr>
                <w:rFonts w:eastAsia="PMingLiU"/>
                <w:lang w:val="en-US"/>
              </w:rPr>
            </w:pPr>
          </w:p>
        </w:tc>
        <w:tc>
          <w:tcPr>
            <w:tcW w:w="740" w:type="dxa"/>
            <w:shd w:val="clear" w:color="auto" w:fill="auto"/>
            <w:vAlign w:val="top"/>
          </w:tcPr>
          <w:p>
            <w:pPr>
              <w:pStyle w:val="79"/>
              <w:rPr>
                <w:rFonts w:eastAsia="PMingLiU"/>
                <w:lang w:val="en-US"/>
              </w:rPr>
            </w:pPr>
            <w:r>
              <w:rPr>
                <w:rFonts w:hint="eastAsia"/>
                <w:lang w:eastAsia="zh-CN"/>
              </w:rPr>
              <w:t>-97.5</w:t>
            </w:r>
          </w:p>
        </w:tc>
        <w:tc>
          <w:tcPr>
            <w:tcW w:w="741" w:type="dxa"/>
            <w:shd w:val="clear" w:color="auto" w:fill="auto"/>
            <w:vAlign w:val="top"/>
          </w:tcPr>
          <w:p>
            <w:pPr>
              <w:pStyle w:val="79"/>
              <w:rPr>
                <w:rFonts w:eastAsia="PMingLiU"/>
                <w:lang w:val="en-US"/>
              </w:rPr>
            </w:pPr>
            <w:r>
              <w:rPr>
                <w:rFonts w:cs="Arial"/>
                <w:szCs w:val="18"/>
              </w:rPr>
              <w:t>-95.4</w:t>
            </w:r>
          </w:p>
        </w:tc>
        <w:tc>
          <w:tcPr>
            <w:tcW w:w="741" w:type="dxa"/>
            <w:shd w:val="clear" w:color="auto" w:fill="auto"/>
            <w:vAlign w:val="top"/>
          </w:tcPr>
          <w:p>
            <w:pPr>
              <w:pStyle w:val="79"/>
              <w:rPr>
                <w:rFonts w:eastAsia="PMingLiU"/>
                <w:lang w:val="en-US"/>
              </w:rPr>
            </w:pPr>
            <w:r>
              <w:rPr>
                <w:rFonts w:cs="Arial"/>
                <w:szCs w:val="18"/>
              </w:rPr>
              <w:t>-94.2</w:t>
            </w:r>
          </w:p>
        </w:tc>
        <w:tc>
          <w:tcPr>
            <w:tcW w:w="740" w:type="dxa"/>
            <w:shd w:val="clear" w:color="auto" w:fill="auto"/>
            <w:vAlign w:val="top"/>
          </w:tcPr>
          <w:p>
            <w:pPr>
              <w:pStyle w:val="79"/>
              <w:rPr>
                <w:rFonts w:eastAsia="PMingLiU"/>
                <w:lang w:val="en-US"/>
              </w:rPr>
            </w:pPr>
            <w:r>
              <w:rPr>
                <w:rFonts w:cs="Arial"/>
                <w:szCs w:val="18"/>
              </w:rPr>
              <w:t>-93.0</w:t>
            </w:r>
          </w:p>
        </w:tc>
        <w:tc>
          <w:tcPr>
            <w:tcW w:w="741" w:type="dxa"/>
            <w:vAlign w:val="center"/>
          </w:tcPr>
          <w:p>
            <w:pPr>
              <w:pStyle w:val="79"/>
              <w:rPr>
                <w:rFonts w:eastAsia="PMingLiU"/>
                <w:lang w:val="en-US"/>
              </w:rPr>
            </w:pPr>
          </w:p>
        </w:tc>
        <w:tc>
          <w:tcPr>
            <w:tcW w:w="741" w:type="dxa"/>
            <w:vAlign w:val="top"/>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lang w:val="en-US"/>
              </w:rPr>
            </w:pPr>
            <w:r>
              <w:rPr>
                <w:rFonts w:eastAsia="PMingLiU"/>
                <w:lang w:val="en-US"/>
              </w:rPr>
              <w:t>n71</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-97.2</w:t>
            </w:r>
          </w:p>
        </w:tc>
        <w:tc>
          <w:tcPr>
            <w:tcW w:w="740" w:type="dxa"/>
            <w:shd w:val="clear" w:color="auto" w:fill="auto"/>
          </w:tcPr>
          <w:p>
            <w:pPr>
              <w:pStyle w:val="79"/>
              <w:rPr>
                <w:rFonts w:eastAsia="PMingLiU"/>
                <w:lang w:val="en-US"/>
              </w:rPr>
            </w:pPr>
            <w:r>
              <w:rPr>
                <w:rFonts w:eastAsia="PMingLiU"/>
                <w:lang w:val="en-US"/>
              </w:rPr>
              <w:t>-94.0</w:t>
            </w:r>
          </w:p>
        </w:tc>
        <w:tc>
          <w:tcPr>
            <w:tcW w:w="741" w:type="dxa"/>
            <w:shd w:val="clear" w:color="auto" w:fill="auto"/>
          </w:tcPr>
          <w:p>
            <w:pPr>
              <w:pStyle w:val="79"/>
              <w:rPr>
                <w:rFonts w:eastAsia="PMingLiU"/>
                <w:lang w:val="en-US"/>
              </w:rPr>
            </w:pPr>
            <w:r>
              <w:rPr>
                <w:rFonts w:eastAsia="PMingLiU"/>
                <w:lang w:val="en-US"/>
              </w:rPr>
              <w:t>-91.6</w:t>
            </w:r>
          </w:p>
        </w:tc>
        <w:tc>
          <w:tcPr>
            <w:tcW w:w="741" w:type="dxa"/>
            <w:shd w:val="clear" w:color="auto" w:fill="auto"/>
          </w:tcPr>
          <w:p>
            <w:pPr>
              <w:pStyle w:val="79"/>
              <w:rPr>
                <w:rFonts w:eastAsia="PMingLiU"/>
                <w:lang w:val="en-US"/>
              </w:rPr>
            </w:pPr>
            <w:r>
              <w:rPr>
                <w:rFonts w:eastAsia="PMingLiU"/>
                <w:lang w:val="en-US"/>
              </w:rPr>
              <w:t>-86.0</w:t>
            </w:r>
          </w:p>
        </w:tc>
        <w:tc>
          <w:tcPr>
            <w:tcW w:w="740" w:type="dxa"/>
            <w:shd w:val="clear" w:color="auto" w:fill="auto"/>
            <w:vAlign w:val="top"/>
          </w:tcPr>
          <w:p>
            <w:pPr>
              <w:pStyle w:val="79"/>
              <w:rPr>
                <w:rFonts w:eastAsia="PMingLiU"/>
                <w:lang w:val="en-US"/>
              </w:rPr>
            </w:pPr>
            <w:r>
              <w:rPr>
                <w:rFonts w:eastAsia="PMingLiU"/>
                <w:lang w:val="en-US"/>
              </w:rPr>
              <w:t>-84.1</w:t>
            </w:r>
          </w:p>
        </w:tc>
        <w:tc>
          <w:tcPr>
            <w:tcW w:w="741" w:type="dxa"/>
            <w:vAlign w:val="top"/>
          </w:tcPr>
          <w:p>
            <w:pPr>
              <w:pStyle w:val="79"/>
              <w:rPr>
                <w:rFonts w:eastAsia="PMingLiU"/>
                <w:lang w:val="en-US"/>
              </w:rPr>
            </w:pPr>
            <w:r>
              <w:rPr>
                <w:rFonts w:eastAsia="PMingLiU"/>
                <w:lang w:val="en-US"/>
              </w:rPr>
              <w:t>-82.5</w:t>
            </w:r>
          </w:p>
        </w:tc>
        <w:tc>
          <w:tcPr>
            <w:tcW w:w="741" w:type="dxa"/>
          </w:tcPr>
          <w:p>
            <w:pPr>
              <w:pStyle w:val="79"/>
              <w:rPr>
                <w:rFonts w:eastAsia="PMingLiU"/>
                <w:lang w:val="en-US"/>
              </w:rPr>
            </w:pPr>
            <w:r>
              <w:rPr>
                <w:rFonts w:eastAsia="PMingLiU"/>
                <w:lang w:val="en-US"/>
              </w:rPr>
              <w:t>-80.7</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-94.3</w:t>
            </w:r>
          </w:p>
        </w:tc>
        <w:tc>
          <w:tcPr>
            <w:tcW w:w="741" w:type="dxa"/>
            <w:shd w:val="clear" w:color="auto" w:fill="auto"/>
          </w:tcPr>
          <w:p>
            <w:pPr>
              <w:pStyle w:val="79"/>
              <w:rPr>
                <w:rFonts w:eastAsia="PMingLiU"/>
                <w:lang w:val="en-US"/>
              </w:rPr>
            </w:pPr>
            <w:r>
              <w:rPr>
                <w:rFonts w:eastAsia="PMingLiU"/>
                <w:lang w:val="en-US"/>
              </w:rPr>
              <w:t>-91.9</w:t>
            </w:r>
          </w:p>
        </w:tc>
        <w:tc>
          <w:tcPr>
            <w:tcW w:w="741" w:type="dxa"/>
            <w:shd w:val="clear" w:color="auto" w:fill="auto"/>
          </w:tcPr>
          <w:p>
            <w:pPr>
              <w:pStyle w:val="79"/>
              <w:rPr>
                <w:rFonts w:eastAsia="PMingLiU"/>
                <w:lang w:val="en-US"/>
              </w:rPr>
            </w:pPr>
            <w:r>
              <w:rPr>
                <w:rFonts w:eastAsia="PMingLiU"/>
                <w:lang w:val="en-US"/>
              </w:rPr>
              <w:t>-87.4</w:t>
            </w:r>
          </w:p>
        </w:tc>
        <w:tc>
          <w:tcPr>
            <w:tcW w:w="740" w:type="dxa"/>
            <w:shd w:val="clear" w:color="auto" w:fill="auto"/>
            <w:vAlign w:val="top"/>
          </w:tcPr>
          <w:p>
            <w:pPr>
              <w:pStyle w:val="79"/>
              <w:rPr>
                <w:rFonts w:eastAsia="PMingLiU"/>
                <w:lang w:val="en-US"/>
              </w:rPr>
            </w:pPr>
            <w:r>
              <w:rPr>
                <w:rFonts w:eastAsia="PMingLiU"/>
                <w:lang w:val="en-US"/>
              </w:rPr>
              <w:t>-84.2</w:t>
            </w:r>
          </w:p>
        </w:tc>
        <w:tc>
          <w:tcPr>
            <w:tcW w:w="741" w:type="dxa"/>
            <w:vAlign w:val="top"/>
          </w:tcPr>
          <w:p>
            <w:pPr>
              <w:pStyle w:val="79"/>
              <w:rPr>
                <w:rFonts w:eastAsia="PMingLiU"/>
                <w:lang w:val="en-US"/>
              </w:rPr>
            </w:pPr>
            <w:r>
              <w:rPr>
                <w:rFonts w:eastAsia="PMingLiU"/>
                <w:lang w:val="en-US"/>
              </w:rPr>
              <w:t>-82.6</w:t>
            </w:r>
          </w:p>
        </w:tc>
        <w:tc>
          <w:tcPr>
            <w:tcW w:w="741" w:type="dxa"/>
          </w:tcPr>
          <w:p>
            <w:pPr>
              <w:pStyle w:val="79"/>
              <w:rPr>
                <w:rFonts w:eastAsia="PMingLiU"/>
                <w:lang w:val="en-US"/>
              </w:rPr>
            </w:pPr>
            <w:r>
              <w:rPr>
                <w:rFonts w:eastAsia="PMingLiU"/>
                <w:lang w:val="en-US"/>
              </w:rPr>
              <w:t>-80.8</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79"/>
              <w:rPr>
                <w:rFonts w:eastAsia="PMingLiU"/>
                <w:highlight w:val="yellow"/>
                <w:lang w:val="en-US"/>
              </w:rPr>
            </w:pPr>
            <w:r>
              <w:rPr>
                <w:rFonts w:eastAsia="PMingLiU"/>
                <w:lang w:val="en-US"/>
              </w:rPr>
              <w:t>n74</w:t>
            </w:r>
          </w:p>
        </w:tc>
        <w:tc>
          <w:tcPr>
            <w:tcW w:w="629" w:type="dxa"/>
          </w:tcPr>
          <w:p>
            <w:pPr>
              <w:pStyle w:val="79"/>
              <w:rPr>
                <w:rFonts w:eastAsia="PMingLiU"/>
                <w:lang w:val="en-US"/>
              </w:rPr>
            </w:pPr>
            <w:r>
              <w:rPr>
                <w:rFonts w:eastAsia="PMingLiU"/>
                <w:lang w:val="en-US"/>
              </w:rPr>
              <w:t>15</w:t>
            </w:r>
          </w:p>
        </w:tc>
        <w:tc>
          <w:tcPr>
            <w:tcW w:w="741" w:type="dxa"/>
            <w:shd w:val="clear" w:color="auto" w:fill="auto"/>
          </w:tcPr>
          <w:p>
            <w:pPr>
              <w:pStyle w:val="79"/>
              <w:rPr>
                <w:rFonts w:eastAsia="PMingLiU"/>
                <w:lang w:val="en-US"/>
              </w:rPr>
            </w:pPr>
            <w:r>
              <w:rPr>
                <w:rFonts w:eastAsia="PMingLiU"/>
                <w:lang w:val="en-US"/>
              </w:rPr>
              <w:t>-99.5</w:t>
            </w:r>
            <w:r>
              <w:rPr>
                <w:rFonts w:eastAsia="PMingLiU"/>
                <w:vertAlign w:val="superscript"/>
                <w:lang w:val="en-US"/>
              </w:rPr>
              <w:t>3</w:t>
            </w:r>
          </w:p>
        </w:tc>
        <w:tc>
          <w:tcPr>
            <w:tcW w:w="740" w:type="dxa"/>
            <w:shd w:val="clear" w:color="auto" w:fill="auto"/>
          </w:tcPr>
          <w:p>
            <w:pPr>
              <w:pStyle w:val="79"/>
              <w:rPr>
                <w:rFonts w:eastAsia="PMingLiU"/>
                <w:lang w:val="en-US"/>
              </w:rPr>
            </w:pPr>
            <w:r>
              <w:rPr>
                <w:rFonts w:eastAsia="PMingLiU"/>
                <w:lang w:val="en-US"/>
              </w:rPr>
              <w:t>-96.3</w:t>
            </w:r>
            <w:r>
              <w:rPr>
                <w:rFonts w:eastAsia="PMingLiU"/>
                <w:vertAlign w:val="superscript"/>
                <w:lang w:val="en-US"/>
              </w:rPr>
              <w:t>3</w:t>
            </w:r>
          </w:p>
        </w:tc>
        <w:tc>
          <w:tcPr>
            <w:tcW w:w="741" w:type="dxa"/>
            <w:shd w:val="clear" w:color="auto" w:fill="auto"/>
          </w:tcPr>
          <w:p>
            <w:pPr>
              <w:pStyle w:val="79"/>
              <w:rPr>
                <w:rFonts w:eastAsia="PMingLiU"/>
                <w:lang w:val="en-US"/>
              </w:rPr>
            </w:pPr>
            <w:r>
              <w:rPr>
                <w:rFonts w:eastAsia="PMingLiU"/>
                <w:lang w:val="en-US"/>
              </w:rPr>
              <w:t>-94.5</w:t>
            </w:r>
            <w:r>
              <w:rPr>
                <w:rFonts w:eastAsia="PMingLiU"/>
                <w:vertAlign w:val="superscript"/>
                <w:lang w:val="en-US"/>
              </w:rPr>
              <w:t>3</w:t>
            </w:r>
          </w:p>
        </w:tc>
        <w:tc>
          <w:tcPr>
            <w:tcW w:w="741" w:type="dxa"/>
            <w:shd w:val="clear" w:color="auto" w:fill="auto"/>
          </w:tcPr>
          <w:p>
            <w:pPr>
              <w:pStyle w:val="79"/>
              <w:rPr>
                <w:rFonts w:eastAsia="PMingLiU"/>
                <w:lang w:val="en-US"/>
              </w:rPr>
            </w:pPr>
            <w:r>
              <w:rPr>
                <w:rFonts w:eastAsia="PMingLiU"/>
                <w:lang w:val="en-US"/>
              </w:rPr>
              <w:t>-89.3</w:t>
            </w:r>
            <w:r>
              <w:rPr>
                <w:rFonts w:eastAsia="PMingLiU"/>
                <w:vertAlign w:val="superscript"/>
                <w:lang w:val="en-US"/>
              </w:rPr>
              <w:t>3</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highlight w:val="yellow"/>
                <w:lang w:val="en-US"/>
              </w:rPr>
            </w:pPr>
          </w:p>
        </w:tc>
        <w:tc>
          <w:tcPr>
            <w:tcW w:w="629" w:type="dxa"/>
          </w:tcPr>
          <w:p>
            <w:pPr>
              <w:pStyle w:val="79"/>
              <w:rPr>
                <w:rFonts w:eastAsia="PMingLiU"/>
                <w:lang w:val="en-US"/>
              </w:rPr>
            </w:pPr>
            <w:r>
              <w:rPr>
                <w:rFonts w:eastAsia="PMingLiU"/>
                <w:lang w:val="en-US"/>
              </w:rPr>
              <w:t>30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-96.6</w:t>
            </w:r>
            <w:r>
              <w:rPr>
                <w:rFonts w:eastAsia="PMingLiU"/>
                <w:vertAlign w:val="superscript"/>
                <w:lang w:val="en-US"/>
              </w:rPr>
              <w:t>3</w:t>
            </w:r>
          </w:p>
        </w:tc>
        <w:tc>
          <w:tcPr>
            <w:tcW w:w="741" w:type="dxa"/>
            <w:shd w:val="clear" w:color="auto" w:fill="auto"/>
          </w:tcPr>
          <w:p>
            <w:pPr>
              <w:pStyle w:val="79"/>
              <w:rPr>
                <w:rFonts w:eastAsia="PMingLiU"/>
                <w:lang w:val="en-US"/>
              </w:rPr>
            </w:pPr>
            <w:r>
              <w:rPr>
                <w:rFonts w:eastAsia="PMingLiU"/>
                <w:lang w:val="en-US"/>
              </w:rPr>
              <w:t>-94.6</w:t>
            </w:r>
            <w:r>
              <w:rPr>
                <w:rFonts w:eastAsia="PMingLiU"/>
                <w:vertAlign w:val="superscript"/>
                <w:lang w:val="en-US"/>
              </w:rPr>
              <w:t>3</w:t>
            </w:r>
          </w:p>
        </w:tc>
        <w:tc>
          <w:tcPr>
            <w:tcW w:w="741" w:type="dxa"/>
            <w:shd w:val="clear" w:color="auto" w:fill="auto"/>
          </w:tcPr>
          <w:p>
            <w:pPr>
              <w:pStyle w:val="79"/>
              <w:rPr>
                <w:rFonts w:eastAsia="PMingLiU"/>
                <w:lang w:val="en-US"/>
              </w:rPr>
            </w:pPr>
            <w:r>
              <w:rPr>
                <w:rFonts w:eastAsia="PMingLiU"/>
                <w:lang w:val="en-US"/>
              </w:rPr>
              <w:t>-89.5</w:t>
            </w:r>
            <w:r>
              <w:rPr>
                <w:rFonts w:eastAsia="PMingLiU"/>
                <w:vertAlign w:val="superscript"/>
                <w:lang w:val="en-US"/>
              </w:rPr>
              <w:t>3</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79"/>
              <w:rPr>
                <w:rFonts w:eastAsia="PMingLiU"/>
                <w:highlight w:val="yellow"/>
                <w:lang w:val="en-US"/>
              </w:rPr>
            </w:pPr>
          </w:p>
        </w:tc>
        <w:tc>
          <w:tcPr>
            <w:tcW w:w="629" w:type="dxa"/>
          </w:tcPr>
          <w:p>
            <w:pPr>
              <w:pStyle w:val="79"/>
              <w:rPr>
                <w:rFonts w:eastAsia="PMingLiU"/>
                <w:lang w:val="en-US"/>
              </w:rPr>
            </w:pPr>
            <w:r>
              <w:rPr>
                <w:rFonts w:eastAsia="PMingLiU"/>
                <w:lang w:val="en-US"/>
              </w:rPr>
              <w:t>60</w:t>
            </w:r>
          </w:p>
        </w:tc>
        <w:tc>
          <w:tcPr>
            <w:tcW w:w="741" w:type="dxa"/>
            <w:shd w:val="clear" w:color="auto" w:fill="auto"/>
          </w:tcPr>
          <w:p>
            <w:pPr>
              <w:pStyle w:val="79"/>
              <w:rPr>
                <w:rFonts w:eastAsia="PMingLiU"/>
                <w:lang w:val="en-US"/>
              </w:rPr>
            </w:pPr>
          </w:p>
        </w:tc>
        <w:tc>
          <w:tcPr>
            <w:tcW w:w="740" w:type="dxa"/>
            <w:shd w:val="clear" w:color="auto" w:fill="auto"/>
          </w:tcPr>
          <w:p>
            <w:pPr>
              <w:pStyle w:val="79"/>
              <w:rPr>
                <w:rFonts w:eastAsia="PMingLiU"/>
                <w:lang w:val="en-US"/>
              </w:rPr>
            </w:pPr>
            <w:r>
              <w:rPr>
                <w:rFonts w:eastAsia="PMingLiU"/>
                <w:lang w:val="en-US"/>
              </w:rPr>
              <w:t>-97.0</w:t>
            </w:r>
            <w:r>
              <w:rPr>
                <w:rFonts w:eastAsia="PMingLiU"/>
                <w:vertAlign w:val="superscript"/>
                <w:lang w:val="en-US"/>
              </w:rPr>
              <w:t>3</w:t>
            </w:r>
          </w:p>
        </w:tc>
        <w:tc>
          <w:tcPr>
            <w:tcW w:w="741" w:type="dxa"/>
            <w:shd w:val="clear" w:color="auto" w:fill="auto"/>
          </w:tcPr>
          <w:p>
            <w:pPr>
              <w:pStyle w:val="79"/>
              <w:rPr>
                <w:rFonts w:eastAsia="PMingLiU"/>
                <w:lang w:val="en-US"/>
              </w:rPr>
            </w:pPr>
            <w:r>
              <w:rPr>
                <w:rFonts w:eastAsia="PMingLiU"/>
                <w:lang w:val="en-US"/>
              </w:rPr>
              <w:t>-94.9</w:t>
            </w:r>
            <w:r>
              <w:rPr>
                <w:rFonts w:eastAsia="PMingLiU"/>
                <w:vertAlign w:val="superscript"/>
                <w:lang w:val="en-US"/>
              </w:rPr>
              <w:t>3</w:t>
            </w:r>
          </w:p>
        </w:tc>
        <w:tc>
          <w:tcPr>
            <w:tcW w:w="741" w:type="dxa"/>
            <w:shd w:val="clear" w:color="auto" w:fill="auto"/>
          </w:tcPr>
          <w:p>
            <w:pPr>
              <w:pStyle w:val="79"/>
              <w:rPr>
                <w:rFonts w:eastAsia="PMingLiU"/>
                <w:lang w:val="en-US"/>
              </w:rPr>
            </w:pPr>
            <w:r>
              <w:rPr>
                <w:rFonts w:eastAsia="PMingLiU"/>
                <w:lang w:val="en-US"/>
              </w:rPr>
              <w:t>-89.6</w:t>
            </w:r>
            <w:r>
              <w:rPr>
                <w:rFonts w:eastAsia="PMingLiU"/>
                <w:vertAlign w:val="superscript"/>
                <w:lang w:val="en-US"/>
              </w:rPr>
              <w:t>3</w:t>
            </w: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79"/>
              <w:rPr>
                <w:rFonts w:eastAsia="PMingLiU"/>
                <w:highlight w:val="yellow"/>
                <w:lang w:val="en-US"/>
              </w:rPr>
            </w:pPr>
            <w:r>
              <w:rPr>
                <w:rFonts w:hint="eastAsia"/>
                <w:lang w:val="en-US" w:eastAsia="zh-CN"/>
              </w:rPr>
              <w:t>n</w:t>
            </w:r>
            <w:r>
              <w:rPr>
                <w:lang w:val="en-US" w:eastAsia="zh-CN"/>
              </w:rPr>
              <w:t>85</w:t>
            </w:r>
          </w:p>
        </w:tc>
        <w:tc>
          <w:tcPr>
            <w:tcW w:w="629" w:type="dxa"/>
            <w:vAlign w:val="top"/>
          </w:tcPr>
          <w:p>
            <w:pPr>
              <w:pStyle w:val="79"/>
              <w:rPr>
                <w:rFonts w:eastAsia="PMingLiU"/>
                <w:lang w:val="en-US"/>
              </w:rPr>
            </w:pPr>
            <w:r>
              <w:rPr>
                <w:rFonts w:cs="Arial"/>
              </w:rPr>
              <w:t>15</w:t>
            </w:r>
          </w:p>
        </w:tc>
        <w:tc>
          <w:tcPr>
            <w:tcW w:w="741" w:type="dxa"/>
            <w:shd w:val="clear" w:color="auto" w:fill="auto"/>
            <w:vAlign w:val="top"/>
          </w:tcPr>
          <w:p>
            <w:pPr>
              <w:pStyle w:val="79"/>
              <w:rPr>
                <w:rFonts w:eastAsia="PMingLiU"/>
                <w:lang w:val="en-US"/>
              </w:rPr>
            </w:pPr>
            <w:r>
              <w:t>-97.0</w:t>
            </w:r>
          </w:p>
        </w:tc>
        <w:tc>
          <w:tcPr>
            <w:tcW w:w="740" w:type="dxa"/>
            <w:shd w:val="clear" w:color="auto" w:fill="auto"/>
            <w:vAlign w:val="top"/>
          </w:tcPr>
          <w:p>
            <w:pPr>
              <w:pStyle w:val="79"/>
              <w:rPr>
                <w:rFonts w:eastAsia="PMingLiU"/>
                <w:lang w:val="en-US"/>
              </w:rPr>
            </w:pPr>
            <w:r>
              <w:t>-93.8</w:t>
            </w:r>
          </w:p>
        </w:tc>
        <w:tc>
          <w:tcPr>
            <w:tcW w:w="741" w:type="dxa"/>
            <w:shd w:val="clear" w:color="auto" w:fill="auto"/>
            <w:vAlign w:val="top"/>
          </w:tcPr>
          <w:p>
            <w:pPr>
              <w:pStyle w:val="79"/>
              <w:rPr>
                <w:rFonts w:eastAsia="PMingLiU"/>
                <w:lang w:val="en-US"/>
              </w:rPr>
            </w:pPr>
            <w:r>
              <w:t>-84.0</w:t>
            </w:r>
          </w:p>
        </w:tc>
        <w:tc>
          <w:tcPr>
            <w:tcW w:w="741" w:type="dxa"/>
            <w:shd w:val="clear" w:color="auto" w:fill="auto"/>
            <w:vAlign w:val="center"/>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pStyle w:val="79"/>
              <w:rPr>
                <w:rFonts w:eastAsia="PMingLiU"/>
                <w:highlight w:val="yellow"/>
                <w:lang w:val="en-US"/>
              </w:rPr>
            </w:pPr>
          </w:p>
        </w:tc>
        <w:tc>
          <w:tcPr>
            <w:tcW w:w="629" w:type="dxa"/>
            <w:vAlign w:val="top"/>
          </w:tcPr>
          <w:p>
            <w:pPr>
              <w:pStyle w:val="79"/>
              <w:rPr>
                <w:rFonts w:eastAsia="PMingLiU"/>
                <w:lang w:val="en-US"/>
              </w:rPr>
            </w:pPr>
            <w:r>
              <w:rPr>
                <w:rFonts w:cs="Arial"/>
              </w:rPr>
              <w:t>30</w:t>
            </w:r>
          </w:p>
        </w:tc>
        <w:tc>
          <w:tcPr>
            <w:tcW w:w="741" w:type="dxa"/>
            <w:shd w:val="clear" w:color="auto" w:fill="auto"/>
            <w:vAlign w:val="top"/>
          </w:tcPr>
          <w:p>
            <w:pPr>
              <w:pStyle w:val="79"/>
              <w:rPr>
                <w:rFonts w:eastAsia="PMingLiU"/>
                <w:lang w:val="en-US"/>
              </w:rPr>
            </w:pPr>
          </w:p>
        </w:tc>
        <w:tc>
          <w:tcPr>
            <w:tcW w:w="740" w:type="dxa"/>
            <w:shd w:val="clear" w:color="auto" w:fill="auto"/>
            <w:vAlign w:val="top"/>
          </w:tcPr>
          <w:p>
            <w:pPr>
              <w:pStyle w:val="79"/>
              <w:rPr>
                <w:rFonts w:eastAsia="PMingLiU"/>
                <w:lang w:val="en-US"/>
              </w:rPr>
            </w:pPr>
            <w:r>
              <w:t>-94.1</w:t>
            </w:r>
          </w:p>
        </w:tc>
        <w:tc>
          <w:tcPr>
            <w:tcW w:w="741" w:type="dxa"/>
            <w:shd w:val="clear" w:color="auto" w:fill="auto"/>
            <w:vAlign w:val="top"/>
          </w:tcPr>
          <w:p>
            <w:pPr>
              <w:pStyle w:val="79"/>
              <w:rPr>
                <w:rFonts w:eastAsia="PMingLiU"/>
                <w:lang w:val="en-US"/>
              </w:rPr>
            </w:pPr>
            <w:r>
              <w:t>-84.1</w:t>
            </w:r>
          </w:p>
        </w:tc>
        <w:tc>
          <w:tcPr>
            <w:tcW w:w="741" w:type="dxa"/>
            <w:shd w:val="clear" w:color="auto" w:fill="auto"/>
            <w:vAlign w:val="center"/>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741" w:type="dxa"/>
          </w:tcPr>
          <w:p>
            <w:pPr>
              <w:pStyle w:val="79"/>
              <w:rPr>
                <w:rFonts w:eastAsia="PMingLiU"/>
                <w:lang w:val="en-US"/>
              </w:rPr>
            </w:pPr>
          </w:p>
        </w:tc>
        <w:tc>
          <w:tcPr>
            <w:tcW w:w="740" w:type="dxa"/>
            <w:shd w:val="clear" w:color="auto" w:fill="auto"/>
          </w:tcPr>
          <w:p>
            <w:pPr>
              <w:pStyle w:val="79"/>
              <w:rPr>
                <w:rFonts w:eastAsia="PMingLiU"/>
                <w:lang w:val="en-US"/>
              </w:rPr>
            </w:pPr>
          </w:p>
        </w:tc>
        <w:tc>
          <w:tcPr>
            <w:tcW w:w="741" w:type="dxa"/>
          </w:tcPr>
          <w:p>
            <w:pPr>
              <w:pStyle w:val="79"/>
              <w:rPr>
                <w:rFonts w:eastAsia="PMingLiU"/>
                <w:lang w:val="en-US"/>
              </w:rPr>
            </w:pPr>
          </w:p>
        </w:tc>
        <w:tc>
          <w:tcPr>
            <w:tcW w:w="814" w:type="dxa"/>
          </w:tcPr>
          <w:p>
            <w:pPr>
              <w:pStyle w:val="79"/>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2"/>
            <w:tcBorders>
              <w:bottom w:val="single" w:color="auto" w:sz="4" w:space="0"/>
            </w:tcBorders>
            <w:shd w:val="clear" w:color="auto" w:fill="auto"/>
            <w:vAlign w:val="center"/>
          </w:tcPr>
          <w:p>
            <w:pPr>
              <w:pStyle w:val="85"/>
            </w:pPr>
            <w:r>
              <w:t>NOTE 1:</w:t>
            </w:r>
            <w:r>
              <w:tab/>
            </w:r>
            <w:r>
              <w:t>Four Rx antenna ports shall be the baseline for this operating band except for two Rx vehicular UE.</w:t>
            </w:r>
          </w:p>
          <w:p>
            <w:pPr>
              <w:pStyle w:val="85"/>
            </w:pPr>
            <w:r>
              <w:t>NOTE 2:</w:t>
            </w:r>
            <w:r>
              <w:tab/>
            </w:r>
            <w:r>
              <w:t>The transmitter shall be set to P</w:t>
            </w:r>
            <w:r>
              <w:rPr>
                <w:vertAlign w:val="subscript"/>
              </w:rPr>
              <w:t>UMAX</w:t>
            </w:r>
            <w:r>
              <w:t xml:space="preserve"> as defined in clause 6.2.4</w:t>
            </w:r>
          </w:p>
          <w:p>
            <w:pPr>
              <w:pStyle w:val="85"/>
            </w:pPr>
            <w:r>
              <w:t>NOTE 3:</w:t>
            </w:r>
            <w:r>
              <w:tab/>
            </w:r>
            <w:r>
              <w:t>The requirement is modified by -0.5 dB when the assigned NR channel bandwidth is confined within     1475.9 - 1510.9 MHz.</w:t>
            </w:r>
          </w:p>
          <w:p>
            <w:pPr>
              <w:pStyle w:val="85"/>
            </w:pPr>
            <w:r>
              <w:t>NOTE 4:</w:t>
            </w:r>
            <w:r>
              <w:tab/>
            </w:r>
            <w:r>
              <w:t>Void</w:t>
            </w:r>
          </w:p>
          <w:p>
            <w:pPr>
              <w:pStyle w:val="85"/>
            </w:pPr>
            <w:r>
              <w:t>NOTE 5:</w:t>
            </w:r>
            <w:r>
              <w:tab/>
            </w:r>
            <w:r>
              <w:t>Void</w:t>
            </w:r>
          </w:p>
          <w:p>
            <w:pPr>
              <w:pStyle w:val="85"/>
            </w:pPr>
            <w:r>
              <w:t>NOTE 6:</w:t>
            </w:r>
            <w:r>
              <w:tab/>
            </w:r>
            <w:r>
              <w:t>Values are modified by -0.5dB when carrier channel BW is between 865MHz and 894MHz.</w:t>
            </w:r>
          </w:p>
          <w:p>
            <w:pPr>
              <w:pStyle w:val="85"/>
              <w:rPr>
                <w:rFonts w:eastAsia="PMingLiU"/>
                <w:lang w:val="en-US"/>
              </w:rPr>
            </w:pPr>
            <w:r>
              <w:t>NOTE 7:</w:t>
            </w:r>
            <w:r>
              <w:tab/>
            </w:r>
            <w:r>
              <w:rPr>
                <w:rFonts w:cs="Arial"/>
                <w:szCs w:val="18"/>
              </w:rPr>
              <w:t>Void.</w:t>
            </w:r>
          </w:p>
        </w:tc>
      </w:tr>
      <w:bookmarkEnd w:id="90"/>
    </w:tbl>
    <w:p>
      <w:pPr>
        <w:rPr>
          <w:lang w:eastAsia="zh-CN"/>
        </w:rPr>
      </w:pPr>
    </w:p>
    <w:p>
      <w:pPr>
        <w:jc w:val="center"/>
        <w:rPr>
          <w:lang w:eastAsia="zh-CN"/>
        </w:rPr>
      </w:pPr>
      <w:r>
        <w:rPr>
          <w:rFonts w:ascii="Arial" w:hAnsi="Arial" w:eastAsia="PMingLiU" w:cs="Arial"/>
          <w:b/>
          <w:bCs/>
          <w:lang w:val="en-US"/>
        </w:rPr>
        <w:t>Table 7.3.2-1b: Two antenna port reference sensitivity QPSK P</w:t>
      </w:r>
      <w:r>
        <w:rPr>
          <w:rFonts w:ascii="Arial" w:hAnsi="Arial" w:eastAsia="PMingLiU" w:cs="Arial"/>
          <w:b/>
          <w:bCs/>
          <w:vertAlign w:val="subscript"/>
          <w:lang w:val="en-US"/>
        </w:rPr>
        <w:t xml:space="preserve">REFSENS </w:t>
      </w:r>
      <w:r>
        <w:rPr>
          <w:rFonts w:ascii="Arial" w:hAnsi="Arial" w:eastAsia="PMingLiU" w:cs="Arial"/>
          <w:b/>
          <w:bCs/>
          <w:lang w:val="en-US"/>
        </w:rPr>
        <w:t>for TDD, SDL and FDD with variable duplex operation bands</w:t>
      </w:r>
    </w:p>
    <w:tbl>
      <w:tblPr>
        <w:tblStyle w:val="680"/>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SCS</w:t>
            </w:r>
          </w:p>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kHz</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Channel bandwidth (MHz)</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REFSENS (dBm)</w:t>
            </w:r>
            <w:r>
              <w:rPr>
                <w:rFonts w:ascii="Arial" w:hAnsi="Arial" w:eastAsia="宋体" w:cs="Arial"/>
                <w:b/>
                <w:bCs/>
                <w:sz w:val="18"/>
                <w:szCs w:val="18"/>
                <w:vertAlign w:val="superscript"/>
                <w:lang w:val="en-US" w:eastAsia="zh-TW"/>
              </w:rPr>
              <w:t>8</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sz w:val="18"/>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eastAsia="宋体" w:cs="Arial"/>
                <w:lang w:val="en-US" w:eastAsia="zh-CN"/>
              </w:rPr>
              <w:t>n29</w:t>
            </w:r>
            <w:r>
              <w:rPr>
                <w:rFonts w:eastAsia="宋体" w:cs="Arial"/>
                <w:color w:val="FF0000"/>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n38</w:t>
            </w:r>
            <w:r>
              <w:rPr>
                <w:rFonts w:ascii="Arial" w:hAnsi="Arial" w:eastAsia="宋体" w:cs="Arial"/>
                <w:sz w:val="18"/>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n41</w:t>
            </w:r>
            <w:r>
              <w:rPr>
                <w:rFonts w:ascii="Arial" w:hAnsi="Arial" w:eastAsia="宋体" w:cs="Arial"/>
                <w:sz w:val="18"/>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/50)</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n48</w:t>
            </w:r>
            <w:r>
              <w:rPr>
                <w:rFonts w:ascii="Arial" w:hAnsi="Arial" w:eastAsia="宋体" w:cs="Arial"/>
                <w:sz w:val="18"/>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n76</w:t>
            </w:r>
            <w:r>
              <w:rPr>
                <w:rFonts w:eastAsia="宋体" w:cs="Arial"/>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n77</w:t>
            </w:r>
            <w:r>
              <w:rPr>
                <w:rFonts w:ascii="Arial" w:hAnsi="Arial" w:eastAsia="宋体" w:cs="Arial"/>
                <w:sz w:val="18"/>
                <w:szCs w:val="18"/>
                <w:vertAlign w:val="superscript"/>
                <w:lang w:val="en-US" w:eastAsia="zh-TW"/>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/50)</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n78</w:t>
            </w:r>
            <w:r>
              <w:rPr>
                <w:rFonts w:ascii="Arial" w:hAnsi="Arial" w:eastAsia="宋体" w:cs="Arial"/>
                <w:sz w:val="18"/>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/50)</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-89.6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/216)</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-89.7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-89.9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85"/>
              <w:overflowPunct w:val="0"/>
              <w:autoSpaceDE w:val="0"/>
              <w:autoSpaceDN w:val="0"/>
              <w:adjustRightInd w:val="0"/>
              <w:textAlignment w:val="baseline"/>
              <w:rPr>
                <w:rFonts w:eastAsia="宋体"/>
                <w:lang w:val="en-US"/>
              </w:rPr>
            </w:pPr>
            <w:r>
              <w:rPr>
                <w:rFonts w:eastAsia="宋体"/>
                <w:lang w:val="en-US"/>
              </w:rPr>
              <w:t>NOTE 1:</w:t>
            </w:r>
            <w:r>
              <w:rPr>
                <w:rFonts w:eastAsia="宋体"/>
                <w:lang w:val="en-US"/>
              </w:rPr>
              <w:tab/>
            </w:r>
            <w:r>
              <w:rPr>
                <w:rFonts w:eastAsia="宋体"/>
                <w:lang w:val="en-US"/>
              </w:rPr>
              <w:t>Four Rx antenna ports shall be the baseline for this operating band except for two Rx vehicular UE.</w:t>
            </w:r>
          </w:p>
          <w:p>
            <w:pPr>
              <w:pStyle w:val="85"/>
              <w:overflowPunct w:val="0"/>
              <w:autoSpaceDE w:val="0"/>
              <w:autoSpaceDN w:val="0"/>
              <w:adjustRightInd w:val="0"/>
              <w:textAlignment w:val="baseline"/>
              <w:rPr>
                <w:rFonts w:eastAsia="宋体"/>
                <w:lang w:val="en-US"/>
              </w:rPr>
            </w:pPr>
            <w:r>
              <w:rPr>
                <w:rFonts w:eastAsia="宋体"/>
                <w:lang w:val="en-US"/>
              </w:rPr>
              <w:t>NOTE 2:</w:t>
            </w:r>
            <w:r>
              <w:rPr>
                <w:rFonts w:eastAsia="宋体"/>
                <w:lang w:val="en-US"/>
              </w:rPr>
              <w:tab/>
            </w:r>
            <w:r>
              <w:rPr>
                <w:rFonts w:eastAsia="宋体"/>
                <w:lang w:val="en-US"/>
              </w:rPr>
              <w:t>The transmitter shall be set to P</w:t>
            </w:r>
            <w:r>
              <w:rPr>
                <w:rFonts w:eastAsia="宋体"/>
                <w:vertAlign w:val="subscript"/>
                <w:lang w:val="en-US"/>
              </w:rPr>
              <w:t>UMAX</w:t>
            </w:r>
            <w:r>
              <w:rPr>
                <w:rFonts w:eastAsia="宋体"/>
                <w:lang w:val="en-US"/>
              </w:rPr>
              <w:t xml:space="preserve"> as defined in clause 6.2.4.</w:t>
            </w:r>
          </w:p>
          <w:p>
            <w:pPr>
              <w:pStyle w:val="85"/>
              <w:overflowPunct w:val="0"/>
              <w:autoSpaceDE w:val="0"/>
              <w:autoSpaceDN w:val="0"/>
              <w:adjustRightInd w:val="0"/>
              <w:textAlignment w:val="baseline"/>
              <w:rPr>
                <w:rFonts w:eastAsia="宋体"/>
                <w:lang w:val="en-US"/>
              </w:rPr>
            </w:pPr>
            <w:r>
              <w:rPr>
                <w:rFonts w:eastAsia="宋体"/>
                <w:lang w:val="en-US"/>
              </w:rPr>
              <w:t>NOTE 3:</w:t>
            </w:r>
            <w:r>
              <w:rPr>
                <w:rFonts w:eastAsia="宋体"/>
                <w:lang w:val="en-US"/>
              </w:rPr>
              <w:tab/>
            </w:r>
            <w:r>
              <w:rPr>
                <w:rFonts w:eastAsia="宋体"/>
                <w:lang w:val="en-US"/>
              </w:rPr>
              <w:t>Void</w:t>
            </w:r>
          </w:p>
          <w:p>
            <w:pPr>
              <w:pStyle w:val="85"/>
              <w:overflowPunct w:val="0"/>
              <w:autoSpaceDE w:val="0"/>
              <w:autoSpaceDN w:val="0"/>
              <w:adjustRightInd w:val="0"/>
              <w:textAlignment w:val="baseline"/>
              <w:rPr>
                <w:rFonts w:eastAsia="宋体"/>
                <w:lang w:val="en-US"/>
              </w:rPr>
            </w:pPr>
            <w:r>
              <w:rPr>
                <w:rFonts w:eastAsia="宋体"/>
                <w:lang w:val="en-US"/>
              </w:rPr>
              <w:t>NOTE 4:</w:t>
            </w:r>
            <w:r>
              <w:rPr>
                <w:rFonts w:eastAsia="宋体"/>
                <w:lang w:val="en-US"/>
              </w:rPr>
              <w:tab/>
            </w:r>
            <w:r>
              <w:rPr>
                <w:rFonts w:eastAsia="宋体"/>
                <w:lang w:val="en-US"/>
              </w:rPr>
              <w:t>The requirement is modified by -0.5 dB when the assigned UE channel bandwidth is confined within 3300 - 3800 MHz.</w:t>
            </w:r>
          </w:p>
          <w:p>
            <w:pPr>
              <w:pStyle w:val="85"/>
              <w:overflowPunct w:val="0"/>
              <w:autoSpaceDE w:val="0"/>
              <w:autoSpaceDN w:val="0"/>
              <w:adjustRightInd w:val="0"/>
              <w:textAlignment w:val="baseline"/>
              <w:rPr>
                <w:rFonts w:eastAsia="宋体"/>
                <w:lang w:val="en-US"/>
              </w:rPr>
            </w:pPr>
            <w:r>
              <w:rPr>
                <w:rFonts w:eastAsia="宋体"/>
                <w:lang w:val="en-US"/>
              </w:rPr>
              <w:t>NOTE 5:</w:t>
            </w:r>
            <w:r>
              <w:rPr>
                <w:rFonts w:eastAsia="宋体"/>
                <w:lang w:val="en-US"/>
              </w:rPr>
              <w:tab/>
            </w:r>
            <w:r>
              <w:rPr>
                <w:rFonts w:eastAsia="宋体"/>
                <w:lang w:val="en-US"/>
              </w:rPr>
              <w:t>For these bandwidths, the minimum requirements are restricted to operation when carrier is configured as a downlink carrier part of CA configuration.</w:t>
            </w:r>
          </w:p>
          <w:p>
            <w:pPr>
              <w:pStyle w:val="85"/>
              <w:overflowPunct w:val="0"/>
              <w:autoSpaceDE w:val="0"/>
              <w:autoSpaceDN w:val="0"/>
              <w:adjustRightInd w:val="0"/>
              <w:textAlignment w:val="baseline"/>
              <w:rPr>
                <w:rFonts w:eastAsia="宋体"/>
                <w:lang w:val="en-US"/>
              </w:rPr>
            </w:pPr>
            <w:r>
              <w:rPr>
                <w:rFonts w:eastAsia="宋体"/>
                <w:lang w:val="en-US"/>
              </w:rPr>
              <w:t>NOTE 6:</w:t>
            </w:r>
            <w:r>
              <w:rPr>
                <w:rFonts w:eastAsia="宋体"/>
                <w:lang w:val="en-US"/>
              </w:rPr>
              <w:tab/>
            </w:r>
            <w:r>
              <w:rPr>
                <w:rFonts w:eastAsia="宋体"/>
                <w:lang w:val="en-US"/>
              </w:rPr>
              <w:t>Void</w:t>
            </w:r>
          </w:p>
          <w:p>
            <w:pPr>
              <w:pStyle w:val="85"/>
              <w:overflowPunct w:val="0"/>
              <w:autoSpaceDE w:val="0"/>
              <w:autoSpaceDN w:val="0"/>
              <w:adjustRightInd w:val="0"/>
              <w:textAlignment w:val="baseline"/>
              <w:rPr>
                <w:rFonts w:eastAsia="宋体"/>
                <w:lang w:val="en-US"/>
              </w:rPr>
            </w:pPr>
            <w:r>
              <w:rPr>
                <w:rFonts w:eastAsia="宋体"/>
                <w:lang w:val="en-US"/>
              </w:rPr>
              <w:t>NOTE 7:</w:t>
            </w:r>
            <w:r>
              <w:rPr>
                <w:rFonts w:eastAsia="宋体"/>
                <w:lang w:val="en-US"/>
              </w:rPr>
              <w:tab/>
            </w:r>
            <w:r>
              <w:rPr>
                <w:rFonts w:eastAsia="宋体" w:cs="Arial"/>
                <w:szCs w:val="18"/>
                <w:lang w:val="en-US"/>
              </w:rPr>
              <w:t>For SDL bands, the reference sensitivity requirements shall be verified by inter-band CA combinations with SDL band, which are supported by UE.</w:t>
            </w:r>
          </w:p>
          <w:p>
            <w:pPr>
              <w:pStyle w:val="85"/>
              <w:overflowPunct w:val="0"/>
              <w:autoSpaceDE w:val="0"/>
              <w:autoSpaceDN w:val="0"/>
              <w:adjustRightInd w:val="0"/>
              <w:textAlignment w:val="baseline"/>
              <w:rPr>
                <w:rFonts w:eastAsia="宋体"/>
                <w:lang w:val="en-US"/>
              </w:rPr>
            </w:pPr>
            <w:r>
              <w:rPr>
                <w:rFonts w:eastAsia="宋体"/>
                <w:lang w:val="en-US"/>
              </w:rPr>
              <w:t>NOTE 8:</w:t>
            </w:r>
            <w:r>
              <w:rPr>
                <w:rFonts w:eastAsia="宋体"/>
                <w:lang w:val="en-US"/>
              </w:rPr>
              <w:tab/>
            </w:r>
            <w:r>
              <w:rPr>
                <w:rFonts w:eastAsia="宋体"/>
                <w:lang w:val="en-US"/>
              </w:rPr>
              <w:t>The REFSENS value is rounded to the nearest number down to one decimal point. “N</w:t>
            </w:r>
            <w:r>
              <w:rPr>
                <w:rFonts w:eastAsia="宋体"/>
                <w:vertAlign w:val="subscript"/>
                <w:lang w:val="en-US"/>
              </w:rPr>
              <w:t>RB</w:t>
            </w:r>
            <w:r>
              <w:rPr>
                <w:rFonts w:eastAsia="宋体"/>
                <w:lang w:val="en-US"/>
              </w:rPr>
              <w:t>” in REFSENS formula is the maximum transmission bandwidth configuration as defined in Table 5.3.2-1.</w:t>
            </w:r>
          </w:p>
        </w:tc>
      </w:tr>
    </w:tbl>
    <w:p>
      <w:pPr>
        <w:rPr>
          <w:lang w:eastAsia="zh-CN"/>
        </w:rPr>
      </w:pPr>
    </w:p>
    <w:p>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w:t>
      </w:r>
    </w:p>
    <w:p>
      <w:pPr>
        <w:pStyle w:val="91"/>
        <w:rPr>
          <w:bCs/>
          <w:vertAlign w:val="subscript"/>
        </w:rPr>
      </w:pPr>
      <w:r>
        <w:t>Table 7.3.2-2: Four antenna port reference sensitivity allowance ΔR</w:t>
      </w:r>
      <w:r>
        <w:rPr>
          <w:bCs/>
          <w:vertAlign w:val="subscript"/>
        </w:rPr>
        <w:t>IB,4R</w:t>
      </w:r>
    </w:p>
    <w:tbl>
      <w:tblPr>
        <w:tblStyle w:val="63"/>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96"/>
            </w:pPr>
            <w:r>
              <w:t>Operating band</w:t>
            </w:r>
          </w:p>
        </w:tc>
        <w:tc>
          <w:tcPr>
            <w:tcW w:w="2970" w:type="dxa"/>
          </w:tcPr>
          <w:p>
            <w:pPr>
              <w:pStyle w:val="96"/>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79"/>
            </w:pPr>
            <w:r>
              <w:t>n28, n71</w:t>
            </w:r>
          </w:p>
        </w:tc>
        <w:tc>
          <w:tcPr>
            <w:tcW w:w="2970" w:type="dxa"/>
            <w:vAlign w:val="center"/>
          </w:tcPr>
          <w:p>
            <w:pPr>
              <w:pStyle w:val="79"/>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79"/>
            </w:pPr>
            <w:r>
              <w:t>n1, n2, n3, n30, n40, n7,</w:t>
            </w:r>
            <w:r>
              <w:rPr>
                <w:rFonts w:eastAsia="Calibri"/>
              </w:rPr>
              <w:t xml:space="preserve"> n34, n38, n39, n41, n66, n70</w:t>
            </w:r>
          </w:p>
        </w:tc>
        <w:tc>
          <w:tcPr>
            <w:tcW w:w="2970" w:type="dxa"/>
            <w:vAlign w:val="center"/>
          </w:tcPr>
          <w:p>
            <w:pPr>
              <w:pStyle w:val="79"/>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79"/>
              <w:rPr>
                <w:rFonts w:eastAsia="Calibri"/>
              </w:rPr>
            </w:pPr>
            <w:r>
              <w:rPr>
                <w:rFonts w:eastAsia="Calibri"/>
              </w:rPr>
              <w:t>n48, n77, n78, n79</w:t>
            </w:r>
          </w:p>
        </w:tc>
        <w:tc>
          <w:tcPr>
            <w:tcW w:w="2970" w:type="dxa"/>
            <w:vAlign w:val="center"/>
          </w:tcPr>
          <w:p>
            <w:pPr>
              <w:pStyle w:val="79"/>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79"/>
              <w:jc w:val="left"/>
            </w:pPr>
            <w:r>
              <w:t>NOTE 1:</w:t>
            </w:r>
            <w:r>
              <w:tab/>
            </w:r>
            <w:r>
              <w:t>4 Rx operation is targeted for FWA form factor</w:t>
            </w:r>
          </w:p>
        </w:tc>
      </w:tr>
    </w:tbl>
    <w:p/>
    <w:p>
      <w:r>
        <w:t>The reference receive sensitivity (REFSENS) requirement specified in Table 7.3.2-1</w:t>
      </w:r>
      <w:ins w:id="128" w:author="Laurent Noel" w:date="2021-12-15T23:09:00Z">
        <w:r>
          <w:rPr/>
          <w:t>a,</w:t>
        </w:r>
      </w:ins>
      <w:r>
        <w:t xml:space="preserve"> </w:t>
      </w:r>
      <w:ins w:id="129" w:author="Laurent Noel" w:date="2021-12-15T23:09:00Z">
        <w:r>
          <w:rPr/>
          <w:t xml:space="preserve">Table 7.3.2-1b </w:t>
        </w:r>
      </w:ins>
      <w:r>
        <w:t>and Table 7.3.2-2 shall be met with uplink transmission bandwidth less than or equal to that specified in Table 7.3.2-3.</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91" w:name="_Toc69084453"/>
      <w:bookmarkStart w:id="92" w:name="_Toc45888989"/>
      <w:bookmarkStart w:id="93" w:name="_Toc36107709"/>
      <w:bookmarkStart w:id="94" w:name="_Toc84413941"/>
      <w:bookmarkStart w:id="95" w:name="_Toc29802342"/>
      <w:bookmarkStart w:id="96" w:name="_Toc84405332"/>
      <w:bookmarkStart w:id="97" w:name="_Toc83580823"/>
      <w:bookmarkStart w:id="98" w:name="_Toc29802967"/>
      <w:bookmarkStart w:id="99" w:name="_Toc76718476"/>
      <w:bookmarkStart w:id="100" w:name="_Toc29801918"/>
      <w:bookmarkStart w:id="101" w:name="_Toc21344431"/>
      <w:bookmarkStart w:id="102" w:name="_Toc61367707"/>
      <w:bookmarkStart w:id="103" w:name="_Toc68231040"/>
      <w:bookmarkStart w:id="104" w:name="_Toc45888390"/>
      <w:bookmarkStart w:id="105" w:name="_Toc76509486"/>
      <w:bookmarkStart w:id="106" w:name="_Toc75467464"/>
      <w:bookmarkStart w:id="107" w:name="_Toc61373090"/>
      <w:bookmarkStart w:id="108" w:name="_Toc37251483"/>
      <w:r>
        <w:t>7.3.3</w:t>
      </w:r>
      <w:r>
        <w:tab/>
      </w:r>
      <w:r>
        <w:t>ΔR</w:t>
      </w:r>
      <w:r>
        <w:rPr>
          <w:vertAlign w:val="subscript"/>
        </w:rPr>
        <w:t>IB,c</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rPr>
          <w:lang w:eastAsia="zh-CN"/>
        </w:rPr>
      </w:pPr>
      <w:r>
        <w:rPr>
          <w:lang w:eastAsia="zh-CN"/>
        </w:rPr>
        <w:t>For a UE supporting CA, SUL or DC band combination, the minimum requirement for reference sensitivity in Table 7.3.2-1</w:t>
      </w:r>
      <w:ins w:id="130" w:author="Laurent Noel" w:date="2021-12-15T23:11:00Z">
        <w:r>
          <w:rPr>
            <w:lang w:eastAsia="zh-CN"/>
          </w:rPr>
          <w:t>a and Table 7.3.2-1b</w:t>
        </w:r>
      </w:ins>
      <w:r>
        <w:rPr>
          <w:lang w:eastAsia="zh-CN"/>
        </w:rPr>
        <w:t xml:space="preserve"> shall be increased by the amount given by ΔR</w:t>
      </w:r>
      <w:r>
        <w:rPr>
          <w:vertAlign w:val="subscript"/>
          <w:lang w:eastAsia="zh-CN"/>
        </w:rPr>
        <w:t>IB,c</w:t>
      </w:r>
      <w:r>
        <w:rPr>
          <w:lang w:eastAsia="zh-CN"/>
        </w:rPr>
        <w:t xml:space="preserve"> defined in clause 7.3A, 7.3B, 7.3C in this specification and 7.3A, 7.3B in TS 38.101-3 [3] for the applicable operating bands.</w:t>
      </w:r>
    </w:p>
    <w:p>
      <w:pPr>
        <w:rPr>
          <w:lang w:eastAsia="zh-CN"/>
        </w:rPr>
      </w:pPr>
      <w:r>
        <w:rPr>
          <w:lang w:eastAsia="zh-CN"/>
        </w:rPr>
        <w:t>In case the UE supports more than one of band combinations for CA, SUL or DC, and an operating band belongs to more than one band combinations then</w:t>
      </w:r>
    </w:p>
    <w:p>
      <w:pPr>
        <w:pStyle w:val="94"/>
        <w:rPr>
          <w:lang w:eastAsia="zh-CN"/>
        </w:rPr>
      </w:pPr>
      <w:r>
        <w:rPr>
          <w:lang w:eastAsia="zh-CN"/>
        </w:rPr>
        <w:t>-</w:t>
      </w:r>
      <w:r>
        <w:rPr>
          <w:lang w:eastAsia="zh-CN"/>
        </w:rPr>
        <w:tab/>
      </w:r>
      <w:r>
        <w:rPr>
          <w:lang w:eastAsia="zh-CN"/>
        </w:rPr>
        <w:t>When the operating band frequency range is ≤ 1 GHz, the applicable additional ΔR</w:t>
      </w:r>
      <w:r>
        <w:rPr>
          <w:vertAlign w:val="subscript"/>
          <w:lang w:eastAsia="zh-CN"/>
        </w:rPr>
        <w:t>IB,c</w:t>
      </w:r>
      <w:r>
        <w:rPr>
          <w:lang w:eastAsia="zh-CN"/>
        </w:rP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Pr>
          <w:vertAlign w:val="subscript"/>
          <w:lang w:eastAsia="zh-CN"/>
        </w:rPr>
        <w:t>IB,c</w:t>
      </w:r>
      <w:r>
        <w:rPr>
          <w:lang w:eastAsia="zh-CN"/>
        </w:rPr>
        <w:t xml:space="preserve"> among the different supported band combinations involving such band shall be applied</w:t>
      </w:r>
    </w:p>
    <w:p>
      <w:pPr>
        <w:pStyle w:val="94"/>
        <w:rPr>
          <w:lang w:eastAsia="zh-CN"/>
        </w:rPr>
      </w:pPr>
      <w:r>
        <w:rPr>
          <w:lang w:eastAsia="zh-CN"/>
        </w:rPr>
        <w:t>-</w:t>
      </w:r>
      <w:r>
        <w:rPr>
          <w:lang w:eastAsia="zh-CN"/>
        </w:rPr>
        <w:tab/>
      </w:r>
      <w:r>
        <w:rPr>
          <w:lang w:eastAsia="zh-CN"/>
        </w:rPr>
        <w:t>When the operating band frequency range is &gt; 1 GHz, the applicable additional ΔR</w:t>
      </w:r>
      <w:r>
        <w:rPr>
          <w:vertAlign w:val="subscript"/>
          <w:lang w:eastAsia="zh-CN"/>
        </w:rPr>
        <w:t>IB,c</w:t>
      </w:r>
      <w:r>
        <w:rPr>
          <w:lang w:eastAsia="zh-CN"/>
        </w:rPr>
        <w:t xml:space="preserve"> shall be the maximum value for all band combinations defined in clause 7.3A, 7.3B, 7.3C in this specification and 7.3A, 7.3B in TS 38.101-3 [3] for the applicable operating bands.</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109" w:name="_Toc84413944"/>
      <w:bookmarkStart w:id="110" w:name="_Toc29802345"/>
      <w:bookmarkStart w:id="111" w:name="_Toc61367710"/>
      <w:bookmarkStart w:id="112" w:name="_Toc75467467"/>
      <w:bookmarkStart w:id="113" w:name="_Toc29802970"/>
      <w:bookmarkStart w:id="114" w:name="_Toc68231043"/>
      <w:bookmarkStart w:id="115" w:name="_Toc69084456"/>
      <w:bookmarkStart w:id="116" w:name="_Toc37251486"/>
      <w:bookmarkStart w:id="117" w:name="_Toc76509489"/>
      <w:bookmarkStart w:id="118" w:name="_Toc61373093"/>
      <w:bookmarkStart w:id="119" w:name="_Toc45888393"/>
      <w:bookmarkStart w:id="120" w:name="_Toc21344434"/>
      <w:bookmarkStart w:id="121" w:name="_Toc45888992"/>
      <w:bookmarkStart w:id="122" w:name="_Toc29801921"/>
      <w:bookmarkStart w:id="123" w:name="_Toc83580826"/>
      <w:bookmarkStart w:id="124" w:name="_Toc76718479"/>
      <w:bookmarkStart w:id="125" w:name="_Toc84405335"/>
      <w:bookmarkStart w:id="126" w:name="_Toc36107712"/>
      <w:r>
        <w:t>7.3A.2</w:t>
      </w:r>
      <w:r>
        <w:tab/>
      </w:r>
      <w:r>
        <w:t>Reference sensitivity power level for CA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pPr>
        <w:pStyle w:val="5"/>
      </w:pPr>
      <w:bookmarkStart w:id="127" w:name="_Toc29802971"/>
      <w:bookmarkStart w:id="128" w:name="_Toc21344435"/>
      <w:bookmarkStart w:id="129" w:name="_Toc36107713"/>
      <w:bookmarkStart w:id="130" w:name="_Toc37251487"/>
      <w:bookmarkStart w:id="131" w:name="_Toc84413945"/>
      <w:bookmarkStart w:id="132" w:name="_Toc61367711"/>
      <w:bookmarkStart w:id="133" w:name="_Toc29801922"/>
      <w:bookmarkStart w:id="134" w:name="_Toc45888993"/>
      <w:bookmarkStart w:id="135" w:name="_Toc29802346"/>
      <w:bookmarkStart w:id="136" w:name="_Toc84405336"/>
      <w:bookmarkStart w:id="137" w:name="_Toc45888394"/>
      <w:bookmarkStart w:id="138" w:name="_Toc76509490"/>
      <w:bookmarkStart w:id="139" w:name="_Toc69084457"/>
      <w:bookmarkStart w:id="140" w:name="_Toc75467468"/>
      <w:bookmarkStart w:id="141" w:name="_Toc83580827"/>
      <w:bookmarkStart w:id="142" w:name="_Toc61373094"/>
      <w:bookmarkStart w:id="143" w:name="_Toc76718480"/>
      <w:bookmarkStart w:id="144" w:name="_Toc68231044"/>
      <w:r>
        <w:t>7.3A.2.1</w:t>
      </w:r>
      <w:r>
        <w:tab/>
      </w:r>
      <w:r>
        <w:t>Reference sensitivity power level for Intra-band contiguous CA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w:t>
      </w:r>
      <w:ins w:id="131" w:author="Laurent Noel" w:date="2021-12-15T23:12:00Z">
        <w:r>
          <w:rPr/>
          <w:t>a</w:t>
        </w:r>
      </w:ins>
      <w:r>
        <w:t xml:space="preserve">, </w:t>
      </w:r>
      <w:ins w:id="132" w:author="Laurent Noel" w:date="2021-12-15T23:12:00Z">
        <w:r>
          <w:rPr/>
          <w:t xml:space="preserve">Table 7.3.2-1b, </w:t>
        </w:r>
      </w:ins>
      <w:r>
        <w:t>Table 7.3.2-2, and Table 7.3.2-3.</w:t>
      </w:r>
    </w:p>
    <w:p>
      <w:r>
        <w:t>For UE(s) supporting one uplink carrier, the uplink configuration of the PCC shall be in accordance with Table 7.3.2-3 and the downlink PCC carrier center frequency shall be configured closer to uplink operating band than any of the downlink SCC center frequency</w:t>
      </w:r>
      <w:r>
        <w:rPr>
          <w:rFonts w:hint="eastAsia"/>
        </w:rPr>
        <w:t>.</w:t>
      </w:r>
    </w:p>
    <w:p>
      <w:pPr>
        <w:rPr>
          <w:lang w:val="en-US"/>
        </w:rPr>
      </w:pPr>
      <w:r>
        <w:rPr>
          <w:lang w:val="en-US"/>
        </w:rPr>
        <w:t>For aggregation of two or more downlink FDD carriers with one or two uplink carriers,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5"/>
      </w:pPr>
      <w:bookmarkStart w:id="145" w:name="_Toc68231045"/>
      <w:bookmarkStart w:id="146" w:name="_Toc45888994"/>
      <w:bookmarkStart w:id="147" w:name="_Toc29801923"/>
      <w:bookmarkStart w:id="148" w:name="_Toc21344436"/>
      <w:bookmarkStart w:id="149" w:name="_Toc29802972"/>
      <w:bookmarkStart w:id="150" w:name="_Toc61367712"/>
      <w:bookmarkStart w:id="151" w:name="_Toc37251488"/>
      <w:bookmarkStart w:id="152" w:name="_Toc45888395"/>
      <w:bookmarkStart w:id="153" w:name="_Toc84405337"/>
      <w:bookmarkStart w:id="154" w:name="_Toc61373095"/>
      <w:bookmarkStart w:id="155" w:name="_Toc84413946"/>
      <w:bookmarkStart w:id="156" w:name="_Toc29802347"/>
      <w:bookmarkStart w:id="157" w:name="_Toc36107714"/>
      <w:bookmarkStart w:id="158" w:name="_Toc76718481"/>
      <w:bookmarkStart w:id="159" w:name="_Toc75467469"/>
      <w:bookmarkStart w:id="160" w:name="_Toc69084458"/>
      <w:bookmarkStart w:id="161" w:name="_Toc76509491"/>
      <w:bookmarkStart w:id="162" w:name="_Toc83580828"/>
      <w:r>
        <w:t>7.3A.2.2</w:t>
      </w:r>
      <w:r>
        <w:tab/>
      </w:r>
      <w:r>
        <w:t>Reference sensitivity power level for Intra-band non-contiguous CA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rPr>
          <w:lang w:val="en-US"/>
        </w:rPr>
      </w:pPr>
      <w:r>
        <w:rPr>
          <w:lang w:val="en-US"/>
        </w:rPr>
        <w:t>For intra-band non-contiguous carrier aggregation</w:t>
      </w:r>
      <w:r>
        <w:t xml:space="preserve"> with </w:t>
      </w:r>
      <w:r>
        <w:rPr>
          <w:lang w:val="en-US"/>
        </w:rPr>
        <w:t>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and parameters specified in Table 7.3.2-1</w:t>
      </w:r>
      <w:ins w:id="133" w:author="Laurent Noel" w:date="2021-12-15T23:13:00Z">
        <w:r>
          <w:rPr>
            <w:lang w:val="en-US"/>
          </w:rPr>
          <w:t>a</w:t>
        </w:r>
      </w:ins>
      <w:r>
        <w:rPr>
          <w:lang w:val="en-US"/>
        </w:rPr>
        <w:t xml:space="preserve">, </w:t>
      </w:r>
      <w:ins w:id="134" w:author="Laurent Noel" w:date="2021-12-15T23:13:00Z">
        <w:r>
          <w:rPr>
            <w:lang w:val="en-US"/>
          </w:rPr>
          <w:t xml:space="preserve">Table 7.3.2-1b, </w:t>
        </w:r>
      </w:ins>
      <w:r>
        <w:rPr>
          <w:lang w:val="en-US"/>
        </w:rPr>
        <w:t xml:space="preserve">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pPr>
        <w:rPr>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6.2.3.1-1) configured.</w:t>
      </w:r>
    </w:p>
    <w:p>
      <w:pPr>
        <w:pStyle w:val="91"/>
        <w:rPr>
          <w:lang w:val="en-US"/>
        </w:rPr>
      </w:pPr>
      <w:r>
        <w:t>Table 7.3A.2.2-1:</w:t>
      </w:r>
      <w:r>
        <w:rPr>
          <w:lang w:val="en-US"/>
        </w:rPr>
        <w:t xml:space="preserve"> Intra-band non-contiguous CA with one uplink configuration for reference sensitivity in FDD bands.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1173"/>
        <w:gridCol w:w="2300"/>
        <w:gridCol w:w="1971"/>
        <w:gridCol w:w="1271"/>
        <w:gridCol w:w="855"/>
        <w:gridCol w:w="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SCS</w:t>
            </w:r>
          </w:p>
          <w:p>
            <w:pPr>
              <w:pStyle w:val="96"/>
              <w:rPr>
                <w:rFonts w:cs="Arial"/>
              </w:rPr>
            </w:pPr>
            <w:r>
              <w:rPr>
                <w:rFonts w:cs="Arial"/>
              </w:rPr>
              <w:t>(PCC/SCC)</w:t>
            </w:r>
          </w:p>
          <w:p>
            <w:pPr>
              <w:pStyle w:val="96"/>
              <w:rPr>
                <w:rFonts w:cs="Arial"/>
              </w:rPr>
            </w:pPr>
            <w:r>
              <w:rPr>
                <w:rFonts w:cs="Arial"/>
              </w:rPr>
              <w:t>(kHz)</w:t>
            </w:r>
          </w:p>
        </w:tc>
        <w:tc>
          <w:tcPr>
            <w:tcW w:w="1167"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UL PCC allocation</w:t>
            </w:r>
          </w:p>
          <w:p>
            <w:pPr>
              <w:pStyle w:val="96"/>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ΔR</w:t>
            </w:r>
            <w:r>
              <w:rPr>
                <w:rFonts w:cs="Arial"/>
                <w:vertAlign w:val="subscript"/>
              </w:rPr>
              <w:t>IBNC</w:t>
            </w:r>
            <w:r>
              <w:rPr>
                <w:rFonts w:cs="Arial"/>
              </w:rPr>
              <w:t xml:space="preserve"> (dB)</w:t>
            </w:r>
          </w:p>
        </w:tc>
        <w:tc>
          <w:tcPr>
            <w:tcW w:w="451" w:type="pct"/>
            <w:tcBorders>
              <w:top w:val="single" w:color="auto" w:sz="4" w:space="0"/>
              <w:left w:val="single" w:color="auto" w:sz="4" w:space="0"/>
              <w:bottom w:val="single" w:color="auto" w:sz="4" w:space="0"/>
              <w:right w:val="single" w:color="auto" w:sz="4" w:space="0"/>
            </w:tcBorders>
          </w:tcPr>
          <w:p>
            <w:pPr>
              <w:pStyle w:val="9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CA_n1(2A)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t>0.0 &lt; W</w:t>
            </w:r>
            <w:r>
              <w:rPr>
                <w:vertAlign w:val="subscript"/>
              </w:rPr>
              <w:t>gap</w:t>
            </w:r>
            <w:r>
              <w:t xml:space="preserve"> ≤ </w:t>
            </w:r>
            <w:r>
              <w:rPr>
                <w:rFonts w:eastAsia="宋体"/>
                <w:lang w:eastAsia="zh-CN"/>
              </w:rPr>
              <w:t>50</w:t>
            </w:r>
            <w:r>
              <w:t>.0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p>
        </w:tc>
        <w:tc>
          <w:tcPr>
            <w:tcW w:w="434" w:type="pct"/>
            <w:tcBorders>
              <w:top w:val="single" w:color="auto" w:sz="4" w:space="0"/>
              <w:left w:val="single" w:color="auto" w:sz="4" w:space="0"/>
              <w:bottom w:val="single" w:color="auto" w:sz="4" w:space="0"/>
              <w:right w:val="single" w:color="auto" w:sz="4" w:space="0"/>
            </w:tcBorders>
          </w:tcPr>
          <w:p>
            <w:pPr>
              <w:pStyle w:val="79"/>
            </w:pPr>
            <w:r>
              <w:t>0.5</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CA_n2(2A)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79"/>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5.0</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p>
        </w:tc>
        <w:tc>
          <w:tcPr>
            <w:tcW w:w="595" w:type="pct"/>
            <w:tcBorders>
              <w:top w:val="nil"/>
              <w:left w:val="single" w:color="auto" w:sz="4" w:space="0"/>
              <w:bottom w:val="single" w:color="auto" w:sz="4" w:space="0"/>
              <w:right w:val="single" w:color="auto" w:sz="4" w:space="0"/>
            </w:tcBorders>
            <w:shd w:val="clear" w:color="auto" w:fill="auto"/>
          </w:tcPr>
          <w:p>
            <w:pPr>
              <w:pStyle w:val="79"/>
            </w:pPr>
          </w:p>
        </w:tc>
        <w:tc>
          <w:tcPr>
            <w:tcW w:w="1167" w:type="pct"/>
            <w:tcBorders>
              <w:top w:val="nil"/>
              <w:left w:val="single" w:color="auto" w:sz="4" w:space="0"/>
              <w:bottom w:val="single" w:color="auto" w:sz="4" w:space="0"/>
              <w:right w:val="single" w:color="auto" w:sz="4" w:space="0"/>
            </w:tcBorders>
            <w:shd w:val="clear" w:color="auto" w:fill="auto"/>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CA_n3(2A)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t>W</w:t>
            </w:r>
            <w:r>
              <w:rPr>
                <w:vertAlign w:val="subscript"/>
              </w:rPr>
              <w:t>gap</w:t>
            </w:r>
            <w:r>
              <w:t xml:space="preserve"> </w:t>
            </w:r>
            <w:r>
              <w:rPr>
                <w:rFonts w:hint="eastAsia"/>
              </w:rPr>
              <w:t>=</w:t>
            </w:r>
            <w:r>
              <w:t xml:space="preserve"> 65.0</w:t>
            </w:r>
          </w:p>
        </w:tc>
        <w:tc>
          <w:tcPr>
            <w:tcW w:w="645" w:type="pct"/>
            <w:tcBorders>
              <w:top w:val="single" w:color="auto" w:sz="4" w:space="0"/>
              <w:left w:val="single" w:color="auto" w:sz="4" w:space="0"/>
              <w:bottom w:val="single" w:color="auto" w:sz="4" w:space="0"/>
              <w:right w:val="single" w:color="auto" w:sz="4" w:space="0"/>
            </w:tcBorders>
          </w:tcPr>
          <w:p>
            <w:pPr>
              <w:pStyle w:val="79"/>
            </w:pPr>
            <w:r>
              <w:t>12</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4.7</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p>
        </w:tc>
        <w:tc>
          <w:tcPr>
            <w:tcW w:w="595" w:type="pct"/>
            <w:tcBorders>
              <w:top w:val="nil"/>
              <w:left w:val="single" w:color="auto" w:sz="4" w:space="0"/>
              <w:bottom w:val="single" w:color="auto" w:sz="4" w:space="0"/>
              <w:right w:val="single" w:color="auto" w:sz="4" w:space="0"/>
            </w:tcBorders>
            <w:shd w:val="clear" w:color="auto" w:fill="auto"/>
          </w:tcPr>
          <w:p>
            <w:pPr>
              <w:pStyle w:val="79"/>
            </w:pPr>
          </w:p>
        </w:tc>
        <w:tc>
          <w:tcPr>
            <w:tcW w:w="1167" w:type="pct"/>
            <w:tcBorders>
              <w:top w:val="nil"/>
              <w:left w:val="single" w:color="auto" w:sz="4" w:space="0"/>
              <w:bottom w:val="single" w:color="auto" w:sz="4" w:space="0"/>
              <w:right w:val="single" w:color="auto" w:sz="4" w:space="0"/>
            </w:tcBorders>
            <w:shd w:val="clear" w:color="auto" w:fill="auto"/>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t>W</w:t>
            </w:r>
            <w:r>
              <w:rPr>
                <w:vertAlign w:val="subscript"/>
              </w:rPr>
              <w:t>gap</w:t>
            </w:r>
            <w:r>
              <w:t xml:space="preserve"> </w:t>
            </w:r>
            <w:r>
              <w:rPr>
                <w:rFonts w:hint="eastAsia"/>
              </w:rPr>
              <w:t>=</w:t>
            </w:r>
            <w:r>
              <w:t xml:space="preserve"> 45.0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r>
              <w:t>CA_n5(2A)</w:t>
            </w:r>
          </w:p>
        </w:tc>
        <w:tc>
          <w:tcPr>
            <w:tcW w:w="595" w:type="pct"/>
            <w:tcBorders>
              <w:top w:val="nil"/>
              <w:left w:val="single" w:color="auto" w:sz="4" w:space="0"/>
              <w:bottom w:val="single" w:color="auto" w:sz="4" w:space="0"/>
              <w:right w:val="single" w:color="auto" w:sz="4" w:space="0"/>
            </w:tcBorders>
            <w:shd w:val="clear" w:color="auto" w:fill="auto"/>
          </w:tcPr>
          <w:p>
            <w:pPr>
              <w:pStyle w:val="79"/>
            </w:pPr>
            <w:r>
              <w:t>15/15</w:t>
            </w:r>
          </w:p>
        </w:tc>
        <w:tc>
          <w:tcPr>
            <w:tcW w:w="1167" w:type="pct"/>
            <w:tcBorders>
              <w:top w:val="nil"/>
              <w:left w:val="single" w:color="auto" w:sz="4" w:space="0"/>
              <w:bottom w:val="single" w:color="auto" w:sz="4" w:space="0"/>
              <w:right w:val="single" w:color="auto" w:sz="4" w:space="0"/>
            </w:tcBorders>
            <w:shd w:val="clear" w:color="auto" w:fill="auto"/>
          </w:tcPr>
          <w:p>
            <w:pPr>
              <w:pStyle w:val="79"/>
            </w:pPr>
            <w:r>
              <w:t>15MHz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5</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6.3</w:t>
            </w:r>
          </w:p>
        </w:tc>
        <w:tc>
          <w:tcPr>
            <w:tcW w:w="451" w:type="pct"/>
            <w:tcBorders>
              <w:top w:val="nil"/>
              <w:left w:val="single" w:color="auto" w:sz="4" w:space="0"/>
              <w:bottom w:val="single" w:color="auto" w:sz="4" w:space="0"/>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CA_n7(2A)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rPr>
                <w:rFonts w:cs="Arial"/>
              </w:rPr>
            </w:pPr>
            <w:r>
              <w:t>10MHz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rFonts w:cs="Arial"/>
                <w:lang w:eastAsia="zh-CN"/>
              </w:rPr>
              <w:t>W</w:t>
            </w:r>
            <w:r>
              <w:rPr>
                <w:rFonts w:cs="Arial"/>
                <w:vertAlign w:val="subscript"/>
                <w:lang w:eastAsia="zh-CN"/>
              </w:rPr>
              <w:t>gap</w:t>
            </w:r>
            <w:r>
              <w:rPr>
                <w:rFonts w:cs="Arial"/>
                <w:lang w:eastAsia="zh-CN"/>
              </w:rPr>
              <w:t xml:space="preserve"> = 55</w:t>
            </w:r>
          </w:p>
        </w:tc>
        <w:tc>
          <w:tcPr>
            <w:tcW w:w="645"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32</w:t>
            </w:r>
            <w:r>
              <w:rPr>
                <w:rFonts w:cs="Arial"/>
                <w:vertAlign w:val="superscript"/>
                <w:lang w:eastAsia="zh-CN"/>
              </w:rPr>
              <w:t>5</w:t>
            </w:r>
          </w:p>
        </w:tc>
        <w:tc>
          <w:tcPr>
            <w:tcW w:w="434"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0.0</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single" w:color="auto" w:sz="4" w:space="0"/>
              <w:right w:val="single" w:color="auto" w:sz="4" w:space="0"/>
            </w:tcBorders>
            <w:shd w:val="clear" w:color="auto" w:fill="auto"/>
          </w:tcPr>
          <w:p>
            <w:pPr>
              <w:pStyle w:val="79"/>
            </w:pPr>
          </w:p>
        </w:tc>
        <w:tc>
          <w:tcPr>
            <w:tcW w:w="595" w:type="pct"/>
            <w:tcBorders>
              <w:top w:val="nil"/>
              <w:left w:val="single" w:color="auto" w:sz="4" w:space="0"/>
              <w:bottom w:val="single" w:color="auto" w:sz="4" w:space="0"/>
              <w:right w:val="single" w:color="auto" w:sz="4" w:space="0"/>
            </w:tcBorders>
            <w:shd w:val="clear" w:color="auto" w:fill="auto"/>
          </w:tcPr>
          <w:p>
            <w:pPr>
              <w:pStyle w:val="79"/>
            </w:pPr>
          </w:p>
        </w:tc>
        <w:tc>
          <w:tcPr>
            <w:tcW w:w="1167" w:type="pct"/>
            <w:tcBorders>
              <w:top w:val="nil"/>
              <w:left w:val="single" w:color="auto" w:sz="4" w:space="0"/>
              <w:bottom w:val="single" w:color="auto" w:sz="4" w:space="0"/>
              <w:right w:val="single" w:color="auto" w:sz="4" w:space="0"/>
            </w:tcBorders>
            <w:shd w:val="clear" w:color="auto" w:fill="auto"/>
          </w:tcPr>
          <w:p>
            <w:pPr>
              <w:pStyle w:val="79"/>
              <w:rPr>
                <w:rFonts w:cs="Arial"/>
              </w:rPr>
            </w:pP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rFonts w:cs="Arial"/>
                <w:lang w:eastAsia="zh-CN"/>
              </w:rPr>
              <w:t>W</w:t>
            </w:r>
            <w:r>
              <w:rPr>
                <w:rFonts w:cs="Arial"/>
                <w:vertAlign w:val="subscript"/>
                <w:lang w:eastAsia="zh-CN"/>
              </w:rPr>
              <w:t>gap</w:t>
            </w:r>
            <w:r>
              <w:rPr>
                <w:rFonts w:cs="Arial"/>
                <w:lang w:eastAsia="zh-CN"/>
              </w:rPr>
              <w:t xml:space="preserve"> = 30</w:t>
            </w:r>
          </w:p>
        </w:tc>
        <w:tc>
          <w:tcPr>
            <w:tcW w:w="645"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50</w:t>
            </w:r>
            <w:r>
              <w:rPr>
                <w:rFonts w:cs="Arial"/>
                <w:vertAlign w:val="superscript"/>
                <w:lang w:eastAsia="zh-CN"/>
              </w:rPr>
              <w:t>5</w:t>
            </w:r>
          </w:p>
        </w:tc>
        <w:tc>
          <w:tcPr>
            <w:tcW w:w="434" w:type="pct"/>
            <w:tcBorders>
              <w:top w:val="single" w:color="auto" w:sz="4" w:space="0"/>
              <w:left w:val="single" w:color="auto" w:sz="4" w:space="0"/>
              <w:bottom w:val="single" w:color="auto" w:sz="4" w:space="0"/>
              <w:right w:val="single" w:color="auto" w:sz="4" w:space="0"/>
            </w:tcBorders>
          </w:tcPr>
          <w:p>
            <w:pPr>
              <w:pStyle w:val="79"/>
              <w:rPr>
                <w:rFonts w:cs="Arial"/>
              </w:rPr>
            </w:pPr>
            <w:r>
              <w:rPr>
                <w:rFonts w:cs="Arial"/>
                <w:lang w:eastAsia="zh-CN"/>
              </w:rPr>
              <w:t>0.0</w:t>
            </w:r>
          </w:p>
        </w:tc>
        <w:tc>
          <w:tcPr>
            <w:tcW w:w="451" w:type="pct"/>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CA_n12(2A)</w:t>
            </w:r>
          </w:p>
        </w:tc>
        <w:tc>
          <w:tcPr>
            <w:tcW w:w="595"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5MHz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lang w:eastAsia="ja-JP"/>
              </w:rPr>
              <w:t>0.0 &lt; W</w:t>
            </w:r>
            <w:r>
              <w:rPr>
                <w:vertAlign w:val="subscript"/>
                <w:lang w:eastAsia="ja-JP"/>
              </w:rPr>
              <w:t>gap</w:t>
            </w:r>
            <w:r>
              <w:rPr>
                <w:lang w:eastAsia="ja-JP"/>
              </w:rPr>
              <w:t xml:space="preserve"> ≤ 7.0</w:t>
            </w:r>
          </w:p>
        </w:tc>
        <w:tc>
          <w:tcPr>
            <w:tcW w:w="645" w:type="pct"/>
            <w:tcBorders>
              <w:top w:val="single" w:color="auto" w:sz="4" w:space="0"/>
              <w:left w:val="single" w:color="auto" w:sz="4" w:space="0"/>
              <w:bottom w:val="single" w:color="auto" w:sz="4" w:space="0"/>
              <w:right w:val="single" w:color="auto" w:sz="4" w:space="0"/>
            </w:tcBorders>
          </w:tcPr>
          <w:p>
            <w:pPr>
              <w:pStyle w:val="79"/>
            </w:pPr>
            <w:r>
              <w:rPr>
                <w:lang w:eastAsia="ja-JP"/>
              </w:rPr>
              <w:t>5</w:t>
            </w:r>
            <w:r>
              <w:rPr>
                <w:vertAlign w:val="superscript"/>
                <w:lang w:eastAsia="ja-JP"/>
              </w:rPr>
              <w:t xml:space="preserve"> </w:t>
            </w:r>
            <w:r>
              <w:rPr>
                <w:rFonts w:cs="Arial"/>
                <w:lang w:eastAsia="zh-CN"/>
              </w:rPr>
              <w:t>(RBstart=12)</w:t>
            </w:r>
          </w:p>
        </w:tc>
        <w:tc>
          <w:tcPr>
            <w:tcW w:w="434" w:type="pct"/>
            <w:tcBorders>
              <w:top w:val="single" w:color="auto" w:sz="4" w:space="0"/>
              <w:left w:val="single" w:color="auto" w:sz="4" w:space="0"/>
              <w:bottom w:val="single" w:color="auto" w:sz="4" w:space="0"/>
              <w:right w:val="single" w:color="auto" w:sz="4" w:space="0"/>
            </w:tcBorders>
          </w:tcPr>
          <w:p>
            <w:pPr>
              <w:pStyle w:val="79"/>
            </w:pPr>
            <w:r>
              <w:rPr>
                <w:lang w:eastAsia="ja-JP"/>
              </w:rPr>
              <w:t>3</w:t>
            </w:r>
          </w:p>
        </w:tc>
        <w:tc>
          <w:tcPr>
            <w:tcW w:w="451" w:type="pct"/>
            <w:tcBorders>
              <w:top w:val="single" w:color="auto" w:sz="4" w:space="0"/>
              <w:left w:val="single" w:color="auto" w:sz="4" w:space="0"/>
              <w:bottom w:val="nil"/>
              <w:right w:val="single" w:color="auto" w:sz="4" w:space="0"/>
            </w:tcBorders>
            <w:shd w:val="clear" w:color="auto" w:fill="auto"/>
          </w:tcPr>
          <w:p>
            <w:pPr>
              <w:pStyle w:val="79"/>
            </w:pPr>
            <w:r>
              <w:rPr>
                <w:rFonts w:eastAsia="MS Mincho"/>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shd w:val="clear" w:color="auto" w:fill="auto"/>
          </w:tcPr>
          <w:p>
            <w:pPr>
              <w:pStyle w:val="79"/>
            </w:pPr>
            <w:r>
              <w:t xml:space="preserve">CA_n25(2A) </w:t>
            </w:r>
            <w:r>
              <w:rPr>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79"/>
            </w:pPr>
            <w:r>
              <w:t>15/15</w:t>
            </w:r>
          </w:p>
        </w:tc>
        <w:tc>
          <w:tcPr>
            <w:tcW w:w="1167" w:type="pct"/>
            <w:tcBorders>
              <w:top w:val="single" w:color="auto" w:sz="4" w:space="0"/>
              <w:left w:val="single" w:color="auto" w:sz="4" w:space="0"/>
              <w:bottom w:val="nil"/>
              <w:right w:val="single" w:color="auto" w:sz="4" w:space="0"/>
            </w:tcBorders>
            <w:shd w:val="clear" w:color="auto" w:fill="auto"/>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79"/>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79"/>
            </w:pPr>
            <w:r>
              <w:t>5.0</w:t>
            </w:r>
          </w:p>
        </w:tc>
        <w:tc>
          <w:tcPr>
            <w:tcW w:w="451" w:type="pct"/>
            <w:tcBorders>
              <w:top w:val="single" w:color="auto" w:sz="4" w:space="0"/>
              <w:left w:val="single" w:color="auto" w:sz="4" w:space="0"/>
              <w:bottom w:val="nil"/>
              <w:right w:val="single" w:color="auto" w:sz="4" w:space="0"/>
            </w:tcBorders>
            <w:shd w:val="clear" w:color="auto" w:fill="auto"/>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79"/>
            </w:pPr>
          </w:p>
        </w:tc>
        <w:tc>
          <w:tcPr>
            <w:tcW w:w="0" w:type="auto"/>
            <w:tcBorders>
              <w:top w:val="nil"/>
              <w:left w:val="single" w:color="auto" w:sz="4" w:space="0"/>
              <w:bottom w:val="single" w:color="auto" w:sz="4" w:space="0"/>
              <w:right w:val="single" w:color="auto" w:sz="4" w:space="0"/>
            </w:tcBorders>
            <w:shd w:val="clear" w:color="auto" w:fill="auto"/>
          </w:tcPr>
          <w:p>
            <w:pPr>
              <w:pStyle w:val="79"/>
            </w:pPr>
          </w:p>
        </w:tc>
        <w:tc>
          <w:tcPr>
            <w:tcW w:w="0" w:type="auto"/>
            <w:tcBorders>
              <w:top w:val="nil"/>
              <w:left w:val="single" w:color="auto" w:sz="4" w:space="0"/>
              <w:bottom w:val="single" w:color="auto" w:sz="4" w:space="0"/>
              <w:right w:val="single" w:color="auto" w:sz="4" w:space="0"/>
            </w:tcBorders>
            <w:shd w:val="clear" w:color="auto" w:fill="auto"/>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79"/>
            </w:pPr>
            <w:r>
              <w:t>25</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0" w:type="auto"/>
            <w:tcBorders>
              <w:top w:val="nil"/>
              <w:left w:val="single" w:color="auto" w:sz="4" w:space="0"/>
              <w:bottom w:val="single" w:color="auto" w:sz="4" w:space="0"/>
              <w:right w:val="single" w:color="auto" w:sz="4" w:space="0"/>
            </w:tcBorders>
            <w:shd w:val="clear" w:color="auto" w:fill="auto"/>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CA_n25(2A)</w:t>
            </w:r>
            <w:r>
              <w:rPr>
                <w:vertAlign w:val="superscript"/>
              </w:rPr>
              <w:t xml:space="preserve"> 10</w:t>
            </w:r>
            <w:r>
              <w:rPr>
                <w:rFonts w:cs="Arial"/>
                <w:szCs w:val="18"/>
                <w:lang w:eastAsia="sv-SE"/>
              </w:rPr>
              <w:br w:type="textWrapping"/>
            </w:r>
            <w:r>
              <w:rPr>
                <w:rFonts w:cs="Arial"/>
                <w:szCs w:val="18"/>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79"/>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[24.6]</w:t>
            </w:r>
            <w:r>
              <w:rPr>
                <w:rFonts w:cs="Arial"/>
                <w:szCs w:val="18"/>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79"/>
            </w:pPr>
            <w:r>
              <w:rPr>
                <w:rFonts w:cs="Arial"/>
                <w:szCs w:val="18"/>
                <w:lang w:eastAsia="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single" w:color="auto" w:sz="4" w:space="0"/>
              <w:right w:val="single" w:color="auto" w:sz="4" w:space="0"/>
            </w:tcBorders>
          </w:tcPr>
          <w:p>
            <w:pPr>
              <w:pStyle w:val="79"/>
            </w:pPr>
            <w:r>
              <w:t>CA_n66(2A)</w:t>
            </w:r>
          </w:p>
          <w:p>
            <w:pPr>
              <w:pStyle w:val="79"/>
            </w:pPr>
            <w:r>
              <w:t>CA_n66(3A)</w:t>
            </w:r>
          </w:p>
        </w:tc>
        <w:tc>
          <w:tcPr>
            <w:tcW w:w="595" w:type="pct"/>
            <w:tcBorders>
              <w:top w:val="single" w:color="auto" w:sz="4" w:space="0"/>
              <w:left w:val="single" w:color="auto" w:sz="4" w:space="0"/>
              <w:bottom w:val="single" w:color="auto" w:sz="4" w:space="0"/>
              <w:right w:val="single" w:color="auto" w:sz="4" w:space="0"/>
            </w:tcBorders>
          </w:tcPr>
          <w:p>
            <w:pPr>
              <w:pStyle w:val="79"/>
            </w:pPr>
            <w:r>
              <w:t>N/A</w:t>
            </w:r>
          </w:p>
        </w:tc>
        <w:tc>
          <w:tcPr>
            <w:tcW w:w="1167" w:type="pct"/>
            <w:tcBorders>
              <w:top w:val="single" w:color="auto" w:sz="4" w:space="0"/>
              <w:left w:val="single" w:color="auto" w:sz="4" w:space="0"/>
              <w:bottom w:val="single" w:color="auto" w:sz="4" w:space="0"/>
              <w:right w:val="single" w:color="auto" w:sz="4" w:space="0"/>
            </w:tcBorders>
          </w:tcPr>
          <w:p>
            <w:pPr>
              <w:pStyle w:val="79"/>
            </w:pPr>
            <w:r>
              <w:t>NOTE 1</w:t>
            </w:r>
          </w:p>
        </w:tc>
        <w:tc>
          <w:tcPr>
            <w:tcW w:w="1000" w:type="pct"/>
            <w:tcBorders>
              <w:top w:val="single" w:color="auto" w:sz="4" w:space="0"/>
              <w:left w:val="single" w:color="auto" w:sz="4" w:space="0"/>
              <w:bottom w:val="single" w:color="auto" w:sz="4" w:space="0"/>
              <w:right w:val="single" w:color="auto" w:sz="4" w:space="0"/>
            </w:tcBorders>
          </w:tcPr>
          <w:p>
            <w:pPr>
              <w:pStyle w:val="79"/>
            </w:pPr>
            <w:r>
              <w:t>NOTE 2</w:t>
            </w:r>
          </w:p>
        </w:tc>
        <w:tc>
          <w:tcPr>
            <w:tcW w:w="645" w:type="pct"/>
            <w:tcBorders>
              <w:top w:val="single" w:color="auto" w:sz="4" w:space="0"/>
              <w:left w:val="single" w:color="auto" w:sz="4" w:space="0"/>
              <w:bottom w:val="single" w:color="auto" w:sz="4" w:space="0"/>
              <w:right w:val="single" w:color="auto" w:sz="4" w:space="0"/>
            </w:tcBorders>
          </w:tcPr>
          <w:p>
            <w:pPr>
              <w:pStyle w:val="79"/>
            </w:pPr>
            <w:r>
              <w:t>NOTE 3, NOTE 4</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single" w:color="auto" w:sz="4" w:space="0"/>
              <w:left w:val="single" w:color="auto" w:sz="4" w:space="0"/>
              <w:bottom w:val="single" w:color="auto" w:sz="4" w:space="0"/>
              <w:right w:val="single" w:color="auto" w:sz="4" w:space="0"/>
            </w:tcBorders>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09" w:type="pct"/>
            <w:tcBorders>
              <w:top w:val="single" w:color="auto" w:sz="4" w:space="0"/>
              <w:left w:val="single" w:color="auto" w:sz="4" w:space="0"/>
              <w:bottom w:val="nil"/>
              <w:right w:val="single" w:color="auto" w:sz="4" w:space="0"/>
            </w:tcBorders>
          </w:tcPr>
          <w:p>
            <w:pPr>
              <w:pStyle w:val="79"/>
            </w:pPr>
            <w:r>
              <w:t>CA_n71(2A)</w:t>
            </w:r>
          </w:p>
        </w:tc>
        <w:tc>
          <w:tcPr>
            <w:tcW w:w="595" w:type="pct"/>
            <w:tcBorders>
              <w:top w:val="single" w:color="auto" w:sz="4" w:space="0"/>
              <w:left w:val="single" w:color="auto" w:sz="4" w:space="0"/>
              <w:bottom w:val="nil"/>
              <w:right w:val="single" w:color="auto" w:sz="4" w:space="0"/>
            </w:tcBorders>
          </w:tcPr>
          <w:p>
            <w:pPr>
              <w:pStyle w:val="79"/>
            </w:pPr>
            <w:r>
              <w:t>15/15</w:t>
            </w:r>
          </w:p>
        </w:tc>
        <w:tc>
          <w:tcPr>
            <w:tcW w:w="1167" w:type="pct"/>
            <w:tcBorders>
              <w:top w:val="single" w:color="auto" w:sz="4" w:space="0"/>
              <w:left w:val="single" w:color="auto" w:sz="4" w:space="0"/>
              <w:bottom w:val="nil"/>
              <w:right w:val="single" w:color="auto" w:sz="4" w:space="0"/>
            </w:tcBorders>
          </w:tcPr>
          <w:p>
            <w:pPr>
              <w:pStyle w:val="79"/>
            </w:pPr>
            <w:r>
              <w:t>5MHz + 5MHz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25.0</w:t>
            </w:r>
          </w:p>
        </w:tc>
        <w:tc>
          <w:tcPr>
            <w:tcW w:w="645" w:type="pct"/>
            <w:tcBorders>
              <w:top w:val="single" w:color="auto" w:sz="4" w:space="0"/>
              <w:left w:val="single" w:color="auto" w:sz="4" w:space="0"/>
              <w:bottom w:val="single" w:color="auto" w:sz="4" w:space="0"/>
              <w:right w:val="single" w:color="auto" w:sz="4" w:space="0"/>
            </w:tcBorders>
          </w:tcPr>
          <w:p>
            <w:pPr>
              <w:pStyle w:val="79"/>
            </w:pPr>
            <w:r>
              <w:t>5</w:t>
            </w:r>
          </w:p>
        </w:tc>
        <w:tc>
          <w:tcPr>
            <w:tcW w:w="434" w:type="pct"/>
            <w:tcBorders>
              <w:top w:val="single" w:color="auto" w:sz="4" w:space="0"/>
              <w:left w:val="single" w:color="auto" w:sz="4" w:space="0"/>
              <w:bottom w:val="single" w:color="auto" w:sz="4" w:space="0"/>
              <w:right w:val="single" w:color="auto" w:sz="4" w:space="0"/>
            </w:tcBorders>
          </w:tcPr>
          <w:p>
            <w:pPr>
              <w:pStyle w:val="79"/>
            </w:pPr>
            <w:r>
              <w:t>4.0</w:t>
            </w:r>
          </w:p>
        </w:tc>
        <w:tc>
          <w:tcPr>
            <w:tcW w:w="451" w:type="pct"/>
            <w:tcBorders>
              <w:top w:val="single" w:color="auto" w:sz="4" w:space="0"/>
              <w:left w:val="single" w:color="auto" w:sz="4" w:space="0"/>
              <w:bottom w:val="nil"/>
              <w:right w:val="single" w:color="auto" w:sz="4" w:space="0"/>
            </w:tcBorders>
          </w:tcPr>
          <w:p>
            <w:pPr>
              <w:pStyle w:val="7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nil"/>
              <w:left w:val="single" w:color="auto" w:sz="4" w:space="0"/>
              <w:bottom w:val="single" w:color="auto" w:sz="4" w:space="0"/>
              <w:right w:val="single" w:color="auto" w:sz="4" w:space="0"/>
            </w:tcBorders>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20</w:t>
            </w:r>
          </w:p>
        </w:tc>
        <w:tc>
          <w:tcPr>
            <w:tcW w:w="434" w:type="pct"/>
            <w:tcBorders>
              <w:top w:val="single" w:color="auto" w:sz="4" w:space="0"/>
              <w:left w:val="single" w:color="auto" w:sz="4" w:space="0"/>
              <w:bottom w:val="single" w:color="auto" w:sz="4" w:space="0"/>
              <w:right w:val="single" w:color="auto" w:sz="4" w:space="0"/>
            </w:tcBorders>
          </w:tcPr>
          <w:p>
            <w:pPr>
              <w:pStyle w:val="79"/>
            </w:pPr>
            <w:r>
              <w:t>0.0</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single" w:color="auto" w:sz="4" w:space="0"/>
              <w:left w:val="single" w:color="auto" w:sz="4" w:space="0"/>
              <w:bottom w:val="nil"/>
              <w:right w:val="single" w:color="auto" w:sz="4" w:space="0"/>
            </w:tcBorders>
          </w:tcPr>
          <w:p>
            <w:pPr>
              <w:pStyle w:val="79"/>
            </w:pPr>
            <w:r>
              <w:t>10MHz + 5MHz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20.0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5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79"/>
            </w:pPr>
            <w:r>
              <w:t>4.6</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nil"/>
              <w:left w:val="single" w:color="auto" w:sz="4" w:space="0"/>
              <w:bottom w:val="single" w:color="auto" w:sz="4" w:space="0"/>
              <w:right w:val="single" w:color="auto" w:sz="4" w:space="0"/>
            </w:tcBorders>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20 </w:t>
            </w:r>
            <w:r>
              <w:rPr>
                <w:szCs w:val="18"/>
              </w:rPr>
              <w:t>(RB</w:t>
            </w:r>
            <w:r>
              <w:rPr>
                <w:sz w:val="12"/>
                <w:szCs w:val="12"/>
              </w:rPr>
              <w:t xml:space="preserve">start </w:t>
            </w:r>
            <w:r>
              <w:rPr>
                <w:szCs w:val="18"/>
              </w:rPr>
              <w:t>= 9)</w:t>
            </w:r>
          </w:p>
        </w:tc>
        <w:tc>
          <w:tcPr>
            <w:tcW w:w="434" w:type="pct"/>
            <w:tcBorders>
              <w:top w:val="single" w:color="auto" w:sz="4" w:space="0"/>
              <w:left w:val="single" w:color="auto" w:sz="4" w:space="0"/>
              <w:bottom w:val="single" w:color="auto" w:sz="4" w:space="0"/>
              <w:right w:val="single" w:color="auto" w:sz="4" w:space="0"/>
            </w:tcBorders>
          </w:tcPr>
          <w:p>
            <w:pPr>
              <w:pStyle w:val="79"/>
            </w:pPr>
            <w:r>
              <w:t>2.3</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79"/>
            </w:pPr>
          </w:p>
        </w:tc>
        <w:tc>
          <w:tcPr>
            <w:tcW w:w="595" w:type="pct"/>
            <w:tcBorders>
              <w:top w:val="nil"/>
              <w:left w:val="single" w:color="auto" w:sz="4" w:space="0"/>
              <w:bottom w:val="nil"/>
              <w:right w:val="single" w:color="auto" w:sz="4" w:space="0"/>
            </w:tcBorders>
          </w:tcPr>
          <w:p>
            <w:pPr>
              <w:pStyle w:val="79"/>
            </w:pPr>
          </w:p>
        </w:tc>
        <w:tc>
          <w:tcPr>
            <w:tcW w:w="1167" w:type="pct"/>
            <w:tcBorders>
              <w:top w:val="single" w:color="auto" w:sz="4" w:space="0"/>
              <w:left w:val="single" w:color="auto" w:sz="4" w:space="0"/>
              <w:bottom w:val="nil"/>
              <w:right w:val="single" w:color="auto" w:sz="4" w:space="0"/>
            </w:tcBorders>
          </w:tcPr>
          <w:p>
            <w:pPr>
              <w:pStyle w:val="79"/>
            </w:pPr>
            <w:r>
              <w:t>15MHz + 10MHz</w:t>
            </w: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10.0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5 </w:t>
            </w:r>
            <w:r>
              <w:rPr>
                <w:szCs w:val="18"/>
              </w:rPr>
              <w:t>(RB</w:t>
            </w:r>
            <w:r>
              <w:rPr>
                <w:sz w:val="12"/>
                <w:szCs w:val="12"/>
              </w:rPr>
              <w:t xml:space="preserve">start </w:t>
            </w:r>
            <w:r>
              <w:rPr>
                <w:szCs w:val="18"/>
              </w:rPr>
              <w:t>= 2)</w:t>
            </w:r>
          </w:p>
        </w:tc>
        <w:tc>
          <w:tcPr>
            <w:tcW w:w="434" w:type="pct"/>
            <w:tcBorders>
              <w:top w:val="single" w:color="auto" w:sz="4" w:space="0"/>
              <w:left w:val="single" w:color="auto" w:sz="4" w:space="0"/>
              <w:bottom w:val="single" w:color="auto" w:sz="4" w:space="0"/>
              <w:right w:val="single" w:color="auto" w:sz="4" w:space="0"/>
            </w:tcBorders>
          </w:tcPr>
          <w:p>
            <w:pPr>
              <w:pStyle w:val="79"/>
            </w:pPr>
            <w:r>
              <w:t>22.2</w:t>
            </w:r>
          </w:p>
        </w:tc>
        <w:tc>
          <w:tcPr>
            <w:tcW w:w="451" w:type="pct"/>
            <w:tcBorders>
              <w:top w:val="nil"/>
              <w:left w:val="single" w:color="auto" w:sz="4" w:space="0"/>
              <w:bottom w:val="nil"/>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09" w:type="pct"/>
            <w:tcBorders>
              <w:top w:val="nil"/>
              <w:left w:val="single" w:color="auto" w:sz="4" w:space="0"/>
              <w:bottom w:val="single" w:color="auto" w:sz="4" w:space="0"/>
              <w:right w:val="single" w:color="auto" w:sz="4" w:space="0"/>
            </w:tcBorders>
          </w:tcPr>
          <w:p>
            <w:pPr>
              <w:pStyle w:val="79"/>
            </w:pPr>
          </w:p>
        </w:tc>
        <w:tc>
          <w:tcPr>
            <w:tcW w:w="595" w:type="pct"/>
            <w:tcBorders>
              <w:top w:val="nil"/>
              <w:left w:val="single" w:color="auto" w:sz="4" w:space="0"/>
              <w:bottom w:val="single" w:color="auto" w:sz="4" w:space="0"/>
              <w:right w:val="single" w:color="auto" w:sz="4" w:space="0"/>
            </w:tcBorders>
          </w:tcPr>
          <w:p>
            <w:pPr>
              <w:pStyle w:val="79"/>
            </w:pPr>
          </w:p>
        </w:tc>
        <w:tc>
          <w:tcPr>
            <w:tcW w:w="1167" w:type="pct"/>
            <w:tcBorders>
              <w:top w:val="nil"/>
              <w:left w:val="single" w:color="auto" w:sz="4" w:space="0"/>
              <w:bottom w:val="single" w:color="auto" w:sz="4" w:space="0"/>
              <w:right w:val="single" w:color="auto" w:sz="4" w:space="0"/>
            </w:tcBorders>
          </w:tcPr>
          <w:p>
            <w:pPr>
              <w:pStyle w:val="79"/>
            </w:pPr>
          </w:p>
        </w:tc>
        <w:tc>
          <w:tcPr>
            <w:tcW w:w="1000" w:type="pct"/>
            <w:tcBorders>
              <w:top w:val="single" w:color="auto" w:sz="4" w:space="0"/>
              <w:left w:val="single" w:color="auto" w:sz="4" w:space="0"/>
              <w:bottom w:val="single" w:color="auto" w:sz="4" w:space="0"/>
              <w:right w:val="single" w:color="auto" w:sz="4" w:space="0"/>
            </w:tcBorders>
          </w:tcPr>
          <w:p>
            <w:pPr>
              <w:pStyle w:val="79"/>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79"/>
            </w:pPr>
            <w:r>
              <w:t xml:space="preserve">20 </w:t>
            </w:r>
            <w:r>
              <w:rPr>
                <w:szCs w:val="18"/>
              </w:rPr>
              <w:t>(RB</w:t>
            </w:r>
            <w:r>
              <w:rPr>
                <w:sz w:val="12"/>
                <w:szCs w:val="12"/>
              </w:rPr>
              <w:t xml:space="preserve">start </w:t>
            </w:r>
            <w:r>
              <w:rPr>
                <w:szCs w:val="18"/>
              </w:rPr>
              <w:t>= 19)</w:t>
            </w:r>
          </w:p>
        </w:tc>
        <w:tc>
          <w:tcPr>
            <w:tcW w:w="434" w:type="pct"/>
            <w:tcBorders>
              <w:top w:val="single" w:color="auto" w:sz="4" w:space="0"/>
              <w:left w:val="single" w:color="auto" w:sz="4" w:space="0"/>
              <w:bottom w:val="single" w:color="auto" w:sz="4" w:space="0"/>
              <w:right w:val="single" w:color="auto" w:sz="4" w:space="0"/>
            </w:tcBorders>
          </w:tcPr>
          <w:p>
            <w:pPr>
              <w:pStyle w:val="79"/>
            </w:pPr>
            <w:r>
              <w:t>5.2</w:t>
            </w:r>
          </w:p>
        </w:tc>
        <w:tc>
          <w:tcPr>
            <w:tcW w:w="451" w:type="pct"/>
            <w:tcBorders>
              <w:top w:val="nil"/>
              <w:left w:val="single" w:color="auto" w:sz="4" w:space="0"/>
              <w:bottom w:val="single" w:color="auto" w:sz="4" w:space="0"/>
              <w:right w:val="single" w:color="auto" w:sz="4" w:space="0"/>
            </w:tcBorders>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85"/>
            </w:pPr>
            <w:r>
              <w:t>NOTE 1:</w:t>
            </w:r>
            <w:r>
              <w:tab/>
            </w:r>
            <w:r>
              <w:t>All combinations of channel bandwidths defined in Table 5.5A.2-1.</w:t>
            </w:r>
          </w:p>
          <w:p>
            <w:pPr>
              <w:pStyle w:val="85"/>
            </w:pPr>
            <w:r>
              <w:t>NOTE 2:</w:t>
            </w:r>
            <w:r>
              <w:tab/>
            </w:r>
            <w:r>
              <w:t>All applicable sub-block gap sizes.</w:t>
            </w:r>
          </w:p>
          <w:p>
            <w:pPr>
              <w:pStyle w:val="85"/>
              <w:rPr>
                <w:strike/>
              </w:rPr>
            </w:pPr>
            <w:r>
              <w:t>NOTE 3:</w:t>
            </w:r>
            <w:r>
              <w:tab/>
            </w:r>
            <w:r>
              <w:t>The PCC allocation is same as Transmission bandwidth configuration N</w:t>
            </w:r>
            <w:r>
              <w:rPr>
                <w:vertAlign w:val="subscript"/>
              </w:rPr>
              <w:t>RB</w:t>
            </w:r>
            <w:r>
              <w:t xml:space="preserve"> as defined in Table 5.3.2-1. </w:t>
            </w:r>
          </w:p>
          <w:p>
            <w:pPr>
              <w:pStyle w:val="85"/>
            </w:pPr>
            <w:r>
              <w:t>NOTE 4:</w:t>
            </w:r>
            <w:r>
              <w:tab/>
            </w:r>
            <w:r>
              <w:t>The carrier center frequency of PCC in the DL operating band is configured closer to the UL operating band.</w:t>
            </w:r>
          </w:p>
          <w:p>
            <w:pPr>
              <w:pStyle w:val="85"/>
              <w:rPr>
                <w:rFonts w:cs="Arial"/>
              </w:rPr>
            </w:pPr>
            <w:r>
              <w:rPr>
                <w:rFonts w:cs="Arial"/>
              </w:rPr>
              <w:t>NOTE 5:</w:t>
            </w:r>
            <w:r>
              <w:rPr>
                <w:rFonts w:cs="Arial"/>
              </w:rPr>
              <w:tab/>
            </w:r>
            <w:r>
              <w:rPr>
                <w:rFonts w:cs="Arial"/>
              </w:rPr>
              <w:t>Refers to the UL resource blocks shall be located as close as possible to the downlink operating band but confined within the transmission.</w:t>
            </w:r>
          </w:p>
          <w:p>
            <w:pPr>
              <w:pStyle w:val="85"/>
            </w:pPr>
            <w:r>
              <w:rPr>
                <w:rFonts w:cs="Arial"/>
                <w:szCs w:val="18"/>
                <w:lang w:eastAsia="sv-SE"/>
              </w:rPr>
              <w:t>NOTE 6:</w:t>
            </w:r>
            <w:r>
              <w:rPr>
                <w:rFonts w:cs="Arial"/>
              </w:rPr>
              <w:tab/>
            </w:r>
            <w:r>
              <w:rPr>
                <w:rFonts w:cs="Arial"/>
                <w:szCs w:val="18"/>
                <w:lang w:eastAsia="sv-SE"/>
              </w:rPr>
              <w:t>W</w:t>
            </w:r>
            <w:r>
              <w:rPr>
                <w:rFonts w:cs="Arial"/>
                <w:szCs w:val="18"/>
                <w:vertAlign w:val="subscript"/>
                <w:lang w:eastAsia="sv-SE"/>
              </w:rPr>
              <w:t>gap</w:t>
            </w:r>
            <w:r>
              <w:rPr>
                <w:rFonts w:cs="Arial"/>
                <w:szCs w:val="18"/>
                <w:lang w:eastAsia="sv-SE"/>
              </w:rPr>
              <w:t xml:space="preserve"> is the sub-block gap between the two sub-blocks.</w:t>
            </w:r>
          </w:p>
          <w:p>
            <w:pPr>
              <w:pStyle w:val="85"/>
              <w:rPr>
                <w:rFonts w:cs="Arial"/>
                <w:szCs w:val="18"/>
                <w:lang w:eastAsia="sv-SE"/>
              </w:rPr>
            </w:pPr>
            <w:r>
              <w:rPr>
                <w:rFonts w:cs="Arial"/>
                <w:szCs w:val="18"/>
                <w:lang w:eastAsia="sv-SE"/>
              </w:rPr>
              <w:t>NOTE 7:</w:t>
            </w:r>
            <w:r>
              <w:rPr>
                <w:rFonts w:cs="Arial"/>
              </w:rPr>
              <w:tab/>
            </w:r>
            <w:r>
              <w:rPr>
                <w:rFonts w:cs="Arial"/>
                <w:szCs w:val="18"/>
                <w:lang w:eastAsia="sv-SE"/>
              </w:rPr>
              <w:t>The carrier centre frequency of SCC in the DL operating band is configured closer to the UL operating band.</w:t>
            </w:r>
          </w:p>
          <w:p>
            <w:pPr>
              <w:pStyle w:val="85"/>
              <w:rPr>
                <w:rFonts w:eastAsia="MS PGothic"/>
                <w:lang w:val="en-US"/>
              </w:rPr>
            </w:pPr>
            <w:r>
              <w:rPr>
                <w:rFonts w:eastAsia="MS PGothic"/>
              </w:rPr>
              <w:t>NOTE 8:</w:t>
            </w:r>
            <w:r>
              <w:rPr>
                <w:rFonts w:cs="Arial"/>
              </w:rPr>
              <w:tab/>
            </w:r>
            <w:r>
              <w:rPr>
                <w:rFonts w:cs="Arial"/>
              </w:rPr>
              <w:t xml:space="preserve"> For operation with three or more non-contiguous component carriers, ΔRIBNC applies to all secondary component carriers</w:t>
            </w:r>
            <w:r>
              <w:rPr>
                <w:rFonts w:eastAsia="MS PGothic"/>
              </w:rPr>
              <w:t>.</w:t>
            </w:r>
          </w:p>
          <w:p>
            <w:pPr>
              <w:pStyle w:val="85"/>
              <w:rPr>
                <w:rFonts w:eastAsia="MS PGothic"/>
              </w:rPr>
            </w:pPr>
            <w:r>
              <w:rPr>
                <w:rFonts w:eastAsia="MS PGothic"/>
              </w:rPr>
              <w:t>NOTE 9:</w:t>
            </w:r>
            <w:r>
              <w:rPr>
                <w:rFonts w:cs="Arial"/>
              </w:rPr>
              <w:tab/>
            </w:r>
            <w:r>
              <w:rPr>
                <w:rFonts w:cs="Arial"/>
              </w:rPr>
              <w:t>Bandwidth Combination Set 0</w:t>
            </w:r>
            <w:r>
              <w:rPr>
                <w:rFonts w:eastAsia="MS PGothic"/>
              </w:rPr>
              <w:t>.</w:t>
            </w:r>
          </w:p>
          <w:p>
            <w:pPr>
              <w:pStyle w:val="85"/>
            </w:pPr>
            <w:r>
              <w:t>NOTE 10:</w:t>
            </w:r>
            <w:r>
              <w:rPr>
                <w:rFonts w:cs="Arial"/>
              </w:rPr>
              <w:tab/>
            </w:r>
            <w:r>
              <w:rPr>
                <w:rFonts w:cs="Arial"/>
              </w:rPr>
              <w:t>Bandwidth Combination Set 1</w:t>
            </w:r>
          </w:p>
        </w:tc>
      </w:tr>
    </w:tbl>
    <w:p/>
    <w:p>
      <w:pPr>
        <w:pStyle w:val="5"/>
      </w:pPr>
      <w:bookmarkStart w:id="163" w:name="_Toc29801924"/>
      <w:bookmarkStart w:id="164" w:name="_Toc84405338"/>
      <w:bookmarkStart w:id="165" w:name="_Toc84413947"/>
      <w:bookmarkStart w:id="166" w:name="_Toc76509492"/>
      <w:bookmarkStart w:id="167" w:name="_Toc75467470"/>
      <w:bookmarkStart w:id="168" w:name="_Toc21344437"/>
      <w:bookmarkStart w:id="169" w:name="_Toc29802973"/>
      <w:bookmarkStart w:id="170" w:name="_Toc29802348"/>
      <w:bookmarkStart w:id="171" w:name="_Toc45888396"/>
      <w:bookmarkStart w:id="172" w:name="_Toc36107715"/>
      <w:bookmarkStart w:id="173" w:name="_Toc83580829"/>
      <w:bookmarkStart w:id="174" w:name="_Toc69084459"/>
      <w:bookmarkStart w:id="175" w:name="_Toc37251489"/>
      <w:bookmarkStart w:id="176" w:name="_Toc61373096"/>
      <w:bookmarkStart w:id="177" w:name="_Toc68231046"/>
      <w:bookmarkStart w:id="178" w:name="_Toc45888995"/>
      <w:bookmarkStart w:id="179" w:name="_Toc76718482"/>
      <w:bookmarkStart w:id="180" w:name="_Toc61367713"/>
      <w:r>
        <w:t>7.3A.2.3</w:t>
      </w:r>
      <w:r>
        <w:tab/>
      </w:r>
      <w:r>
        <w:t>Reference sensitivity power level for Inter-band CA</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
        <w:t>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w:t>
      </w:r>
      <w:ins w:id="135" w:author="Laurent Noel" w:date="2021-12-15T23:14:00Z">
        <w:r>
          <w:rPr/>
          <w:t>a</w:t>
        </w:r>
      </w:ins>
      <w:r>
        <w:t>,</w:t>
      </w:r>
      <w:ins w:id="136" w:author="Laurent Noel" w:date="2021-12-15T23:14:00Z">
        <w:r>
          <w:rPr/>
          <w:t xml:space="preserve"> Table 7.3.2-1b,</w:t>
        </w:r>
      </w:ins>
      <w:r>
        <w:t xml:space="preserve"> Table 7.3.2-2 and Table 7.3.2-3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rPr>
          <w:lang w:eastAsia="zh-CN"/>
        </w:rPr>
      </w:pPr>
      <w:bookmarkStart w:id="181" w:name="_Toc84413958"/>
      <w:bookmarkStart w:id="182" w:name="_Toc84405349"/>
      <w:bookmarkStart w:id="183" w:name="_Toc83580840"/>
      <w:r>
        <w:rPr>
          <w:lang w:eastAsia="zh-CN"/>
        </w:rPr>
        <w:t>7.3A.5</w:t>
      </w:r>
      <w:r>
        <w:rPr>
          <w:lang w:eastAsia="zh-CN"/>
        </w:rPr>
        <w:tab/>
      </w:r>
      <w:r>
        <w:rPr>
          <w:lang w:eastAsia="zh-CN"/>
        </w:rPr>
        <w:t>Reference sensitivity exceptions due to intermodulation interference due to 2UL CA</w:t>
      </w:r>
      <w:bookmarkEnd w:id="181"/>
      <w:bookmarkEnd w:id="182"/>
      <w:bookmarkEnd w:id="183"/>
    </w:p>
    <w:p>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and Table </w:t>
      </w:r>
      <w:r>
        <w:rPr>
          <w:lang w:eastAsia="zh-CN"/>
        </w:rPr>
        <w:t>7.3A.5-</w:t>
      </w:r>
      <w:r>
        <w:rPr>
          <w:rFonts w:hint="eastAsia"/>
          <w:lang w:val="en-US" w:eastAsia="zh-CN"/>
        </w:rPr>
        <w:t xml:space="preserve">2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rFonts w:hint="eastAsia"/>
          <w:lang w:val="en-US" w:eastAsia="zh-CN"/>
        </w:rPr>
        <w:t xml:space="preserve"> and Table 7.3A.5-2</w:t>
      </w:r>
      <w:r>
        <w:rPr>
          <w:lang w:eastAsia="zh-CN"/>
        </w:rPr>
        <w:t>. For these test points the reference sensitivity requirement specified in Table 7.3.2-1</w:t>
      </w:r>
      <w:ins w:id="137" w:author="Laurent Noel" w:date="2021-12-15T23:16:00Z">
        <w:r>
          <w:rPr>
            <w:lang w:eastAsia="zh-CN"/>
          </w:rPr>
          <w:t>a, Table 7.3.2-1b</w:t>
        </w:r>
      </w:ins>
      <w:r>
        <w:rPr>
          <w:lang w:eastAsia="zh-CN"/>
        </w:rPr>
        <w:t xml:space="preserve">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rFonts w:hint="eastAsia"/>
          <w:lang w:val="en-US" w:eastAsia="zh-CN"/>
        </w:rPr>
        <w:t xml:space="preserve"> and Table 7.3A.5-2</w:t>
      </w:r>
      <w:r>
        <w:rPr>
          <w:lang w:eastAsia="zh-CN"/>
        </w:rPr>
        <w:t>.</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3"/>
        <w:rPr>
          <w:lang w:eastAsia="zh-CN"/>
        </w:rPr>
      </w:pPr>
      <w:bookmarkStart w:id="184" w:name="_Toc75467484"/>
      <w:bookmarkStart w:id="185" w:name="_Toc68231059"/>
      <w:bookmarkStart w:id="186" w:name="_Toc84405352"/>
      <w:bookmarkStart w:id="187" w:name="_Toc83580843"/>
      <w:bookmarkStart w:id="188" w:name="_Toc69084472"/>
      <w:bookmarkStart w:id="189" w:name="_Toc76718496"/>
      <w:bookmarkStart w:id="190" w:name="_Toc61373109"/>
      <w:bookmarkStart w:id="191" w:name="_Toc76509506"/>
      <w:bookmarkStart w:id="192" w:name="_Toc61367726"/>
      <w:bookmarkStart w:id="193" w:name="_Toc84413961"/>
      <w:r>
        <w:t>7.3</w:t>
      </w:r>
      <w:r>
        <w:rPr>
          <w:lang w:eastAsia="zh-CN"/>
        </w:rPr>
        <w:t>C</w:t>
      </w:r>
      <w:r>
        <w:tab/>
      </w:r>
      <w:r>
        <w:t xml:space="preserve">Reference sensitivity for </w:t>
      </w:r>
      <w:r>
        <w:rPr>
          <w:rFonts w:hint="eastAsia"/>
          <w:lang w:eastAsia="zh-CN"/>
        </w:rPr>
        <w:t>SUL</w:t>
      </w:r>
      <w:bookmarkEnd w:id="184"/>
      <w:bookmarkEnd w:id="185"/>
      <w:bookmarkEnd w:id="186"/>
      <w:bookmarkEnd w:id="187"/>
      <w:bookmarkEnd w:id="188"/>
      <w:bookmarkEnd w:id="189"/>
      <w:bookmarkEnd w:id="190"/>
      <w:bookmarkEnd w:id="191"/>
      <w:bookmarkEnd w:id="192"/>
      <w:bookmarkEnd w:id="193"/>
    </w:p>
    <w:p>
      <w:pPr>
        <w:pStyle w:val="4"/>
        <w:rPr>
          <w:lang w:eastAsia="zh-CN"/>
        </w:rPr>
      </w:pPr>
      <w:bookmarkStart w:id="194" w:name="_Toc29801938"/>
      <w:bookmarkStart w:id="195" w:name="_Toc84405353"/>
      <w:bookmarkStart w:id="196" w:name="_Toc69084473"/>
      <w:bookmarkStart w:id="197" w:name="_Toc61373110"/>
      <w:bookmarkStart w:id="198" w:name="_Toc75467485"/>
      <w:bookmarkStart w:id="199" w:name="_Toc68231060"/>
      <w:bookmarkStart w:id="200" w:name="_Toc61367727"/>
      <w:bookmarkStart w:id="201" w:name="_Toc45889009"/>
      <w:bookmarkStart w:id="202" w:name="_Toc29802987"/>
      <w:bookmarkStart w:id="203" w:name="_Toc76718497"/>
      <w:bookmarkStart w:id="204" w:name="_Toc36107729"/>
      <w:bookmarkStart w:id="205" w:name="_Toc84413962"/>
      <w:bookmarkStart w:id="206" w:name="_Toc21344450"/>
      <w:bookmarkStart w:id="207" w:name="_Toc76509507"/>
      <w:bookmarkStart w:id="208" w:name="_Toc37251503"/>
      <w:bookmarkStart w:id="209" w:name="_Toc45888410"/>
      <w:bookmarkStart w:id="210" w:name="_Toc83580844"/>
      <w:bookmarkStart w:id="211" w:name="_Toc29802362"/>
      <w:bookmarkStart w:id="212" w:name="_Hlk508786557"/>
      <w:r>
        <w:rPr>
          <w:lang w:eastAsia="zh-CN"/>
        </w:rPr>
        <w:t>7.3C.1</w:t>
      </w:r>
      <w:r>
        <w:rPr>
          <w:lang w:eastAsia="zh-CN"/>
        </w:rPr>
        <w:tab/>
      </w:r>
      <w:r>
        <w:rPr>
          <w:lang w:eastAsia="zh-CN"/>
        </w:rPr>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pPr>
        <w:rPr>
          <w:lang w:eastAsia="zh-CN"/>
        </w:rPr>
      </w:pPr>
      <w:r>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4"/>
        <w:rPr>
          <w:lang w:eastAsia="zh-CN"/>
        </w:rPr>
      </w:pPr>
      <w:bookmarkStart w:id="213" w:name="_Toc21344451"/>
      <w:bookmarkStart w:id="214" w:name="_Toc69084474"/>
      <w:bookmarkStart w:id="215" w:name="_Toc29802363"/>
      <w:bookmarkStart w:id="216" w:name="_Toc61373111"/>
      <w:bookmarkStart w:id="217" w:name="_Toc61367728"/>
      <w:bookmarkStart w:id="218" w:name="_Toc76718498"/>
      <w:bookmarkStart w:id="219" w:name="_Toc84413963"/>
      <w:bookmarkStart w:id="220" w:name="_Toc37251504"/>
      <w:bookmarkStart w:id="221" w:name="_Toc83580845"/>
      <w:bookmarkStart w:id="222" w:name="_Toc45889010"/>
      <w:bookmarkStart w:id="223" w:name="_Toc29802988"/>
      <w:bookmarkStart w:id="224" w:name="_Toc68231061"/>
      <w:bookmarkStart w:id="225" w:name="_Toc76509508"/>
      <w:bookmarkStart w:id="226" w:name="_Toc75467486"/>
      <w:bookmarkStart w:id="227" w:name="_Toc45888411"/>
      <w:bookmarkStart w:id="228" w:name="_Toc36107730"/>
      <w:bookmarkStart w:id="229" w:name="_Toc29801939"/>
      <w:bookmarkStart w:id="230" w:name="_Toc84405354"/>
      <w:r>
        <w:rPr>
          <w:lang w:eastAsia="zh-CN"/>
        </w:rPr>
        <w:t>7.3C.2</w:t>
      </w:r>
      <w:r>
        <w:rPr>
          <w:lang w:eastAsia="zh-CN"/>
        </w:rPr>
        <w:tab/>
      </w:r>
      <w:r>
        <w:rPr>
          <w:lang w:eastAsia="zh-CN"/>
        </w:rPr>
        <w:t>Reference sensitivity power level for SUL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bookmarkEnd w:id="212"/>
    <w:p>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w:t>
      </w:r>
      <w:ins w:id="138" w:author="Laurent Noel" w:date="2021-12-15T23:18:00Z">
        <w:r>
          <w:rPr/>
          <w:t>a, Table 7.3.2-1b</w:t>
        </w:r>
      </w:ins>
      <w:r>
        <w:t xml:space="preserve">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pPr>
        <w:rPr>
          <w:lang w:eastAsia="zh-CN"/>
        </w:rPr>
      </w:pPr>
      <w:r>
        <w:rPr>
          <w:lang w:eastAsia="zh-CN"/>
        </w:rPr>
        <w:t>F</w:t>
      </w:r>
      <w:r>
        <w:rPr>
          <w:rFonts w:hint="eastAsia"/>
          <w:lang w:eastAsia="zh-CN"/>
        </w:rPr>
        <w:t>or SUL operation</w:t>
      </w:r>
      <w:r>
        <w:rPr>
          <w:lang w:eastAsia="zh-CN"/>
        </w:rPr>
        <w:t xml:space="preserve"> with downlink CA</w:t>
      </w:r>
      <w:r>
        <w:rPr>
          <w:rFonts w:hint="eastAsia"/>
          <w:lang w:eastAsia="zh-CN"/>
        </w:rPr>
        <w:t>, t</w:t>
      </w:r>
      <w:r>
        <w:t xml:space="preserve">he reference receive sensitivity (REFSENS) requirement </w:t>
      </w:r>
      <w:r>
        <w:rPr>
          <w:rFonts w:hint="eastAsia"/>
          <w:lang w:eastAsia="zh-CN"/>
        </w:rPr>
        <w:t xml:space="preserve">for downlink bands </w:t>
      </w:r>
      <w:r>
        <w:t>specified in clause 7.3A.2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unless sensitivity degradation is allowed in this clause of this specification. These exceptions also apply to any higher order CA or DC combination containing one of the exception combinations in this clause as subset.</w:t>
      </w:r>
    </w:p>
    <w:p>
      <w:pPr>
        <w:pStyle w:val="91"/>
        <w:rPr>
          <w:lang w:eastAsia="zh-CN"/>
        </w:rPr>
      </w:pPr>
      <w:r>
        <w:t>Table 7.3</w:t>
      </w:r>
      <w:r>
        <w:rPr>
          <w:lang w:eastAsia="zh-CN"/>
        </w:rPr>
        <w:t>C.2</w:t>
      </w:r>
      <w:r>
        <w:t>-</w:t>
      </w:r>
      <w:r>
        <w:rPr>
          <w:rFonts w:hint="eastAsia"/>
          <w:lang w:eastAsia="zh-CN"/>
        </w:rPr>
        <w:t>1</w:t>
      </w:r>
      <w:r>
        <w:t xml:space="preserve">: </w:t>
      </w:r>
      <w:r>
        <w:rPr>
          <w:rFonts w:hint="eastAsia"/>
          <w:lang w:eastAsia="zh-CN"/>
        </w:rPr>
        <w:t xml:space="preserve">Supplementary </w:t>
      </w:r>
      <w:r>
        <w:t>uplink configuration for reference sensitivity</w:t>
      </w:r>
    </w:p>
    <w:tbl>
      <w:tblPr>
        <w:tblStyle w:val="63"/>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46"/>
        <w:gridCol w:w="656"/>
        <w:gridCol w:w="586"/>
        <w:gridCol w:w="603"/>
        <w:gridCol w:w="603"/>
        <w:gridCol w:w="618"/>
        <w:gridCol w:w="586"/>
        <w:gridCol w:w="586"/>
        <w:gridCol w:w="618"/>
        <w:gridCol w:w="618"/>
        <w:gridCol w:w="586"/>
        <w:gridCol w:w="579"/>
        <w:gridCol w:w="524"/>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629" w:type="dxa"/>
            <w:gridSpan w:val="16"/>
          </w:tcPr>
          <w:p>
            <w:pPr>
              <w:pStyle w:val="96"/>
            </w:pPr>
            <w:r>
              <w:t xml:space="preserve">NR Band / SCS of SUL band / Channel bandwidth of the DL band / </w:t>
            </w:r>
            <w:r>
              <w:rPr>
                <w:rFonts w:hint="eastAsia"/>
                <w:lang w:eastAsia="zh-CN"/>
              </w:rPr>
              <w:t>N</w:t>
            </w:r>
            <w:r>
              <w:rPr>
                <w:rFonts w:hint="eastAsia"/>
                <w:vertAlign w:val="subscript"/>
                <w:lang w:eastAsia="zh-CN"/>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648" w:type="dxa"/>
          </w:tcPr>
          <w:p>
            <w:pPr>
              <w:pStyle w:val="96"/>
              <w:rPr>
                <w:lang w:eastAsia="zh-CN"/>
              </w:rPr>
            </w:pPr>
            <w:r>
              <w:rPr>
                <w:rFonts w:hint="eastAsia"/>
                <w:lang w:eastAsia="zh-CN"/>
              </w:rPr>
              <w:t>D</w:t>
            </w:r>
            <w:r>
              <w:rPr>
                <w:lang w:eastAsia="zh-CN"/>
              </w:rPr>
              <w:t>L</w:t>
            </w:r>
            <w:r>
              <w:rPr>
                <w:rFonts w:hint="eastAsia"/>
                <w:lang w:eastAsia="zh-CN"/>
              </w:rPr>
              <w:t xml:space="preserve"> band</w:t>
            </w:r>
          </w:p>
        </w:tc>
        <w:tc>
          <w:tcPr>
            <w:tcW w:w="646" w:type="dxa"/>
            <w:shd w:val="clear" w:color="auto" w:fill="auto"/>
          </w:tcPr>
          <w:p>
            <w:pPr>
              <w:pStyle w:val="96"/>
            </w:pPr>
            <w:r>
              <w:t>S</w:t>
            </w:r>
            <w:r>
              <w:rPr>
                <w:rFonts w:hint="eastAsia"/>
              </w:rPr>
              <w:t>U</w:t>
            </w:r>
            <w:r>
              <w:t>L</w:t>
            </w:r>
            <w:r>
              <w:rPr>
                <w:rFonts w:hint="eastAsia"/>
              </w:rPr>
              <w:t xml:space="preserve"> band</w:t>
            </w:r>
          </w:p>
        </w:tc>
        <w:tc>
          <w:tcPr>
            <w:tcW w:w="656" w:type="dxa"/>
          </w:tcPr>
          <w:p>
            <w:pPr>
              <w:pStyle w:val="96"/>
            </w:pPr>
            <w:r>
              <w:t>SCS of SUL band</w:t>
            </w:r>
          </w:p>
          <w:p>
            <w:pPr>
              <w:pStyle w:val="96"/>
            </w:pPr>
            <w:r>
              <w:t>(kHz)</w:t>
            </w:r>
          </w:p>
        </w:tc>
        <w:tc>
          <w:tcPr>
            <w:tcW w:w="586" w:type="dxa"/>
            <w:shd w:val="clear" w:color="auto" w:fill="auto"/>
          </w:tcPr>
          <w:p>
            <w:pPr>
              <w:pStyle w:val="96"/>
            </w:pPr>
            <w:r>
              <w:t>5</w:t>
            </w:r>
          </w:p>
          <w:p>
            <w:pPr>
              <w:pStyle w:val="96"/>
            </w:pPr>
            <w:r>
              <w:t>MHz</w:t>
            </w:r>
          </w:p>
        </w:tc>
        <w:tc>
          <w:tcPr>
            <w:tcW w:w="603" w:type="dxa"/>
            <w:shd w:val="clear" w:color="auto" w:fill="auto"/>
          </w:tcPr>
          <w:p>
            <w:pPr>
              <w:pStyle w:val="96"/>
            </w:pPr>
            <w:r>
              <w:t>10 MHz</w:t>
            </w:r>
          </w:p>
        </w:tc>
        <w:tc>
          <w:tcPr>
            <w:tcW w:w="603" w:type="dxa"/>
            <w:shd w:val="clear" w:color="auto" w:fill="auto"/>
          </w:tcPr>
          <w:p>
            <w:pPr>
              <w:pStyle w:val="96"/>
            </w:pPr>
            <w:r>
              <w:t>15 MHz</w:t>
            </w:r>
          </w:p>
        </w:tc>
        <w:tc>
          <w:tcPr>
            <w:tcW w:w="618" w:type="dxa"/>
            <w:shd w:val="clear" w:color="auto" w:fill="auto"/>
          </w:tcPr>
          <w:p>
            <w:pPr>
              <w:pStyle w:val="96"/>
            </w:pPr>
            <w:r>
              <w:t>20 MHz</w:t>
            </w:r>
          </w:p>
        </w:tc>
        <w:tc>
          <w:tcPr>
            <w:tcW w:w="586" w:type="dxa"/>
          </w:tcPr>
          <w:p>
            <w:pPr>
              <w:pStyle w:val="96"/>
            </w:pPr>
            <w:r>
              <w:t>25 MHz</w:t>
            </w:r>
          </w:p>
        </w:tc>
        <w:tc>
          <w:tcPr>
            <w:tcW w:w="586" w:type="dxa"/>
          </w:tcPr>
          <w:p>
            <w:pPr>
              <w:pStyle w:val="96"/>
            </w:pPr>
            <w:r>
              <w:t>30 MHz</w:t>
            </w:r>
          </w:p>
        </w:tc>
        <w:tc>
          <w:tcPr>
            <w:tcW w:w="618" w:type="dxa"/>
          </w:tcPr>
          <w:p>
            <w:pPr>
              <w:pStyle w:val="96"/>
            </w:pPr>
            <w:r>
              <w:t>40 MHz</w:t>
            </w:r>
          </w:p>
        </w:tc>
        <w:tc>
          <w:tcPr>
            <w:tcW w:w="618" w:type="dxa"/>
          </w:tcPr>
          <w:p>
            <w:pPr>
              <w:pStyle w:val="96"/>
            </w:pPr>
            <w:r>
              <w:t>50 MHz</w:t>
            </w:r>
          </w:p>
        </w:tc>
        <w:tc>
          <w:tcPr>
            <w:tcW w:w="586" w:type="dxa"/>
          </w:tcPr>
          <w:p>
            <w:pPr>
              <w:pStyle w:val="96"/>
            </w:pPr>
            <w:r>
              <w:t>60 MHz</w:t>
            </w:r>
          </w:p>
        </w:tc>
        <w:tc>
          <w:tcPr>
            <w:tcW w:w="579" w:type="dxa"/>
          </w:tcPr>
          <w:p>
            <w:pPr>
              <w:pStyle w:val="96"/>
            </w:pPr>
            <w:r>
              <w:t>70</w:t>
            </w:r>
          </w:p>
          <w:p>
            <w:pPr>
              <w:pStyle w:val="96"/>
            </w:pPr>
            <w:r>
              <w:t>MHz</w:t>
            </w:r>
          </w:p>
        </w:tc>
        <w:tc>
          <w:tcPr>
            <w:tcW w:w="524" w:type="dxa"/>
          </w:tcPr>
          <w:p>
            <w:pPr>
              <w:pStyle w:val="96"/>
            </w:pPr>
            <w:r>
              <w:t>80 MHz</w:t>
            </w:r>
          </w:p>
        </w:tc>
        <w:tc>
          <w:tcPr>
            <w:tcW w:w="586" w:type="dxa"/>
          </w:tcPr>
          <w:p>
            <w:pPr>
              <w:pStyle w:val="96"/>
            </w:pPr>
            <w:r>
              <w:t>90 MHz</w:t>
            </w:r>
          </w:p>
        </w:tc>
        <w:tc>
          <w:tcPr>
            <w:tcW w:w="586" w:type="dxa"/>
          </w:tcPr>
          <w:p>
            <w:pPr>
              <w:pStyle w:val="96"/>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lang w:eastAsia="zh-CN"/>
              </w:rPr>
              <w:t>1</w:t>
            </w:r>
          </w:p>
        </w:tc>
        <w:tc>
          <w:tcPr>
            <w:tcW w:w="646" w:type="dxa"/>
            <w:shd w:val="clear" w:color="auto" w:fill="auto"/>
          </w:tcPr>
          <w:p>
            <w:pPr>
              <w:pStyle w:val="79"/>
              <w:rPr>
                <w:rFonts w:cs="Arial"/>
                <w:lang w:eastAsia="zh-CN"/>
              </w:rPr>
            </w:pPr>
            <w:r>
              <w:rPr>
                <w:rFonts w:cs="Arial"/>
                <w:lang w:eastAsia="zh-CN"/>
              </w:rPr>
              <w:t>n80</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r>
              <w:rPr>
                <w:rFonts w:cs="Arial"/>
                <w:szCs w:val="18"/>
              </w:rPr>
              <w:t>160</w:t>
            </w:r>
          </w:p>
        </w:tc>
        <w:tc>
          <w:tcPr>
            <w:tcW w:w="603" w:type="dxa"/>
            <w:shd w:val="clear" w:color="auto" w:fill="auto"/>
          </w:tcPr>
          <w:p>
            <w:pPr>
              <w:pStyle w:val="79"/>
              <w:rPr>
                <w:rFonts w:eastAsia="Yu Mincho"/>
              </w:rPr>
            </w:pPr>
            <w:r>
              <w:rPr>
                <w:rFonts w:cs="Arial"/>
                <w:lang w:val="en-US"/>
              </w:rPr>
              <w:t>160</w:t>
            </w:r>
          </w:p>
        </w:tc>
        <w:tc>
          <w:tcPr>
            <w:tcW w:w="603" w:type="dxa"/>
            <w:shd w:val="clear" w:color="auto" w:fill="auto"/>
          </w:tcPr>
          <w:p>
            <w:pPr>
              <w:pStyle w:val="79"/>
              <w:rPr>
                <w:rFonts w:eastAsia="Yu Mincho"/>
              </w:rPr>
            </w:pPr>
            <w:r>
              <w:rPr>
                <w:rFonts w:cs="Arial"/>
                <w:lang w:val="en-US"/>
              </w:rPr>
              <w:t>160</w:t>
            </w:r>
          </w:p>
        </w:tc>
        <w:tc>
          <w:tcPr>
            <w:tcW w:w="618" w:type="dxa"/>
            <w:shd w:val="clear" w:color="auto" w:fill="auto"/>
          </w:tcPr>
          <w:p>
            <w:pPr>
              <w:pStyle w:val="79"/>
              <w:rPr>
                <w:rFonts w:eastAsia="Yu Mincho"/>
              </w:rPr>
            </w:pPr>
            <w:r>
              <w:rPr>
                <w:rFonts w:cs="Arial"/>
                <w:lang w:val="en-US"/>
              </w:rPr>
              <w:t>160</w:t>
            </w:r>
          </w:p>
        </w:tc>
        <w:tc>
          <w:tcPr>
            <w:tcW w:w="586" w:type="dxa"/>
          </w:tcPr>
          <w:p>
            <w:pPr>
              <w:pStyle w:val="79"/>
            </w:pPr>
            <w:r>
              <w:rPr>
                <w:rFonts w:cs="Arial"/>
                <w:lang w:val="en-US"/>
              </w:rPr>
              <w:t>160</w:t>
            </w:r>
          </w:p>
        </w:tc>
        <w:tc>
          <w:tcPr>
            <w:tcW w:w="586" w:type="dxa"/>
          </w:tcPr>
          <w:p>
            <w:pPr>
              <w:pStyle w:val="79"/>
            </w:pPr>
            <w:r>
              <w:rPr>
                <w:rFonts w:cs="Arial"/>
                <w:lang w:val="en-US"/>
              </w:rPr>
              <w:t>160</w:t>
            </w:r>
          </w:p>
        </w:tc>
        <w:tc>
          <w:tcPr>
            <w:tcW w:w="618" w:type="dxa"/>
          </w:tcPr>
          <w:p>
            <w:pPr>
              <w:pStyle w:val="79"/>
              <w:rPr>
                <w:rFonts w:eastAsia="Yu Mincho"/>
              </w:rPr>
            </w:pPr>
            <w:r>
              <w:rPr>
                <w:rFonts w:cs="Arial"/>
                <w:lang w:val="en-US"/>
              </w:rPr>
              <w:t>160</w:t>
            </w: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648" w:type="dxa"/>
          </w:tcPr>
          <w:p>
            <w:pPr>
              <w:pStyle w:val="79"/>
            </w:pPr>
            <w:r>
              <w:t>n</w:t>
            </w:r>
            <w:r>
              <w:rPr>
                <w:lang w:eastAsia="zh-CN"/>
              </w:rPr>
              <w:t>1</w:t>
            </w:r>
          </w:p>
        </w:tc>
        <w:tc>
          <w:tcPr>
            <w:tcW w:w="646" w:type="dxa"/>
            <w:shd w:val="clear" w:color="auto" w:fill="auto"/>
          </w:tcPr>
          <w:p>
            <w:pPr>
              <w:pStyle w:val="79"/>
              <w:rPr>
                <w:rFonts w:cs="Arial"/>
                <w:lang w:eastAsia="zh-CN"/>
              </w:rPr>
            </w:pPr>
            <w:r>
              <w:rPr>
                <w:rFonts w:cs="Arial"/>
                <w:lang w:eastAsia="zh-CN"/>
              </w:rPr>
              <w:t>n84</w:t>
            </w:r>
            <w:r>
              <w:rPr>
                <w:rFonts w:cs="Arial"/>
                <w:vertAlign w:val="superscript"/>
                <w:lang w:eastAsia="zh-CN"/>
              </w:rPr>
              <w:t>1</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r>
              <w:rPr>
                <w:rFonts w:cs="Arial"/>
                <w:szCs w:val="18"/>
              </w:rPr>
              <w:t>25</w:t>
            </w:r>
          </w:p>
        </w:tc>
        <w:tc>
          <w:tcPr>
            <w:tcW w:w="603" w:type="dxa"/>
            <w:shd w:val="clear" w:color="auto" w:fill="auto"/>
          </w:tcPr>
          <w:p>
            <w:pPr>
              <w:pStyle w:val="79"/>
              <w:rPr>
                <w:rFonts w:eastAsia="Yu Mincho"/>
              </w:rPr>
            </w:pPr>
            <w:r>
              <w:rPr>
                <w:rFonts w:hint="eastAsia" w:cs="Arial"/>
                <w:szCs w:val="18"/>
              </w:rPr>
              <w:t>5</w:t>
            </w:r>
            <w:r>
              <w:rPr>
                <w:rFonts w:cs="Arial"/>
                <w:szCs w:val="18"/>
              </w:rPr>
              <w:t>0</w:t>
            </w:r>
          </w:p>
        </w:tc>
        <w:tc>
          <w:tcPr>
            <w:tcW w:w="603" w:type="dxa"/>
            <w:shd w:val="clear" w:color="auto" w:fill="auto"/>
          </w:tcPr>
          <w:p>
            <w:pPr>
              <w:pStyle w:val="79"/>
              <w:rPr>
                <w:rFonts w:eastAsia="Yu Mincho"/>
              </w:rPr>
            </w:pPr>
            <w:r>
              <w:rPr>
                <w:rFonts w:hint="eastAsia" w:cs="Arial"/>
                <w:szCs w:val="18"/>
              </w:rPr>
              <w:t>7</w:t>
            </w:r>
            <w:r>
              <w:rPr>
                <w:rFonts w:cs="Arial"/>
                <w:szCs w:val="18"/>
              </w:rPr>
              <w:t>5</w:t>
            </w:r>
          </w:p>
        </w:tc>
        <w:tc>
          <w:tcPr>
            <w:tcW w:w="618" w:type="dxa"/>
            <w:shd w:val="clear" w:color="auto" w:fill="auto"/>
          </w:tcPr>
          <w:p>
            <w:pPr>
              <w:pStyle w:val="79"/>
              <w:rPr>
                <w:rFonts w:eastAsia="Yu Mincho"/>
              </w:rPr>
            </w:pPr>
            <w:r>
              <w:rPr>
                <w:rFonts w:hint="eastAsia" w:cs="Arial"/>
                <w:szCs w:val="18"/>
              </w:rPr>
              <w:t>10</w:t>
            </w:r>
            <w:r>
              <w:rPr>
                <w:rFonts w:cs="Arial"/>
                <w:szCs w:val="18"/>
              </w:rPr>
              <w:t>0</w:t>
            </w:r>
          </w:p>
        </w:tc>
        <w:tc>
          <w:tcPr>
            <w:tcW w:w="586" w:type="dxa"/>
          </w:tcPr>
          <w:p>
            <w:pPr>
              <w:pStyle w:val="79"/>
            </w:pPr>
            <w:r>
              <w:rPr>
                <w:rFonts w:hint="eastAsia" w:cs="Arial"/>
                <w:szCs w:val="18"/>
              </w:rPr>
              <w:t>1</w:t>
            </w:r>
            <w:r>
              <w:rPr>
                <w:rFonts w:cs="Arial"/>
                <w:szCs w:val="18"/>
              </w:rPr>
              <w:t>28</w:t>
            </w:r>
          </w:p>
        </w:tc>
        <w:tc>
          <w:tcPr>
            <w:tcW w:w="586" w:type="dxa"/>
          </w:tcPr>
          <w:p>
            <w:pPr>
              <w:pStyle w:val="79"/>
            </w:pPr>
            <w:r>
              <w:rPr>
                <w:rFonts w:hint="eastAsia" w:cs="Arial"/>
                <w:szCs w:val="18"/>
              </w:rPr>
              <w:t>1</w:t>
            </w:r>
            <w:r>
              <w:rPr>
                <w:rFonts w:cs="Arial"/>
                <w:szCs w:val="18"/>
              </w:rPr>
              <w:t>28</w:t>
            </w:r>
          </w:p>
        </w:tc>
        <w:tc>
          <w:tcPr>
            <w:tcW w:w="618" w:type="dxa"/>
          </w:tcPr>
          <w:p>
            <w:pPr>
              <w:pStyle w:val="79"/>
              <w:rPr>
                <w:rFonts w:eastAsia="Yu Mincho"/>
              </w:rPr>
            </w:pPr>
            <w:r>
              <w:rPr>
                <w:rFonts w:hint="eastAsia" w:cs="Arial"/>
                <w:szCs w:val="18"/>
              </w:rPr>
              <w:t>1</w:t>
            </w:r>
            <w:r>
              <w:rPr>
                <w:rFonts w:cs="Arial"/>
                <w:szCs w:val="18"/>
              </w:rPr>
              <w:t>28</w:t>
            </w:r>
          </w:p>
        </w:tc>
        <w:tc>
          <w:tcPr>
            <w:tcW w:w="618" w:type="dxa"/>
          </w:tcPr>
          <w:p>
            <w:pPr>
              <w:pStyle w:val="79"/>
              <w:rPr>
                <w:rFonts w:eastAsia="Yu Mincho"/>
              </w:rPr>
            </w:pPr>
            <w:r>
              <w:rPr>
                <w:rFonts w:cs="Arial"/>
                <w:szCs w:val="18"/>
              </w:rPr>
              <w:t>128</w:t>
            </w: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n3</w:t>
            </w:r>
          </w:p>
        </w:tc>
        <w:tc>
          <w:tcPr>
            <w:tcW w:w="646" w:type="dxa"/>
            <w:shd w:val="clear" w:color="auto" w:fill="auto"/>
          </w:tcPr>
          <w:p>
            <w:pPr>
              <w:pStyle w:val="79"/>
              <w:rPr>
                <w:rFonts w:cs="Arial"/>
                <w:lang w:eastAsia="zh-CN"/>
              </w:rPr>
            </w:pPr>
            <w:r>
              <w:t>n80</w:t>
            </w:r>
            <w:r>
              <w:rPr>
                <w:vertAlign w:val="superscript"/>
              </w:rPr>
              <w:t>1</w:t>
            </w:r>
          </w:p>
        </w:tc>
        <w:tc>
          <w:tcPr>
            <w:tcW w:w="656" w:type="dxa"/>
          </w:tcPr>
          <w:p>
            <w:pPr>
              <w:pStyle w:val="79"/>
              <w:rPr>
                <w:rFonts w:cs="Arial"/>
                <w:lang w:eastAsia="zh-CN"/>
              </w:rPr>
            </w:pPr>
            <w:r>
              <w:t>15</w:t>
            </w:r>
          </w:p>
        </w:tc>
        <w:tc>
          <w:tcPr>
            <w:tcW w:w="586" w:type="dxa"/>
            <w:shd w:val="clear" w:color="auto" w:fill="auto"/>
          </w:tcPr>
          <w:p>
            <w:pPr>
              <w:pStyle w:val="79"/>
              <w:rPr>
                <w:rFonts w:cs="Arial"/>
                <w:lang w:eastAsia="zh-CN"/>
              </w:rPr>
            </w:pPr>
            <w:r>
              <w:t>25</w:t>
            </w:r>
          </w:p>
        </w:tc>
        <w:tc>
          <w:tcPr>
            <w:tcW w:w="603" w:type="dxa"/>
            <w:shd w:val="clear" w:color="auto" w:fill="auto"/>
          </w:tcPr>
          <w:p>
            <w:pPr>
              <w:pStyle w:val="79"/>
              <w:rPr>
                <w:rFonts w:cs="Arial"/>
              </w:rPr>
            </w:pPr>
            <w:r>
              <w:t>50</w:t>
            </w:r>
          </w:p>
        </w:tc>
        <w:tc>
          <w:tcPr>
            <w:tcW w:w="603" w:type="dxa"/>
            <w:shd w:val="clear" w:color="auto" w:fill="auto"/>
          </w:tcPr>
          <w:p>
            <w:pPr>
              <w:pStyle w:val="79"/>
              <w:rPr>
                <w:rFonts w:cs="Arial"/>
              </w:rPr>
            </w:pPr>
            <w:r>
              <w:t>50</w:t>
            </w:r>
          </w:p>
        </w:tc>
        <w:tc>
          <w:tcPr>
            <w:tcW w:w="618" w:type="dxa"/>
            <w:shd w:val="clear" w:color="auto" w:fill="auto"/>
          </w:tcPr>
          <w:p>
            <w:pPr>
              <w:pStyle w:val="79"/>
              <w:rPr>
                <w:rFonts w:cs="Arial"/>
              </w:rPr>
            </w:pPr>
            <w:r>
              <w:t>50</w:t>
            </w:r>
          </w:p>
        </w:tc>
        <w:tc>
          <w:tcPr>
            <w:tcW w:w="586" w:type="dxa"/>
          </w:tcPr>
          <w:p>
            <w:pPr>
              <w:pStyle w:val="79"/>
            </w:pPr>
            <w:r>
              <w:t>50</w:t>
            </w:r>
          </w:p>
        </w:tc>
        <w:tc>
          <w:tcPr>
            <w:tcW w:w="586" w:type="dxa"/>
          </w:tcPr>
          <w:p>
            <w:pPr>
              <w:pStyle w:val="79"/>
              <w:rPr>
                <w:rFonts w:cs="Arial"/>
                <w:lang w:eastAsia="zh-CN"/>
              </w:rPr>
            </w:pPr>
            <w:r>
              <w:t>50</w:t>
            </w:r>
          </w:p>
        </w:tc>
        <w:tc>
          <w:tcPr>
            <w:tcW w:w="618" w:type="dxa"/>
          </w:tcPr>
          <w:p>
            <w:pPr>
              <w:pStyle w:val="79"/>
              <w:rPr>
                <w:rFonts w:eastAsia="Yu Mincho"/>
              </w:rPr>
            </w:pPr>
            <w:r>
              <w:t>50</w:t>
            </w: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rPr>
                <w:lang w:eastAsia="zh-CN"/>
              </w:rPr>
            </w:pPr>
            <w:r>
              <w:rPr>
                <w:rFonts w:hint="eastAsia"/>
                <w:lang w:eastAsia="zh-CN"/>
              </w:rPr>
              <w:t>n</w:t>
            </w:r>
            <w:r>
              <w:rPr>
                <w:lang w:eastAsia="zh-CN"/>
              </w:rPr>
              <w:t>24</w:t>
            </w:r>
          </w:p>
        </w:tc>
        <w:tc>
          <w:tcPr>
            <w:tcW w:w="646" w:type="dxa"/>
            <w:shd w:val="clear" w:color="auto" w:fill="auto"/>
          </w:tcPr>
          <w:p>
            <w:pPr>
              <w:pStyle w:val="79"/>
              <w:rPr>
                <w:lang w:eastAsia="zh-CN"/>
              </w:rPr>
            </w:pPr>
            <w:r>
              <w:rPr>
                <w:rFonts w:hint="eastAsia"/>
                <w:lang w:eastAsia="zh-CN"/>
              </w:rPr>
              <w:t>n</w:t>
            </w:r>
            <w:r>
              <w:rPr>
                <w:lang w:eastAsia="zh-CN"/>
              </w:rPr>
              <w:t>99</w:t>
            </w:r>
          </w:p>
        </w:tc>
        <w:tc>
          <w:tcPr>
            <w:tcW w:w="656" w:type="dxa"/>
          </w:tcPr>
          <w:p>
            <w:pPr>
              <w:pStyle w:val="79"/>
              <w:rPr>
                <w:lang w:eastAsia="zh-CN"/>
              </w:rPr>
            </w:pPr>
            <w:r>
              <w:rPr>
                <w:rFonts w:hint="eastAsia"/>
                <w:lang w:eastAsia="zh-CN"/>
              </w:rPr>
              <w:t>1</w:t>
            </w:r>
            <w:r>
              <w:rPr>
                <w:lang w:eastAsia="zh-CN"/>
              </w:rPr>
              <w:t>5</w:t>
            </w:r>
          </w:p>
        </w:tc>
        <w:tc>
          <w:tcPr>
            <w:tcW w:w="586" w:type="dxa"/>
            <w:shd w:val="clear" w:color="auto" w:fill="auto"/>
          </w:tcPr>
          <w:p>
            <w:pPr>
              <w:pStyle w:val="79"/>
            </w:pPr>
            <w:r>
              <w:t>25</w:t>
            </w:r>
          </w:p>
        </w:tc>
        <w:tc>
          <w:tcPr>
            <w:tcW w:w="603" w:type="dxa"/>
            <w:shd w:val="clear" w:color="auto" w:fill="auto"/>
          </w:tcPr>
          <w:p>
            <w:pPr>
              <w:pStyle w:val="79"/>
            </w:pPr>
            <w:r>
              <w:t>50</w:t>
            </w:r>
          </w:p>
        </w:tc>
        <w:tc>
          <w:tcPr>
            <w:tcW w:w="603" w:type="dxa"/>
            <w:shd w:val="clear" w:color="auto" w:fill="auto"/>
          </w:tcPr>
          <w:p>
            <w:pPr>
              <w:pStyle w:val="79"/>
            </w:pPr>
          </w:p>
        </w:tc>
        <w:tc>
          <w:tcPr>
            <w:tcW w:w="618" w:type="dxa"/>
            <w:shd w:val="clear" w:color="auto" w:fill="auto"/>
          </w:tcPr>
          <w:p>
            <w:pPr>
              <w:pStyle w:val="79"/>
            </w:pPr>
          </w:p>
        </w:tc>
        <w:tc>
          <w:tcPr>
            <w:tcW w:w="586" w:type="dxa"/>
          </w:tcPr>
          <w:p>
            <w:pPr>
              <w:pStyle w:val="79"/>
            </w:pPr>
          </w:p>
        </w:tc>
        <w:tc>
          <w:tcPr>
            <w:tcW w:w="586" w:type="dxa"/>
          </w:tcPr>
          <w:p>
            <w:pPr>
              <w:pStyle w:val="79"/>
            </w:pPr>
          </w:p>
        </w:tc>
        <w:tc>
          <w:tcPr>
            <w:tcW w:w="618" w:type="dxa"/>
          </w:tcPr>
          <w:p>
            <w:pPr>
              <w:pStyle w:val="79"/>
            </w:pP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lang w:eastAsia="zh-CN"/>
              </w:rPr>
              <w:t>28</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3</w:t>
            </w:r>
            <w:r>
              <w:rPr>
                <w:rFonts w:cs="Arial"/>
                <w:vertAlign w:val="superscript"/>
                <w:lang w:eastAsia="zh-CN"/>
              </w:rPr>
              <w:t>1</w:t>
            </w:r>
          </w:p>
        </w:tc>
        <w:tc>
          <w:tcPr>
            <w:tcW w:w="656" w:type="dxa"/>
          </w:tcPr>
          <w:p>
            <w:pPr>
              <w:pStyle w:val="79"/>
              <w:rPr>
                <w:rFonts w:cs="Arial"/>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r>
              <w:rPr>
                <w:rFonts w:hint="eastAsia" w:cs="Arial"/>
                <w:lang w:eastAsia="zh-CN"/>
              </w:rPr>
              <w:t>2</w:t>
            </w:r>
            <w:r>
              <w:rPr>
                <w:rFonts w:cs="Arial"/>
                <w:lang w:eastAsia="zh-CN"/>
              </w:rPr>
              <w:t>5</w:t>
            </w:r>
          </w:p>
        </w:tc>
        <w:tc>
          <w:tcPr>
            <w:tcW w:w="603" w:type="dxa"/>
            <w:shd w:val="clear" w:color="auto" w:fill="auto"/>
          </w:tcPr>
          <w:p>
            <w:pPr>
              <w:pStyle w:val="79"/>
              <w:rPr>
                <w:rFonts w:eastAsia="Yu Mincho"/>
              </w:rPr>
            </w:pPr>
            <w:r>
              <w:rPr>
                <w:rFonts w:cs="Arial"/>
              </w:rPr>
              <w:t>25</w:t>
            </w:r>
          </w:p>
        </w:tc>
        <w:tc>
          <w:tcPr>
            <w:tcW w:w="603" w:type="dxa"/>
            <w:shd w:val="clear" w:color="auto" w:fill="auto"/>
          </w:tcPr>
          <w:p>
            <w:pPr>
              <w:pStyle w:val="79"/>
              <w:rPr>
                <w:rFonts w:eastAsia="Yu Mincho"/>
              </w:rPr>
            </w:pPr>
            <w:r>
              <w:rPr>
                <w:rFonts w:cs="Arial"/>
              </w:rPr>
              <w:t>25</w:t>
            </w:r>
          </w:p>
        </w:tc>
        <w:tc>
          <w:tcPr>
            <w:tcW w:w="618" w:type="dxa"/>
            <w:shd w:val="clear" w:color="auto" w:fill="auto"/>
          </w:tcPr>
          <w:p>
            <w:pPr>
              <w:pStyle w:val="79"/>
              <w:rPr>
                <w:rFonts w:eastAsia="Yu Mincho"/>
              </w:rPr>
            </w:pPr>
            <w:r>
              <w:rPr>
                <w:rFonts w:cs="Arial"/>
              </w:rPr>
              <w:t>25</w:t>
            </w:r>
          </w:p>
        </w:tc>
        <w:tc>
          <w:tcPr>
            <w:tcW w:w="586" w:type="dxa"/>
          </w:tcPr>
          <w:p>
            <w:pPr>
              <w:pStyle w:val="79"/>
            </w:pPr>
          </w:p>
        </w:tc>
        <w:tc>
          <w:tcPr>
            <w:tcW w:w="586" w:type="dxa"/>
          </w:tcPr>
          <w:p>
            <w:pPr>
              <w:pStyle w:val="79"/>
            </w:pPr>
            <w:r>
              <w:rPr>
                <w:rFonts w:hint="eastAsia" w:cs="Arial"/>
                <w:lang w:eastAsia="zh-CN"/>
              </w:rPr>
              <w:t>2</w:t>
            </w:r>
            <w:r>
              <w:rPr>
                <w:rFonts w:cs="Arial"/>
                <w:lang w:eastAsia="zh-CN"/>
              </w:rPr>
              <w:t>5</w:t>
            </w:r>
          </w:p>
        </w:tc>
        <w:tc>
          <w:tcPr>
            <w:tcW w:w="618" w:type="dxa"/>
          </w:tcPr>
          <w:p>
            <w:pPr>
              <w:pStyle w:val="79"/>
              <w:rPr>
                <w:rFonts w:eastAsia="Yu Mincho"/>
              </w:rPr>
            </w:pPr>
          </w:p>
        </w:tc>
        <w:tc>
          <w:tcPr>
            <w:tcW w:w="618" w:type="dxa"/>
          </w:tcPr>
          <w:p>
            <w:pPr>
              <w:pStyle w:val="79"/>
              <w:rPr>
                <w:rFonts w:eastAsia="Yu Mincho"/>
              </w:rPr>
            </w:pPr>
          </w:p>
        </w:tc>
        <w:tc>
          <w:tcPr>
            <w:tcW w:w="586" w:type="dxa"/>
          </w:tcPr>
          <w:p>
            <w:pPr>
              <w:pStyle w:val="79"/>
              <w:rPr>
                <w:lang w:eastAsia="zh-CN"/>
              </w:rPr>
            </w:pPr>
          </w:p>
        </w:tc>
        <w:tc>
          <w:tcPr>
            <w:tcW w:w="579" w:type="dxa"/>
          </w:tcPr>
          <w:p>
            <w:pPr>
              <w:pStyle w:val="79"/>
              <w:rPr>
                <w:lang w:eastAsia="zh-CN"/>
              </w:rPr>
            </w:pPr>
          </w:p>
        </w:tc>
        <w:tc>
          <w:tcPr>
            <w:tcW w:w="524" w:type="dxa"/>
          </w:tcPr>
          <w:p>
            <w:pPr>
              <w:pStyle w:val="79"/>
              <w:rPr>
                <w:lang w:eastAsia="zh-CN"/>
              </w:rPr>
            </w:pPr>
          </w:p>
        </w:tc>
        <w:tc>
          <w:tcPr>
            <w:tcW w:w="586" w:type="dxa"/>
          </w:tcPr>
          <w:p>
            <w:pPr>
              <w:pStyle w:val="79"/>
              <w:rPr>
                <w:lang w:eastAsia="zh-CN"/>
              </w:rPr>
            </w:pPr>
          </w:p>
        </w:tc>
        <w:tc>
          <w:tcPr>
            <w:tcW w:w="586" w:type="dxa"/>
          </w:tcPr>
          <w:p>
            <w:pPr>
              <w:pStyle w:val="7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4</w:t>
            </w:r>
            <w:r>
              <w:rPr>
                <w:lang w:eastAsia="zh-CN"/>
              </w:rPr>
              <w:t>1</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0</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160</w:t>
            </w:r>
          </w:p>
        </w:tc>
        <w:tc>
          <w:tcPr>
            <w:tcW w:w="603" w:type="dxa"/>
            <w:shd w:val="clear" w:color="auto" w:fill="auto"/>
          </w:tcPr>
          <w:p>
            <w:pPr>
              <w:pStyle w:val="79"/>
              <w:rPr>
                <w:rFonts w:eastAsia="Yu Mincho"/>
              </w:rPr>
            </w:pPr>
            <w:r>
              <w:rPr>
                <w:rFonts w:eastAsia="Yu Mincho"/>
              </w:rPr>
              <w:t>160</w:t>
            </w:r>
          </w:p>
        </w:tc>
        <w:tc>
          <w:tcPr>
            <w:tcW w:w="618" w:type="dxa"/>
            <w:shd w:val="clear" w:color="auto" w:fill="auto"/>
          </w:tcPr>
          <w:p>
            <w:pPr>
              <w:pStyle w:val="79"/>
              <w:rPr>
                <w:rFonts w:eastAsia="Yu Mincho"/>
              </w:rPr>
            </w:pPr>
            <w:r>
              <w:rPr>
                <w:rFonts w:eastAsia="Yu Mincho"/>
              </w:rPr>
              <w:t>160</w:t>
            </w:r>
          </w:p>
        </w:tc>
        <w:tc>
          <w:tcPr>
            <w:tcW w:w="586" w:type="dxa"/>
          </w:tcPr>
          <w:p>
            <w:pPr>
              <w:pStyle w:val="79"/>
            </w:pPr>
          </w:p>
        </w:tc>
        <w:tc>
          <w:tcPr>
            <w:tcW w:w="586" w:type="dxa"/>
          </w:tcPr>
          <w:p>
            <w:pPr>
              <w:pStyle w:val="79"/>
            </w:pPr>
            <w:r>
              <w:rPr>
                <w:rFonts w:hint="eastAsia"/>
                <w:lang w:eastAsia="zh-CN"/>
              </w:rPr>
              <w:t>1</w:t>
            </w:r>
            <w:r>
              <w:rPr>
                <w:lang w:eastAsia="zh-CN"/>
              </w:rPr>
              <w:t>60</w:t>
            </w:r>
          </w:p>
        </w:tc>
        <w:tc>
          <w:tcPr>
            <w:tcW w:w="618" w:type="dxa"/>
          </w:tcPr>
          <w:p>
            <w:pPr>
              <w:pStyle w:val="79"/>
              <w:rPr>
                <w:rFonts w:eastAsia="Yu Mincho"/>
              </w:rPr>
            </w:pPr>
            <w:r>
              <w:rPr>
                <w:rFonts w:eastAsia="Yu Mincho"/>
              </w:rPr>
              <w:t>160</w:t>
            </w:r>
          </w:p>
        </w:tc>
        <w:tc>
          <w:tcPr>
            <w:tcW w:w="618" w:type="dxa"/>
          </w:tcPr>
          <w:p>
            <w:pPr>
              <w:pStyle w:val="79"/>
              <w:rPr>
                <w:rFonts w:eastAsia="Yu Mincho"/>
              </w:rPr>
            </w:pPr>
            <w:r>
              <w:rPr>
                <w:rFonts w:eastAsia="Yu Mincho"/>
              </w:rPr>
              <w:t>160</w:t>
            </w:r>
          </w:p>
        </w:tc>
        <w:tc>
          <w:tcPr>
            <w:tcW w:w="586" w:type="dxa"/>
          </w:tcPr>
          <w:p>
            <w:pPr>
              <w:pStyle w:val="79"/>
              <w:rPr>
                <w:lang w:eastAsia="zh-CN"/>
              </w:rPr>
            </w:pPr>
            <w:r>
              <w:rPr>
                <w:rFonts w:hint="eastAsia"/>
                <w:lang w:eastAsia="zh-CN"/>
              </w:rPr>
              <w:t>1</w:t>
            </w:r>
            <w:r>
              <w:rPr>
                <w:lang w:eastAsia="zh-CN"/>
              </w:rPr>
              <w:t>60</w:t>
            </w:r>
          </w:p>
        </w:tc>
        <w:tc>
          <w:tcPr>
            <w:tcW w:w="579" w:type="dxa"/>
          </w:tcPr>
          <w:p>
            <w:pPr>
              <w:pStyle w:val="79"/>
              <w:rPr>
                <w:lang w:eastAsia="zh-CN"/>
              </w:rPr>
            </w:pPr>
          </w:p>
        </w:tc>
        <w:tc>
          <w:tcPr>
            <w:tcW w:w="524"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rPr>
                <w:rFonts w:cs="Arial"/>
                <w:lang w:eastAsia="zh-CN"/>
              </w:rPr>
            </w:pPr>
            <w:r>
              <w:t>n</w:t>
            </w:r>
            <w:r>
              <w:rPr>
                <w:rFonts w:hint="eastAsia"/>
                <w:lang w:eastAsia="zh-CN"/>
              </w:rPr>
              <w:t>4</w:t>
            </w:r>
            <w:r>
              <w:rPr>
                <w:lang w:eastAsia="zh-CN"/>
              </w:rPr>
              <w:t>1</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1</w:t>
            </w:r>
          </w:p>
        </w:tc>
        <w:tc>
          <w:tcPr>
            <w:tcW w:w="656" w:type="dxa"/>
          </w:tcPr>
          <w:p>
            <w:pPr>
              <w:pStyle w:val="79"/>
              <w:rPr>
                <w:lang w:val="en-US" w:eastAsia="zh-CN"/>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cs="Arial"/>
                <w:lang w:eastAsia="zh-CN"/>
              </w:rPr>
            </w:pPr>
            <w:r>
              <w:rPr>
                <w:rFonts w:eastAsia="Yu Mincho"/>
              </w:rPr>
              <w:t>100</w:t>
            </w:r>
          </w:p>
        </w:tc>
        <w:tc>
          <w:tcPr>
            <w:tcW w:w="603" w:type="dxa"/>
            <w:shd w:val="clear" w:color="auto" w:fill="auto"/>
          </w:tcPr>
          <w:p>
            <w:pPr>
              <w:pStyle w:val="79"/>
              <w:rPr>
                <w:rFonts w:cs="Arial"/>
                <w:lang w:eastAsia="zh-CN"/>
              </w:rPr>
            </w:pPr>
            <w:r>
              <w:rPr>
                <w:rFonts w:eastAsia="Yu Mincho"/>
              </w:rPr>
              <w:t>100</w:t>
            </w:r>
          </w:p>
        </w:tc>
        <w:tc>
          <w:tcPr>
            <w:tcW w:w="618" w:type="dxa"/>
            <w:shd w:val="clear" w:color="auto" w:fill="auto"/>
          </w:tcPr>
          <w:p>
            <w:pPr>
              <w:pStyle w:val="79"/>
              <w:rPr>
                <w:rFonts w:cs="Arial"/>
                <w:lang w:eastAsia="zh-CN"/>
              </w:rPr>
            </w:pPr>
            <w:r>
              <w:rPr>
                <w:rFonts w:eastAsia="Yu Mincho"/>
              </w:rPr>
              <w:t>100</w:t>
            </w:r>
          </w:p>
        </w:tc>
        <w:tc>
          <w:tcPr>
            <w:tcW w:w="586" w:type="dxa"/>
          </w:tcPr>
          <w:p>
            <w:pPr>
              <w:pStyle w:val="79"/>
            </w:pPr>
          </w:p>
        </w:tc>
        <w:tc>
          <w:tcPr>
            <w:tcW w:w="586" w:type="dxa"/>
          </w:tcPr>
          <w:p>
            <w:pPr>
              <w:pStyle w:val="79"/>
            </w:pPr>
          </w:p>
        </w:tc>
        <w:tc>
          <w:tcPr>
            <w:tcW w:w="618" w:type="dxa"/>
          </w:tcPr>
          <w:p>
            <w:pPr>
              <w:pStyle w:val="79"/>
              <w:rPr>
                <w:lang w:eastAsia="zh-CN"/>
              </w:rPr>
            </w:pPr>
            <w:r>
              <w:rPr>
                <w:rFonts w:eastAsia="Yu Mincho"/>
              </w:rPr>
              <w:t>100</w:t>
            </w:r>
          </w:p>
        </w:tc>
        <w:tc>
          <w:tcPr>
            <w:tcW w:w="618" w:type="dxa"/>
          </w:tcPr>
          <w:p>
            <w:pPr>
              <w:pStyle w:val="79"/>
              <w:rPr>
                <w:lang w:eastAsia="zh-CN"/>
              </w:rPr>
            </w:pPr>
            <w:r>
              <w:rPr>
                <w:rFonts w:eastAsia="Yu Mincho"/>
              </w:rPr>
              <w:t>100</w:t>
            </w:r>
          </w:p>
        </w:tc>
        <w:tc>
          <w:tcPr>
            <w:tcW w:w="586" w:type="dxa"/>
          </w:tcPr>
          <w:p>
            <w:pPr>
              <w:pStyle w:val="79"/>
              <w:rPr>
                <w:lang w:eastAsia="zh-CN"/>
              </w:rPr>
            </w:pPr>
            <w:r>
              <w:rPr>
                <w:rFonts w:hint="eastAsia"/>
                <w:lang w:eastAsia="zh-CN"/>
              </w:rPr>
              <w:t>1</w:t>
            </w:r>
            <w:r>
              <w:rPr>
                <w:lang w:eastAsia="zh-CN"/>
              </w:rPr>
              <w:t>00</w:t>
            </w:r>
          </w:p>
        </w:tc>
        <w:tc>
          <w:tcPr>
            <w:tcW w:w="579" w:type="dxa"/>
          </w:tcPr>
          <w:p>
            <w:pPr>
              <w:pStyle w:val="79"/>
              <w:rPr>
                <w:lang w:eastAsia="zh-CN"/>
              </w:rPr>
            </w:pPr>
          </w:p>
        </w:tc>
        <w:tc>
          <w:tcPr>
            <w:tcW w:w="524"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bottom w:val="nil"/>
            </w:tcBorders>
          </w:tcPr>
          <w:p>
            <w:pPr>
              <w:pStyle w:val="79"/>
            </w:pPr>
            <w:r>
              <w:t>n</w:t>
            </w:r>
            <w:r>
              <w:rPr>
                <w:rFonts w:hint="eastAsia"/>
                <w:lang w:eastAsia="zh-CN"/>
              </w:rPr>
              <w:t>4</w:t>
            </w:r>
            <w:r>
              <w:rPr>
                <w:lang w:eastAsia="zh-CN"/>
              </w:rPr>
              <w:t>1</w:t>
            </w:r>
          </w:p>
        </w:tc>
        <w:tc>
          <w:tcPr>
            <w:tcW w:w="646" w:type="dxa"/>
            <w:tcBorders>
              <w:bottom w:val="nil"/>
            </w:tcBorders>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3</w:t>
            </w:r>
          </w:p>
        </w:tc>
        <w:tc>
          <w:tcPr>
            <w:tcW w:w="656" w:type="dxa"/>
          </w:tcPr>
          <w:p>
            <w:pPr>
              <w:pStyle w:val="79"/>
              <w:rPr>
                <w:rFonts w:cs="Arial"/>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100</w:t>
            </w:r>
          </w:p>
        </w:tc>
        <w:tc>
          <w:tcPr>
            <w:tcW w:w="603" w:type="dxa"/>
            <w:shd w:val="clear" w:color="auto" w:fill="auto"/>
          </w:tcPr>
          <w:p>
            <w:pPr>
              <w:pStyle w:val="79"/>
              <w:rPr>
                <w:rFonts w:eastAsia="Yu Mincho"/>
              </w:rPr>
            </w:pPr>
            <w:r>
              <w:rPr>
                <w:rFonts w:eastAsia="Yu Mincho"/>
              </w:rPr>
              <w:t>100</w:t>
            </w:r>
          </w:p>
        </w:tc>
        <w:tc>
          <w:tcPr>
            <w:tcW w:w="618" w:type="dxa"/>
            <w:shd w:val="clear" w:color="auto" w:fill="auto"/>
          </w:tcPr>
          <w:p>
            <w:pPr>
              <w:pStyle w:val="79"/>
              <w:rPr>
                <w:rFonts w:eastAsia="Yu Mincho"/>
              </w:rPr>
            </w:pPr>
            <w:r>
              <w:rPr>
                <w:rFonts w:eastAsia="Yu Mincho"/>
              </w:rPr>
              <w:t>100</w:t>
            </w:r>
          </w:p>
        </w:tc>
        <w:tc>
          <w:tcPr>
            <w:tcW w:w="586" w:type="dxa"/>
          </w:tcPr>
          <w:p>
            <w:pPr>
              <w:pStyle w:val="79"/>
            </w:pPr>
          </w:p>
        </w:tc>
        <w:tc>
          <w:tcPr>
            <w:tcW w:w="586" w:type="dxa"/>
          </w:tcPr>
          <w:p>
            <w:pPr>
              <w:pStyle w:val="79"/>
            </w:pPr>
            <w:r>
              <w:rPr>
                <w:rFonts w:eastAsia="Yu Mincho"/>
              </w:rPr>
              <w:t>100</w:t>
            </w:r>
          </w:p>
        </w:tc>
        <w:tc>
          <w:tcPr>
            <w:tcW w:w="618" w:type="dxa"/>
          </w:tcPr>
          <w:p>
            <w:pPr>
              <w:pStyle w:val="79"/>
              <w:rPr>
                <w:rFonts w:eastAsia="Yu Mincho"/>
              </w:rPr>
            </w:pPr>
            <w:r>
              <w:rPr>
                <w:rFonts w:eastAsia="Yu Mincho"/>
              </w:rPr>
              <w:t>100</w:t>
            </w:r>
          </w:p>
        </w:tc>
        <w:tc>
          <w:tcPr>
            <w:tcW w:w="618" w:type="dxa"/>
          </w:tcPr>
          <w:p>
            <w:pPr>
              <w:pStyle w:val="79"/>
              <w:rPr>
                <w:rFonts w:eastAsia="Yu Mincho"/>
              </w:rPr>
            </w:pPr>
            <w:r>
              <w:rPr>
                <w:rFonts w:eastAsia="Yu Mincho"/>
              </w:rPr>
              <w:t>100</w:t>
            </w:r>
          </w:p>
        </w:tc>
        <w:tc>
          <w:tcPr>
            <w:tcW w:w="586" w:type="dxa"/>
          </w:tcPr>
          <w:p>
            <w:pPr>
              <w:pStyle w:val="79"/>
              <w:rPr>
                <w:lang w:eastAsia="zh-CN"/>
              </w:rPr>
            </w:pPr>
            <w:r>
              <w:rPr>
                <w:rFonts w:eastAsia="Yu Mincho"/>
              </w:rPr>
              <w:t>100</w:t>
            </w:r>
          </w:p>
        </w:tc>
        <w:tc>
          <w:tcPr>
            <w:tcW w:w="579" w:type="dxa"/>
          </w:tcPr>
          <w:p>
            <w:pPr>
              <w:pStyle w:val="79"/>
              <w:rPr>
                <w:lang w:eastAsia="zh-CN"/>
              </w:rPr>
            </w:pPr>
          </w:p>
        </w:tc>
        <w:tc>
          <w:tcPr>
            <w:tcW w:w="524" w:type="dxa"/>
          </w:tcPr>
          <w:p>
            <w:pPr>
              <w:pStyle w:val="79"/>
              <w:rPr>
                <w:lang w:eastAsia="zh-CN"/>
              </w:rPr>
            </w:pPr>
            <w:r>
              <w:rPr>
                <w:rFonts w:eastAsia="Yu Mincho"/>
              </w:rPr>
              <w:t>100</w:t>
            </w:r>
          </w:p>
        </w:tc>
        <w:tc>
          <w:tcPr>
            <w:tcW w:w="586" w:type="dxa"/>
          </w:tcPr>
          <w:p>
            <w:pPr>
              <w:pStyle w:val="79"/>
              <w:rPr>
                <w:lang w:eastAsia="zh-CN"/>
              </w:rPr>
            </w:pPr>
            <w:r>
              <w:rPr>
                <w:rFonts w:eastAsia="Yu Mincho"/>
              </w:rPr>
              <w:t>100</w:t>
            </w:r>
          </w:p>
        </w:tc>
        <w:tc>
          <w:tcPr>
            <w:tcW w:w="586" w:type="dxa"/>
          </w:tcPr>
          <w:p>
            <w:pPr>
              <w:pStyle w:val="79"/>
              <w:rPr>
                <w:lang w:eastAsia="zh-CN"/>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nil"/>
            </w:tcBorders>
          </w:tcPr>
          <w:p>
            <w:pPr>
              <w:pStyle w:val="79"/>
            </w:pPr>
          </w:p>
        </w:tc>
        <w:tc>
          <w:tcPr>
            <w:tcW w:w="646" w:type="dxa"/>
            <w:tcBorders>
              <w:top w:val="nil"/>
            </w:tcBorders>
            <w:shd w:val="clear" w:color="auto" w:fill="auto"/>
          </w:tcPr>
          <w:p>
            <w:pPr>
              <w:pStyle w:val="79"/>
              <w:rPr>
                <w:rFonts w:cs="Arial"/>
                <w:lang w:eastAsia="zh-CN"/>
              </w:rPr>
            </w:pPr>
          </w:p>
        </w:tc>
        <w:tc>
          <w:tcPr>
            <w:tcW w:w="656" w:type="dxa"/>
          </w:tcPr>
          <w:p>
            <w:pPr>
              <w:pStyle w:val="79"/>
              <w:rPr>
                <w:rFonts w:cs="Arial"/>
              </w:rPr>
            </w:pPr>
            <w:r>
              <w:rPr>
                <w:rFonts w:hint="eastAsia" w:cs="Arial"/>
                <w:lang w:eastAsia="zh-CN"/>
              </w:rPr>
              <w:t>3</w:t>
            </w:r>
            <w:r>
              <w:rPr>
                <w:rFonts w:cs="Arial"/>
                <w:lang w:eastAsia="zh-CN"/>
              </w:rPr>
              <w:t>0</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hint="eastAsia"/>
                <w:lang w:eastAsia="zh-CN"/>
              </w:rPr>
              <w:t>5</w:t>
            </w:r>
            <w:r>
              <w:rPr>
                <w:lang w:eastAsia="zh-CN"/>
              </w:rPr>
              <w:t>0</w:t>
            </w:r>
          </w:p>
        </w:tc>
        <w:tc>
          <w:tcPr>
            <w:tcW w:w="603" w:type="dxa"/>
            <w:shd w:val="clear" w:color="auto" w:fill="auto"/>
          </w:tcPr>
          <w:p>
            <w:pPr>
              <w:pStyle w:val="79"/>
              <w:rPr>
                <w:rFonts w:eastAsia="Yu Mincho"/>
              </w:rPr>
            </w:pPr>
            <w:r>
              <w:rPr>
                <w:rFonts w:hint="eastAsia"/>
                <w:lang w:eastAsia="zh-CN"/>
              </w:rPr>
              <w:t>5</w:t>
            </w:r>
            <w:r>
              <w:rPr>
                <w:lang w:eastAsia="zh-CN"/>
              </w:rPr>
              <w:t>0</w:t>
            </w:r>
          </w:p>
        </w:tc>
        <w:tc>
          <w:tcPr>
            <w:tcW w:w="618" w:type="dxa"/>
            <w:shd w:val="clear" w:color="auto" w:fill="auto"/>
          </w:tcPr>
          <w:p>
            <w:pPr>
              <w:pStyle w:val="79"/>
              <w:rPr>
                <w:rFonts w:eastAsia="Yu Mincho"/>
              </w:rPr>
            </w:pPr>
            <w:r>
              <w:rPr>
                <w:rFonts w:hint="eastAsia"/>
                <w:lang w:eastAsia="zh-CN"/>
              </w:rPr>
              <w:t>5</w:t>
            </w:r>
            <w:r>
              <w:rPr>
                <w:lang w:eastAsia="zh-CN"/>
              </w:rPr>
              <w:t>0</w:t>
            </w:r>
          </w:p>
        </w:tc>
        <w:tc>
          <w:tcPr>
            <w:tcW w:w="586" w:type="dxa"/>
          </w:tcPr>
          <w:p>
            <w:pPr>
              <w:pStyle w:val="79"/>
            </w:pPr>
          </w:p>
        </w:tc>
        <w:tc>
          <w:tcPr>
            <w:tcW w:w="586" w:type="dxa"/>
          </w:tcPr>
          <w:p>
            <w:pPr>
              <w:pStyle w:val="79"/>
            </w:pPr>
            <w:r>
              <w:rPr>
                <w:rFonts w:hint="eastAsia"/>
                <w:lang w:eastAsia="zh-CN"/>
              </w:rPr>
              <w:t>5</w:t>
            </w:r>
            <w:r>
              <w:rPr>
                <w:lang w:eastAsia="zh-CN"/>
              </w:rPr>
              <w:t>0</w:t>
            </w:r>
          </w:p>
        </w:tc>
        <w:tc>
          <w:tcPr>
            <w:tcW w:w="618" w:type="dxa"/>
          </w:tcPr>
          <w:p>
            <w:pPr>
              <w:pStyle w:val="79"/>
              <w:rPr>
                <w:rFonts w:eastAsia="Yu Mincho"/>
              </w:rPr>
            </w:pPr>
            <w:r>
              <w:rPr>
                <w:rFonts w:hint="eastAsia"/>
                <w:lang w:eastAsia="zh-CN"/>
              </w:rPr>
              <w:t>5</w:t>
            </w:r>
            <w:r>
              <w:rPr>
                <w:lang w:eastAsia="zh-CN"/>
              </w:rPr>
              <w:t>0</w:t>
            </w:r>
          </w:p>
        </w:tc>
        <w:tc>
          <w:tcPr>
            <w:tcW w:w="618" w:type="dxa"/>
          </w:tcPr>
          <w:p>
            <w:pPr>
              <w:pStyle w:val="79"/>
              <w:rPr>
                <w:rFonts w:eastAsia="Yu Mincho"/>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79" w:type="dxa"/>
          </w:tcPr>
          <w:p>
            <w:pPr>
              <w:pStyle w:val="79"/>
              <w:rPr>
                <w:lang w:eastAsia="zh-CN"/>
              </w:rPr>
            </w:pPr>
          </w:p>
        </w:tc>
        <w:tc>
          <w:tcPr>
            <w:tcW w:w="524"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4</w:t>
            </w:r>
            <w:r>
              <w:rPr>
                <w:lang w:eastAsia="zh-CN"/>
              </w:rPr>
              <w:t>1</w:t>
            </w:r>
          </w:p>
        </w:tc>
        <w:tc>
          <w:tcPr>
            <w:tcW w:w="646" w:type="dxa"/>
            <w:shd w:val="clear" w:color="auto" w:fill="auto"/>
          </w:tcPr>
          <w:p>
            <w:pPr>
              <w:pStyle w:val="79"/>
              <w:rPr>
                <w:rFonts w:cs="Arial"/>
                <w:lang w:eastAsia="zh-CN"/>
              </w:rPr>
            </w:pPr>
            <w:r>
              <w:rPr>
                <w:rFonts w:cs="Arial"/>
                <w:lang w:eastAsia="zh-CN"/>
              </w:rPr>
              <w:t>n95</w:t>
            </w:r>
          </w:p>
        </w:tc>
        <w:tc>
          <w:tcPr>
            <w:tcW w:w="656" w:type="dxa"/>
          </w:tcPr>
          <w:p>
            <w:pPr>
              <w:pStyle w:val="79"/>
              <w:rPr>
                <w:rFonts w:cs="Arial"/>
                <w:lang w:eastAsia="zh-CN"/>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hint="eastAsia"/>
                <w:lang w:eastAsia="zh-CN"/>
              </w:rPr>
              <w:t>7</w:t>
            </w:r>
            <w:r>
              <w:rPr>
                <w:lang w:eastAsia="zh-CN"/>
              </w:rPr>
              <w:t>5</w:t>
            </w:r>
          </w:p>
        </w:tc>
        <w:tc>
          <w:tcPr>
            <w:tcW w:w="603" w:type="dxa"/>
            <w:shd w:val="clear" w:color="auto" w:fill="auto"/>
          </w:tcPr>
          <w:p>
            <w:pPr>
              <w:pStyle w:val="79"/>
              <w:rPr>
                <w:rFonts w:eastAsia="Yu Mincho"/>
              </w:rPr>
            </w:pPr>
            <w:r>
              <w:rPr>
                <w:rFonts w:hint="eastAsia"/>
                <w:lang w:eastAsia="zh-CN"/>
              </w:rPr>
              <w:t>7</w:t>
            </w:r>
            <w:r>
              <w:rPr>
                <w:lang w:eastAsia="zh-CN"/>
              </w:rPr>
              <w:t>5</w:t>
            </w:r>
          </w:p>
        </w:tc>
        <w:tc>
          <w:tcPr>
            <w:tcW w:w="618" w:type="dxa"/>
            <w:shd w:val="clear" w:color="auto" w:fill="auto"/>
          </w:tcPr>
          <w:p>
            <w:pPr>
              <w:pStyle w:val="79"/>
              <w:rPr>
                <w:rFonts w:eastAsia="Yu Mincho"/>
              </w:rPr>
            </w:pPr>
            <w:r>
              <w:rPr>
                <w:rFonts w:hint="eastAsia"/>
                <w:lang w:eastAsia="zh-CN"/>
              </w:rPr>
              <w:t>7</w:t>
            </w:r>
            <w:r>
              <w:rPr>
                <w:lang w:eastAsia="zh-CN"/>
              </w:rPr>
              <w:t>5</w:t>
            </w:r>
          </w:p>
        </w:tc>
        <w:tc>
          <w:tcPr>
            <w:tcW w:w="586" w:type="dxa"/>
          </w:tcPr>
          <w:p>
            <w:pPr>
              <w:pStyle w:val="79"/>
            </w:pPr>
          </w:p>
        </w:tc>
        <w:tc>
          <w:tcPr>
            <w:tcW w:w="586" w:type="dxa"/>
          </w:tcPr>
          <w:p>
            <w:pPr>
              <w:pStyle w:val="79"/>
            </w:pPr>
            <w:r>
              <w:rPr>
                <w:rFonts w:hint="eastAsia"/>
                <w:lang w:eastAsia="zh-CN"/>
              </w:rPr>
              <w:t>7</w:t>
            </w:r>
            <w:r>
              <w:rPr>
                <w:lang w:eastAsia="zh-CN"/>
              </w:rPr>
              <w:t>5</w:t>
            </w:r>
          </w:p>
        </w:tc>
        <w:tc>
          <w:tcPr>
            <w:tcW w:w="618" w:type="dxa"/>
          </w:tcPr>
          <w:p>
            <w:pPr>
              <w:pStyle w:val="79"/>
              <w:rPr>
                <w:rFonts w:eastAsia="Yu Mincho"/>
              </w:rPr>
            </w:pPr>
            <w:r>
              <w:rPr>
                <w:rFonts w:hint="eastAsia"/>
                <w:lang w:eastAsia="zh-CN"/>
              </w:rPr>
              <w:t>7</w:t>
            </w:r>
            <w:r>
              <w:rPr>
                <w:lang w:eastAsia="zh-CN"/>
              </w:rPr>
              <w:t>5</w:t>
            </w:r>
          </w:p>
        </w:tc>
        <w:tc>
          <w:tcPr>
            <w:tcW w:w="618" w:type="dxa"/>
          </w:tcPr>
          <w:p>
            <w:pPr>
              <w:pStyle w:val="79"/>
              <w:rPr>
                <w:rFonts w:eastAsia="Yu Mincho"/>
              </w:rPr>
            </w:pPr>
            <w:r>
              <w:rPr>
                <w:rFonts w:hint="eastAsia"/>
                <w:lang w:eastAsia="zh-CN"/>
              </w:rPr>
              <w:t>7</w:t>
            </w:r>
            <w:r>
              <w:rPr>
                <w:lang w:eastAsia="zh-CN"/>
              </w:rPr>
              <w:t>5</w:t>
            </w:r>
          </w:p>
        </w:tc>
        <w:tc>
          <w:tcPr>
            <w:tcW w:w="586" w:type="dxa"/>
          </w:tcPr>
          <w:p>
            <w:pPr>
              <w:pStyle w:val="79"/>
              <w:rPr>
                <w:lang w:eastAsia="zh-CN"/>
              </w:rPr>
            </w:pPr>
            <w:r>
              <w:rPr>
                <w:rFonts w:hint="eastAsia"/>
                <w:lang w:eastAsia="zh-CN"/>
              </w:rPr>
              <w:t>7</w:t>
            </w:r>
            <w:r>
              <w:rPr>
                <w:lang w:eastAsia="zh-CN"/>
              </w:rPr>
              <w:t>5</w:t>
            </w:r>
          </w:p>
        </w:tc>
        <w:tc>
          <w:tcPr>
            <w:tcW w:w="579" w:type="dxa"/>
          </w:tcPr>
          <w:p>
            <w:pPr>
              <w:pStyle w:val="79"/>
              <w:rPr>
                <w:lang w:eastAsia="zh-CN"/>
              </w:rPr>
            </w:pPr>
          </w:p>
        </w:tc>
        <w:tc>
          <w:tcPr>
            <w:tcW w:w="524" w:type="dxa"/>
          </w:tcPr>
          <w:p>
            <w:pPr>
              <w:pStyle w:val="79"/>
              <w:rPr>
                <w:lang w:eastAsia="zh-CN"/>
              </w:rPr>
            </w:pPr>
            <w:r>
              <w:rPr>
                <w:rFonts w:hint="eastAsia"/>
                <w:lang w:eastAsia="zh-CN"/>
              </w:rPr>
              <w:t>7</w:t>
            </w:r>
            <w:r>
              <w:rPr>
                <w:lang w:eastAsia="zh-CN"/>
              </w:rPr>
              <w:t>5</w:t>
            </w:r>
          </w:p>
        </w:tc>
        <w:tc>
          <w:tcPr>
            <w:tcW w:w="586" w:type="dxa"/>
          </w:tcPr>
          <w:p>
            <w:pPr>
              <w:pStyle w:val="79"/>
            </w:pPr>
            <w:r>
              <w:rPr>
                <w:rFonts w:hint="eastAsia"/>
                <w:lang w:eastAsia="zh-CN"/>
              </w:rPr>
              <w:t>7</w:t>
            </w:r>
            <w:r>
              <w:rPr>
                <w:lang w:eastAsia="zh-CN"/>
              </w:rPr>
              <w:t>5</w:t>
            </w:r>
          </w:p>
        </w:tc>
        <w:tc>
          <w:tcPr>
            <w:tcW w:w="586" w:type="dxa"/>
          </w:tcPr>
          <w:p>
            <w:pPr>
              <w:pStyle w:val="79"/>
              <w:rPr>
                <w:lang w:eastAsia="zh-CN"/>
              </w:rPr>
            </w:pPr>
            <w:r>
              <w:rPr>
                <w:rFonts w:hint="eastAsia"/>
                <w:lang w:eastAsia="zh-CN"/>
              </w:rPr>
              <w:t>7</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648" w:type="dxa"/>
          </w:tcPr>
          <w:p>
            <w:pPr>
              <w:pStyle w:val="79"/>
            </w:pPr>
            <w:r>
              <w:t>n41</w:t>
            </w:r>
          </w:p>
        </w:tc>
        <w:tc>
          <w:tcPr>
            <w:tcW w:w="646" w:type="dxa"/>
            <w:shd w:val="clear" w:color="auto" w:fill="auto"/>
          </w:tcPr>
          <w:p>
            <w:pPr>
              <w:pStyle w:val="79"/>
            </w:pPr>
            <w:r>
              <w:t>n97</w:t>
            </w:r>
          </w:p>
        </w:tc>
        <w:tc>
          <w:tcPr>
            <w:tcW w:w="656" w:type="dxa"/>
          </w:tcPr>
          <w:p>
            <w:pPr>
              <w:pStyle w:val="79"/>
              <w:rPr>
                <w:lang w:eastAsia="zh-CN"/>
              </w:rPr>
            </w:pPr>
            <w:r>
              <w:rPr>
                <w:lang w:eastAsia="zh-CN"/>
              </w:rPr>
              <w:t>30</w:t>
            </w:r>
          </w:p>
        </w:tc>
        <w:tc>
          <w:tcPr>
            <w:tcW w:w="586" w:type="dxa"/>
            <w:shd w:val="clear" w:color="auto" w:fill="auto"/>
          </w:tcPr>
          <w:p>
            <w:pPr>
              <w:pStyle w:val="79"/>
              <w:rPr>
                <w:rFonts w:cs="Arial"/>
                <w:lang w:eastAsia="zh-CN"/>
              </w:rPr>
            </w:pPr>
          </w:p>
        </w:tc>
        <w:tc>
          <w:tcPr>
            <w:tcW w:w="603" w:type="dxa"/>
            <w:shd w:val="clear" w:color="auto" w:fill="auto"/>
          </w:tcPr>
          <w:p>
            <w:pPr>
              <w:pStyle w:val="79"/>
            </w:pPr>
            <w:r>
              <w:t>216</w:t>
            </w:r>
          </w:p>
        </w:tc>
        <w:tc>
          <w:tcPr>
            <w:tcW w:w="603" w:type="dxa"/>
            <w:shd w:val="clear" w:color="auto" w:fill="auto"/>
          </w:tcPr>
          <w:p>
            <w:pPr>
              <w:pStyle w:val="79"/>
            </w:pPr>
            <w:r>
              <w:t>216</w:t>
            </w:r>
          </w:p>
        </w:tc>
        <w:tc>
          <w:tcPr>
            <w:tcW w:w="618" w:type="dxa"/>
            <w:shd w:val="clear" w:color="auto" w:fill="auto"/>
          </w:tcPr>
          <w:p>
            <w:pPr>
              <w:pStyle w:val="79"/>
            </w:pPr>
            <w:r>
              <w:t>216</w:t>
            </w:r>
          </w:p>
        </w:tc>
        <w:tc>
          <w:tcPr>
            <w:tcW w:w="586" w:type="dxa"/>
          </w:tcPr>
          <w:p>
            <w:pPr>
              <w:pStyle w:val="79"/>
            </w:pPr>
          </w:p>
        </w:tc>
        <w:tc>
          <w:tcPr>
            <w:tcW w:w="586" w:type="dxa"/>
          </w:tcPr>
          <w:p>
            <w:pPr>
              <w:pStyle w:val="79"/>
            </w:pPr>
            <w:r>
              <w:t>216</w:t>
            </w:r>
          </w:p>
        </w:tc>
        <w:tc>
          <w:tcPr>
            <w:tcW w:w="618" w:type="dxa"/>
          </w:tcPr>
          <w:p>
            <w:pPr>
              <w:pStyle w:val="79"/>
            </w:pPr>
            <w:r>
              <w:t>216</w:t>
            </w:r>
          </w:p>
        </w:tc>
        <w:tc>
          <w:tcPr>
            <w:tcW w:w="618" w:type="dxa"/>
          </w:tcPr>
          <w:p>
            <w:pPr>
              <w:pStyle w:val="79"/>
            </w:pPr>
            <w:r>
              <w:t>216</w:t>
            </w:r>
          </w:p>
        </w:tc>
        <w:tc>
          <w:tcPr>
            <w:tcW w:w="586" w:type="dxa"/>
          </w:tcPr>
          <w:p>
            <w:pPr>
              <w:pStyle w:val="79"/>
            </w:pPr>
            <w:r>
              <w:t>216</w:t>
            </w:r>
          </w:p>
        </w:tc>
        <w:tc>
          <w:tcPr>
            <w:tcW w:w="579" w:type="dxa"/>
          </w:tcPr>
          <w:p>
            <w:pPr>
              <w:pStyle w:val="79"/>
              <w:rPr>
                <w:rFonts w:eastAsia="Yu Mincho"/>
              </w:rPr>
            </w:pPr>
          </w:p>
        </w:tc>
        <w:tc>
          <w:tcPr>
            <w:tcW w:w="524" w:type="dxa"/>
          </w:tcPr>
          <w:p>
            <w:pPr>
              <w:pStyle w:val="79"/>
            </w:pPr>
            <w:r>
              <w:t>216</w:t>
            </w:r>
          </w:p>
        </w:tc>
        <w:tc>
          <w:tcPr>
            <w:tcW w:w="586" w:type="dxa"/>
          </w:tcPr>
          <w:p>
            <w:pPr>
              <w:pStyle w:val="79"/>
            </w:pPr>
            <w:r>
              <w:t>216</w:t>
            </w:r>
          </w:p>
        </w:tc>
        <w:tc>
          <w:tcPr>
            <w:tcW w:w="586" w:type="dxa"/>
          </w:tcPr>
          <w:p>
            <w:pPr>
              <w:pStyle w:val="79"/>
            </w:pPr>
            <w: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n41</w:t>
            </w:r>
          </w:p>
        </w:tc>
        <w:tc>
          <w:tcPr>
            <w:tcW w:w="646" w:type="dxa"/>
            <w:shd w:val="clear" w:color="auto" w:fill="auto"/>
          </w:tcPr>
          <w:p>
            <w:pPr>
              <w:pStyle w:val="79"/>
              <w:rPr>
                <w:rFonts w:cs="Arial"/>
                <w:lang w:eastAsia="zh-CN"/>
              </w:rPr>
            </w:pPr>
            <w:r>
              <w:t>n98</w:t>
            </w:r>
          </w:p>
        </w:tc>
        <w:tc>
          <w:tcPr>
            <w:tcW w:w="656" w:type="dxa"/>
          </w:tcPr>
          <w:p>
            <w:pPr>
              <w:pStyle w:val="79"/>
              <w:rPr>
                <w:rFonts w:cs="Arial"/>
              </w:rPr>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t>216</w:t>
            </w:r>
          </w:p>
        </w:tc>
        <w:tc>
          <w:tcPr>
            <w:tcW w:w="603" w:type="dxa"/>
            <w:shd w:val="clear" w:color="auto" w:fill="auto"/>
          </w:tcPr>
          <w:p>
            <w:pPr>
              <w:pStyle w:val="79"/>
              <w:rPr>
                <w:rFonts w:eastAsia="Yu Mincho"/>
              </w:rPr>
            </w:pPr>
            <w:r>
              <w:t>216</w:t>
            </w:r>
          </w:p>
        </w:tc>
        <w:tc>
          <w:tcPr>
            <w:tcW w:w="618" w:type="dxa"/>
            <w:shd w:val="clear" w:color="auto" w:fill="auto"/>
          </w:tcPr>
          <w:p>
            <w:pPr>
              <w:pStyle w:val="79"/>
              <w:rPr>
                <w:rFonts w:eastAsia="Yu Mincho"/>
              </w:rPr>
            </w:pPr>
            <w:r>
              <w:t>216</w:t>
            </w:r>
          </w:p>
        </w:tc>
        <w:tc>
          <w:tcPr>
            <w:tcW w:w="586" w:type="dxa"/>
          </w:tcPr>
          <w:p>
            <w:pPr>
              <w:pStyle w:val="79"/>
            </w:pPr>
          </w:p>
        </w:tc>
        <w:tc>
          <w:tcPr>
            <w:tcW w:w="586" w:type="dxa"/>
          </w:tcPr>
          <w:p>
            <w:pPr>
              <w:pStyle w:val="79"/>
            </w:pPr>
            <w:r>
              <w:t>216</w:t>
            </w:r>
          </w:p>
        </w:tc>
        <w:tc>
          <w:tcPr>
            <w:tcW w:w="618" w:type="dxa"/>
          </w:tcPr>
          <w:p>
            <w:pPr>
              <w:pStyle w:val="79"/>
              <w:rPr>
                <w:rFonts w:eastAsia="Yu Mincho"/>
              </w:rPr>
            </w:pPr>
            <w:r>
              <w:t>216</w:t>
            </w:r>
          </w:p>
        </w:tc>
        <w:tc>
          <w:tcPr>
            <w:tcW w:w="618" w:type="dxa"/>
          </w:tcPr>
          <w:p>
            <w:pPr>
              <w:pStyle w:val="79"/>
              <w:rPr>
                <w:rFonts w:eastAsia="Yu Mincho"/>
              </w:rPr>
            </w:pPr>
            <w:r>
              <w:t>216</w:t>
            </w:r>
          </w:p>
        </w:tc>
        <w:tc>
          <w:tcPr>
            <w:tcW w:w="586" w:type="dxa"/>
          </w:tcPr>
          <w:p>
            <w:pPr>
              <w:pStyle w:val="79"/>
              <w:rPr>
                <w:rFonts w:eastAsia="Yu Mincho"/>
              </w:rPr>
            </w:pPr>
            <w:r>
              <w:t>216</w:t>
            </w:r>
          </w:p>
        </w:tc>
        <w:tc>
          <w:tcPr>
            <w:tcW w:w="579" w:type="dxa"/>
          </w:tcPr>
          <w:p>
            <w:pPr>
              <w:pStyle w:val="79"/>
              <w:rPr>
                <w:rFonts w:eastAsia="Yu Mincho"/>
              </w:rPr>
            </w:pPr>
          </w:p>
        </w:tc>
        <w:tc>
          <w:tcPr>
            <w:tcW w:w="524" w:type="dxa"/>
          </w:tcPr>
          <w:p>
            <w:pPr>
              <w:pStyle w:val="79"/>
              <w:rPr>
                <w:rFonts w:eastAsia="Yu Mincho"/>
              </w:rPr>
            </w:pPr>
            <w:r>
              <w:t>216</w:t>
            </w:r>
          </w:p>
        </w:tc>
        <w:tc>
          <w:tcPr>
            <w:tcW w:w="586" w:type="dxa"/>
          </w:tcPr>
          <w:p>
            <w:pPr>
              <w:pStyle w:val="79"/>
              <w:rPr>
                <w:rFonts w:eastAsia="Yu Mincho"/>
              </w:rPr>
            </w:pPr>
            <w:r>
              <w:t>216</w:t>
            </w:r>
          </w:p>
        </w:tc>
        <w:tc>
          <w:tcPr>
            <w:tcW w:w="586" w:type="dxa"/>
          </w:tcPr>
          <w:p>
            <w:pPr>
              <w:pStyle w:val="79"/>
              <w:rPr>
                <w:rFonts w:eastAsia="Yu Mincho"/>
              </w:rPr>
            </w:pPr>
            <w: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n41</w:t>
            </w:r>
          </w:p>
        </w:tc>
        <w:tc>
          <w:tcPr>
            <w:tcW w:w="646" w:type="dxa"/>
            <w:shd w:val="clear" w:color="auto" w:fill="auto"/>
          </w:tcPr>
          <w:p>
            <w:pPr>
              <w:pStyle w:val="79"/>
            </w:pPr>
            <w:r>
              <w:t>n99</w:t>
            </w:r>
          </w:p>
        </w:tc>
        <w:tc>
          <w:tcPr>
            <w:tcW w:w="656" w:type="dxa"/>
          </w:tcPr>
          <w:p>
            <w:pPr>
              <w:pStyle w:val="79"/>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lang w:eastAsia="zh-CN"/>
              </w:rPr>
            </w:pPr>
            <w:r>
              <w:rPr>
                <w:rFonts w:hint="eastAsia"/>
                <w:lang w:eastAsia="zh-CN"/>
              </w:rPr>
              <w:t>5</w:t>
            </w:r>
            <w:r>
              <w:rPr>
                <w:lang w:eastAsia="zh-CN"/>
              </w:rPr>
              <w:t>0</w:t>
            </w:r>
          </w:p>
        </w:tc>
        <w:tc>
          <w:tcPr>
            <w:tcW w:w="603" w:type="dxa"/>
            <w:shd w:val="clear" w:color="auto" w:fill="auto"/>
          </w:tcPr>
          <w:p>
            <w:pPr>
              <w:pStyle w:val="79"/>
              <w:rPr>
                <w:lang w:eastAsia="zh-CN"/>
              </w:rPr>
            </w:pPr>
            <w:r>
              <w:rPr>
                <w:rFonts w:hint="eastAsia"/>
                <w:lang w:eastAsia="zh-CN"/>
              </w:rPr>
              <w:t>5</w:t>
            </w:r>
            <w:r>
              <w:rPr>
                <w:lang w:eastAsia="zh-CN"/>
              </w:rPr>
              <w:t>0</w:t>
            </w:r>
          </w:p>
        </w:tc>
        <w:tc>
          <w:tcPr>
            <w:tcW w:w="618" w:type="dxa"/>
            <w:shd w:val="clear" w:color="auto" w:fill="auto"/>
          </w:tcPr>
          <w:p>
            <w:pPr>
              <w:pStyle w:val="79"/>
              <w:rPr>
                <w:lang w:eastAsia="zh-CN"/>
              </w:rPr>
            </w:pPr>
            <w:r>
              <w:rPr>
                <w:rFonts w:hint="eastAsia"/>
                <w:lang w:eastAsia="zh-CN"/>
              </w:rPr>
              <w:t>5</w:t>
            </w:r>
            <w:r>
              <w:rPr>
                <w:lang w:eastAsia="zh-CN"/>
              </w:rPr>
              <w:t>0</w:t>
            </w:r>
          </w:p>
        </w:tc>
        <w:tc>
          <w:tcPr>
            <w:tcW w:w="586" w:type="dxa"/>
          </w:tcPr>
          <w:p>
            <w:pPr>
              <w:pStyle w:val="79"/>
            </w:pPr>
          </w:p>
        </w:tc>
        <w:tc>
          <w:tcPr>
            <w:tcW w:w="586" w:type="dxa"/>
          </w:tcPr>
          <w:p>
            <w:pPr>
              <w:pStyle w:val="79"/>
              <w:rPr>
                <w:lang w:eastAsia="zh-CN"/>
              </w:rPr>
            </w:pPr>
            <w:r>
              <w:rPr>
                <w:rFonts w:hint="eastAsia"/>
                <w:lang w:eastAsia="zh-CN"/>
              </w:rPr>
              <w:t>5</w:t>
            </w:r>
            <w:r>
              <w:rPr>
                <w:lang w:eastAsia="zh-CN"/>
              </w:rPr>
              <w:t>0</w:t>
            </w:r>
          </w:p>
        </w:tc>
        <w:tc>
          <w:tcPr>
            <w:tcW w:w="618" w:type="dxa"/>
          </w:tcPr>
          <w:p>
            <w:pPr>
              <w:pStyle w:val="79"/>
              <w:rPr>
                <w:lang w:eastAsia="zh-CN"/>
              </w:rPr>
            </w:pPr>
            <w:r>
              <w:rPr>
                <w:rFonts w:hint="eastAsia"/>
                <w:lang w:eastAsia="zh-CN"/>
              </w:rPr>
              <w:t>5</w:t>
            </w:r>
            <w:r>
              <w:rPr>
                <w:lang w:eastAsia="zh-CN"/>
              </w:rPr>
              <w:t>0</w:t>
            </w:r>
          </w:p>
        </w:tc>
        <w:tc>
          <w:tcPr>
            <w:tcW w:w="618"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79" w:type="dxa"/>
          </w:tcPr>
          <w:p>
            <w:pPr>
              <w:pStyle w:val="79"/>
              <w:rPr>
                <w:rFonts w:eastAsia="Yu Mincho"/>
              </w:rPr>
            </w:pPr>
          </w:p>
        </w:tc>
        <w:tc>
          <w:tcPr>
            <w:tcW w:w="524"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n48</w:t>
            </w:r>
          </w:p>
        </w:tc>
        <w:tc>
          <w:tcPr>
            <w:tcW w:w="646" w:type="dxa"/>
            <w:shd w:val="clear" w:color="auto" w:fill="auto"/>
          </w:tcPr>
          <w:p>
            <w:pPr>
              <w:pStyle w:val="79"/>
            </w:pPr>
            <w:r>
              <w:t>n99</w:t>
            </w:r>
          </w:p>
        </w:tc>
        <w:tc>
          <w:tcPr>
            <w:tcW w:w="656" w:type="dxa"/>
          </w:tcPr>
          <w:p>
            <w:pPr>
              <w:pStyle w:val="79"/>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lang w:eastAsia="zh-CN"/>
              </w:rPr>
            </w:pPr>
            <w:r>
              <w:t>50</w:t>
            </w:r>
          </w:p>
        </w:tc>
        <w:tc>
          <w:tcPr>
            <w:tcW w:w="603" w:type="dxa"/>
            <w:shd w:val="clear" w:color="auto" w:fill="auto"/>
          </w:tcPr>
          <w:p>
            <w:pPr>
              <w:pStyle w:val="79"/>
              <w:rPr>
                <w:lang w:eastAsia="zh-CN"/>
              </w:rPr>
            </w:pPr>
            <w:r>
              <w:t>50</w:t>
            </w:r>
          </w:p>
        </w:tc>
        <w:tc>
          <w:tcPr>
            <w:tcW w:w="618" w:type="dxa"/>
            <w:shd w:val="clear" w:color="auto" w:fill="auto"/>
          </w:tcPr>
          <w:p>
            <w:pPr>
              <w:pStyle w:val="79"/>
              <w:rPr>
                <w:lang w:eastAsia="zh-CN"/>
              </w:rPr>
            </w:pPr>
            <w:r>
              <w:t>50</w:t>
            </w:r>
          </w:p>
        </w:tc>
        <w:tc>
          <w:tcPr>
            <w:tcW w:w="586" w:type="dxa"/>
          </w:tcPr>
          <w:p>
            <w:pPr>
              <w:pStyle w:val="79"/>
            </w:pPr>
          </w:p>
        </w:tc>
        <w:tc>
          <w:tcPr>
            <w:tcW w:w="586" w:type="dxa"/>
          </w:tcPr>
          <w:p>
            <w:pPr>
              <w:pStyle w:val="79"/>
              <w:rPr>
                <w:lang w:eastAsia="zh-CN"/>
              </w:rPr>
            </w:pPr>
            <w:r>
              <w:t>50</w:t>
            </w:r>
          </w:p>
        </w:tc>
        <w:tc>
          <w:tcPr>
            <w:tcW w:w="618" w:type="dxa"/>
          </w:tcPr>
          <w:p>
            <w:pPr>
              <w:pStyle w:val="79"/>
              <w:rPr>
                <w:lang w:eastAsia="zh-CN"/>
              </w:rPr>
            </w:pPr>
            <w:r>
              <w:t>50</w:t>
            </w:r>
          </w:p>
        </w:tc>
        <w:tc>
          <w:tcPr>
            <w:tcW w:w="618" w:type="dxa"/>
          </w:tcPr>
          <w:p>
            <w:pPr>
              <w:pStyle w:val="79"/>
              <w:rPr>
                <w:lang w:eastAsia="zh-CN"/>
              </w:rPr>
            </w:pPr>
            <w:r>
              <w:t>50</w:t>
            </w:r>
          </w:p>
        </w:tc>
        <w:tc>
          <w:tcPr>
            <w:tcW w:w="586" w:type="dxa"/>
          </w:tcPr>
          <w:p>
            <w:pPr>
              <w:pStyle w:val="79"/>
              <w:rPr>
                <w:lang w:eastAsia="zh-CN"/>
              </w:rPr>
            </w:pPr>
            <w:r>
              <w:t>50</w:t>
            </w:r>
          </w:p>
        </w:tc>
        <w:tc>
          <w:tcPr>
            <w:tcW w:w="579" w:type="dxa"/>
          </w:tcPr>
          <w:p>
            <w:pPr>
              <w:pStyle w:val="79"/>
              <w:rPr>
                <w:rFonts w:eastAsia="Yu Mincho"/>
              </w:rPr>
            </w:pPr>
          </w:p>
        </w:tc>
        <w:tc>
          <w:tcPr>
            <w:tcW w:w="524" w:type="dxa"/>
          </w:tcPr>
          <w:p>
            <w:pPr>
              <w:pStyle w:val="79"/>
              <w:rPr>
                <w:lang w:eastAsia="zh-CN"/>
              </w:rPr>
            </w:pPr>
            <w:r>
              <w:t>50</w:t>
            </w:r>
          </w:p>
        </w:tc>
        <w:tc>
          <w:tcPr>
            <w:tcW w:w="586" w:type="dxa"/>
          </w:tcPr>
          <w:p>
            <w:pPr>
              <w:pStyle w:val="79"/>
              <w:rPr>
                <w:lang w:eastAsia="zh-CN"/>
              </w:rPr>
            </w:pPr>
            <w:r>
              <w:t>50</w:t>
            </w:r>
          </w:p>
        </w:tc>
        <w:tc>
          <w:tcPr>
            <w:tcW w:w="586" w:type="dxa"/>
          </w:tcPr>
          <w:p>
            <w:pPr>
              <w:pStyle w:val="79"/>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7</w:t>
            </w:r>
            <w:r>
              <w:rPr>
                <w:lang w:eastAsia="zh-CN"/>
              </w:rPr>
              <w:t>7</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0</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160</w:t>
            </w:r>
          </w:p>
        </w:tc>
        <w:tc>
          <w:tcPr>
            <w:tcW w:w="603" w:type="dxa"/>
            <w:shd w:val="clear" w:color="auto" w:fill="auto"/>
          </w:tcPr>
          <w:p>
            <w:pPr>
              <w:pStyle w:val="79"/>
              <w:rPr>
                <w:rFonts w:eastAsia="Yu Mincho"/>
              </w:rPr>
            </w:pPr>
            <w:r>
              <w:rPr>
                <w:rFonts w:eastAsia="Yu Mincho"/>
              </w:rPr>
              <w:t>160</w:t>
            </w:r>
          </w:p>
        </w:tc>
        <w:tc>
          <w:tcPr>
            <w:tcW w:w="618" w:type="dxa"/>
            <w:shd w:val="clear" w:color="auto" w:fill="auto"/>
          </w:tcPr>
          <w:p>
            <w:pPr>
              <w:pStyle w:val="79"/>
              <w:rPr>
                <w:rFonts w:eastAsia="Yu Mincho"/>
              </w:rPr>
            </w:pPr>
            <w:r>
              <w:rPr>
                <w:rFonts w:eastAsia="Yu Mincho"/>
              </w:rPr>
              <w:t>160</w:t>
            </w:r>
          </w:p>
        </w:tc>
        <w:tc>
          <w:tcPr>
            <w:tcW w:w="586" w:type="dxa"/>
          </w:tcPr>
          <w:p>
            <w:pPr>
              <w:pStyle w:val="79"/>
            </w:pPr>
          </w:p>
        </w:tc>
        <w:tc>
          <w:tcPr>
            <w:tcW w:w="586" w:type="dxa"/>
          </w:tcPr>
          <w:p>
            <w:pPr>
              <w:pStyle w:val="79"/>
            </w:pPr>
          </w:p>
        </w:tc>
        <w:tc>
          <w:tcPr>
            <w:tcW w:w="618" w:type="dxa"/>
          </w:tcPr>
          <w:p>
            <w:pPr>
              <w:pStyle w:val="79"/>
              <w:rPr>
                <w:rFonts w:eastAsia="Yu Mincho"/>
              </w:rPr>
            </w:pPr>
            <w:r>
              <w:rPr>
                <w:rFonts w:eastAsia="Yu Mincho"/>
              </w:rPr>
              <w:t>160</w:t>
            </w:r>
          </w:p>
        </w:tc>
        <w:tc>
          <w:tcPr>
            <w:tcW w:w="618" w:type="dxa"/>
          </w:tcPr>
          <w:p>
            <w:pPr>
              <w:pStyle w:val="79"/>
              <w:rPr>
                <w:rFonts w:eastAsia="Yu Mincho"/>
              </w:rPr>
            </w:pPr>
            <w:r>
              <w:rPr>
                <w:rFonts w:eastAsia="Yu Mincho"/>
              </w:rPr>
              <w:t>160</w:t>
            </w:r>
          </w:p>
        </w:tc>
        <w:tc>
          <w:tcPr>
            <w:tcW w:w="586" w:type="dxa"/>
          </w:tcPr>
          <w:p>
            <w:pPr>
              <w:pStyle w:val="79"/>
              <w:rPr>
                <w:lang w:eastAsia="zh-CN"/>
              </w:rPr>
            </w:pPr>
            <w:r>
              <w:rPr>
                <w:rFonts w:eastAsia="Yu Mincho"/>
              </w:rPr>
              <w:t>160</w:t>
            </w:r>
          </w:p>
        </w:tc>
        <w:tc>
          <w:tcPr>
            <w:tcW w:w="579" w:type="dxa"/>
          </w:tcPr>
          <w:p>
            <w:pPr>
              <w:pStyle w:val="79"/>
              <w:rPr>
                <w:rFonts w:eastAsia="Yu Mincho"/>
              </w:rPr>
            </w:pPr>
          </w:p>
        </w:tc>
        <w:tc>
          <w:tcPr>
            <w:tcW w:w="524" w:type="dxa"/>
          </w:tcPr>
          <w:p>
            <w:pPr>
              <w:pStyle w:val="79"/>
              <w:rPr>
                <w:lang w:eastAsia="zh-CN"/>
              </w:rPr>
            </w:pPr>
            <w:r>
              <w:rPr>
                <w:rFonts w:eastAsia="Yu Mincho"/>
              </w:rPr>
              <w:t>160</w:t>
            </w:r>
          </w:p>
        </w:tc>
        <w:tc>
          <w:tcPr>
            <w:tcW w:w="586" w:type="dxa"/>
          </w:tcPr>
          <w:p>
            <w:pPr>
              <w:pStyle w:val="79"/>
            </w:pPr>
            <w:r>
              <w:rPr>
                <w:rFonts w:eastAsia="Yu Mincho"/>
              </w:rPr>
              <w:t>160</w:t>
            </w:r>
          </w:p>
        </w:tc>
        <w:tc>
          <w:tcPr>
            <w:tcW w:w="586" w:type="dxa"/>
          </w:tcPr>
          <w:p>
            <w:pPr>
              <w:pStyle w:val="79"/>
              <w:rPr>
                <w:lang w:eastAsia="zh-CN"/>
              </w:rPr>
            </w:pPr>
            <w:r>
              <w:rPr>
                <w:rFonts w:eastAsia="Yu Mincho"/>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7</w:t>
            </w:r>
            <w:r>
              <w:rPr>
                <w:lang w:eastAsia="zh-CN"/>
              </w:rPr>
              <w:t>7</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w:t>
            </w:r>
            <w:r>
              <w:rPr>
                <w:rFonts w:cs="Arial"/>
                <w:lang w:eastAsia="zh-CN"/>
              </w:rPr>
              <w:t>4</w:t>
            </w:r>
          </w:p>
        </w:tc>
        <w:tc>
          <w:tcPr>
            <w:tcW w:w="656" w:type="dxa"/>
          </w:tcPr>
          <w:p>
            <w:pPr>
              <w:pStyle w:val="79"/>
              <w:rPr>
                <w:rFonts w:cs="Arial"/>
              </w:rPr>
            </w:pPr>
            <w:r>
              <w:rPr>
                <w:rFonts w:cs="Arial"/>
              </w:rP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eastAsia="Yu Mincho"/>
              </w:rPr>
              <w:t>100</w:t>
            </w:r>
          </w:p>
        </w:tc>
        <w:tc>
          <w:tcPr>
            <w:tcW w:w="603" w:type="dxa"/>
            <w:shd w:val="clear" w:color="auto" w:fill="auto"/>
          </w:tcPr>
          <w:p>
            <w:pPr>
              <w:pStyle w:val="79"/>
              <w:rPr>
                <w:rFonts w:eastAsia="Yu Mincho"/>
              </w:rPr>
            </w:pPr>
            <w:r>
              <w:rPr>
                <w:rFonts w:eastAsia="Yu Mincho"/>
              </w:rPr>
              <w:t>100</w:t>
            </w:r>
          </w:p>
        </w:tc>
        <w:tc>
          <w:tcPr>
            <w:tcW w:w="618" w:type="dxa"/>
            <w:shd w:val="clear" w:color="auto" w:fill="auto"/>
          </w:tcPr>
          <w:p>
            <w:pPr>
              <w:pStyle w:val="79"/>
              <w:rPr>
                <w:rFonts w:eastAsia="Yu Mincho"/>
              </w:rPr>
            </w:pPr>
            <w:r>
              <w:rPr>
                <w:rFonts w:eastAsia="Yu Mincho"/>
              </w:rPr>
              <w:t>100</w:t>
            </w:r>
          </w:p>
        </w:tc>
        <w:tc>
          <w:tcPr>
            <w:tcW w:w="586" w:type="dxa"/>
          </w:tcPr>
          <w:p>
            <w:pPr>
              <w:pStyle w:val="79"/>
            </w:pPr>
          </w:p>
        </w:tc>
        <w:tc>
          <w:tcPr>
            <w:tcW w:w="586" w:type="dxa"/>
          </w:tcPr>
          <w:p>
            <w:pPr>
              <w:pStyle w:val="79"/>
            </w:pPr>
          </w:p>
        </w:tc>
        <w:tc>
          <w:tcPr>
            <w:tcW w:w="618" w:type="dxa"/>
          </w:tcPr>
          <w:p>
            <w:pPr>
              <w:pStyle w:val="79"/>
              <w:rPr>
                <w:rFonts w:eastAsia="Yu Mincho"/>
              </w:rPr>
            </w:pPr>
            <w:r>
              <w:rPr>
                <w:rFonts w:eastAsia="Yu Mincho"/>
              </w:rPr>
              <w:t>100</w:t>
            </w:r>
          </w:p>
        </w:tc>
        <w:tc>
          <w:tcPr>
            <w:tcW w:w="618" w:type="dxa"/>
          </w:tcPr>
          <w:p>
            <w:pPr>
              <w:pStyle w:val="79"/>
              <w:rPr>
                <w:rFonts w:eastAsia="Yu Mincho"/>
              </w:rPr>
            </w:pPr>
            <w:r>
              <w:rPr>
                <w:rFonts w:eastAsia="Yu Mincho"/>
              </w:rPr>
              <w:t>100</w:t>
            </w:r>
          </w:p>
        </w:tc>
        <w:tc>
          <w:tcPr>
            <w:tcW w:w="586" w:type="dxa"/>
          </w:tcPr>
          <w:p>
            <w:pPr>
              <w:pStyle w:val="79"/>
              <w:rPr>
                <w:lang w:eastAsia="zh-CN"/>
              </w:rPr>
            </w:pPr>
            <w:r>
              <w:rPr>
                <w:rFonts w:eastAsia="Yu Mincho"/>
              </w:rPr>
              <w:t>100</w:t>
            </w:r>
          </w:p>
        </w:tc>
        <w:tc>
          <w:tcPr>
            <w:tcW w:w="579" w:type="dxa"/>
          </w:tcPr>
          <w:p>
            <w:pPr>
              <w:pStyle w:val="79"/>
              <w:rPr>
                <w:rFonts w:eastAsia="Yu Mincho"/>
              </w:rPr>
            </w:pPr>
          </w:p>
        </w:tc>
        <w:tc>
          <w:tcPr>
            <w:tcW w:w="524" w:type="dxa"/>
          </w:tcPr>
          <w:p>
            <w:pPr>
              <w:pStyle w:val="79"/>
              <w:rPr>
                <w:lang w:eastAsia="zh-CN"/>
              </w:rPr>
            </w:pPr>
            <w:r>
              <w:rPr>
                <w:rFonts w:eastAsia="Yu Mincho"/>
              </w:rPr>
              <w:t>100</w:t>
            </w:r>
          </w:p>
        </w:tc>
        <w:tc>
          <w:tcPr>
            <w:tcW w:w="586" w:type="dxa"/>
          </w:tcPr>
          <w:p>
            <w:pPr>
              <w:pStyle w:val="79"/>
            </w:pPr>
            <w:r>
              <w:rPr>
                <w:rFonts w:eastAsia="Yu Mincho"/>
              </w:rPr>
              <w:t>100</w:t>
            </w:r>
          </w:p>
        </w:tc>
        <w:tc>
          <w:tcPr>
            <w:tcW w:w="586" w:type="dxa"/>
          </w:tcPr>
          <w:p>
            <w:pPr>
              <w:pStyle w:val="79"/>
              <w:rPr>
                <w:lang w:eastAsia="zh-CN"/>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rPr>
                <w:lang w:eastAsia="zh-CN"/>
              </w:rPr>
            </w:pPr>
            <w:r>
              <w:rPr>
                <w:rFonts w:hint="eastAsia"/>
                <w:lang w:eastAsia="zh-CN"/>
              </w:rPr>
              <w:t>n</w:t>
            </w:r>
            <w:r>
              <w:rPr>
                <w:lang w:eastAsia="zh-CN"/>
              </w:rPr>
              <w:t>77</w:t>
            </w:r>
          </w:p>
        </w:tc>
        <w:tc>
          <w:tcPr>
            <w:tcW w:w="646" w:type="dxa"/>
            <w:shd w:val="clear" w:color="auto" w:fill="auto"/>
          </w:tcPr>
          <w:p>
            <w:pPr>
              <w:pStyle w:val="79"/>
              <w:rPr>
                <w:rFonts w:cs="Arial"/>
                <w:lang w:eastAsia="zh-CN"/>
              </w:rPr>
            </w:pPr>
            <w:r>
              <w:rPr>
                <w:rFonts w:hint="eastAsia" w:cs="Arial"/>
                <w:lang w:eastAsia="zh-CN"/>
              </w:rPr>
              <w:t>n</w:t>
            </w:r>
            <w:r>
              <w:rPr>
                <w:rFonts w:cs="Arial"/>
                <w:lang w:eastAsia="zh-CN"/>
              </w:rPr>
              <w:t>99</w:t>
            </w:r>
          </w:p>
        </w:tc>
        <w:tc>
          <w:tcPr>
            <w:tcW w:w="656" w:type="dxa"/>
          </w:tcPr>
          <w:p>
            <w:pPr>
              <w:pStyle w:val="79"/>
              <w:rPr>
                <w:rFonts w:cs="Arial"/>
                <w:lang w:eastAsia="zh-CN"/>
              </w:rPr>
            </w:pPr>
            <w:r>
              <w:rPr>
                <w:rFonts w:hint="eastAsia" w:cs="Arial"/>
                <w:lang w:eastAsia="zh-CN"/>
              </w:rPr>
              <w:t>1</w:t>
            </w:r>
            <w:r>
              <w:rPr>
                <w:rFonts w:cs="Arial"/>
                <w:lang w:eastAsia="zh-CN"/>
              </w:rPr>
              <w:t>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Theme="minorEastAsia"/>
                <w:lang w:eastAsia="zh-CN"/>
              </w:rPr>
            </w:pPr>
            <w:r>
              <w:rPr>
                <w:rFonts w:hint="eastAsia" w:eastAsiaTheme="minorEastAsia"/>
                <w:lang w:eastAsia="zh-CN"/>
              </w:rPr>
              <w:t>5</w:t>
            </w:r>
            <w:r>
              <w:rPr>
                <w:rFonts w:eastAsiaTheme="minorEastAsia"/>
                <w:lang w:eastAsia="zh-CN"/>
              </w:rPr>
              <w:t>0</w:t>
            </w:r>
          </w:p>
        </w:tc>
        <w:tc>
          <w:tcPr>
            <w:tcW w:w="603" w:type="dxa"/>
            <w:shd w:val="clear" w:color="auto" w:fill="auto"/>
          </w:tcPr>
          <w:p>
            <w:pPr>
              <w:pStyle w:val="79"/>
              <w:rPr>
                <w:rFonts w:eastAsia="Yu Mincho"/>
              </w:rPr>
            </w:pPr>
            <w:r>
              <w:t>50</w:t>
            </w:r>
          </w:p>
        </w:tc>
        <w:tc>
          <w:tcPr>
            <w:tcW w:w="618" w:type="dxa"/>
            <w:shd w:val="clear" w:color="auto" w:fill="auto"/>
          </w:tcPr>
          <w:p>
            <w:pPr>
              <w:pStyle w:val="79"/>
              <w:rPr>
                <w:rFonts w:eastAsia="Yu Mincho"/>
              </w:rPr>
            </w:pPr>
            <w:r>
              <w:t>50</w:t>
            </w:r>
          </w:p>
        </w:tc>
        <w:tc>
          <w:tcPr>
            <w:tcW w:w="586" w:type="dxa"/>
          </w:tcPr>
          <w:p>
            <w:pPr>
              <w:pStyle w:val="79"/>
              <w:rPr>
                <w:lang w:eastAsia="zh-CN"/>
              </w:rPr>
            </w:pPr>
            <w:r>
              <w:rPr>
                <w:rFonts w:hint="eastAsia"/>
                <w:lang w:eastAsia="zh-CN"/>
              </w:rPr>
              <w:t>5</w:t>
            </w:r>
            <w:r>
              <w:rPr>
                <w:lang w:eastAsia="zh-CN"/>
              </w:rPr>
              <w:t>0</w:t>
            </w:r>
          </w:p>
        </w:tc>
        <w:tc>
          <w:tcPr>
            <w:tcW w:w="586" w:type="dxa"/>
          </w:tcPr>
          <w:p>
            <w:pPr>
              <w:pStyle w:val="79"/>
              <w:rPr>
                <w:lang w:eastAsia="zh-CN"/>
              </w:rPr>
            </w:pPr>
            <w:r>
              <w:rPr>
                <w:rFonts w:hint="eastAsia"/>
                <w:lang w:eastAsia="zh-CN"/>
              </w:rPr>
              <w:t>5</w:t>
            </w:r>
            <w:r>
              <w:rPr>
                <w:lang w:eastAsia="zh-CN"/>
              </w:rPr>
              <w:t>0</w:t>
            </w:r>
          </w:p>
        </w:tc>
        <w:tc>
          <w:tcPr>
            <w:tcW w:w="618" w:type="dxa"/>
          </w:tcPr>
          <w:p>
            <w:pPr>
              <w:pStyle w:val="79"/>
              <w:rPr>
                <w:rFonts w:eastAsia="Yu Mincho"/>
              </w:rPr>
            </w:pPr>
            <w:r>
              <w:t>50</w:t>
            </w:r>
          </w:p>
        </w:tc>
        <w:tc>
          <w:tcPr>
            <w:tcW w:w="618" w:type="dxa"/>
          </w:tcPr>
          <w:p>
            <w:pPr>
              <w:pStyle w:val="79"/>
              <w:rPr>
                <w:rFonts w:eastAsia="Yu Mincho"/>
              </w:rPr>
            </w:pPr>
            <w:r>
              <w:t>50</w:t>
            </w:r>
          </w:p>
        </w:tc>
        <w:tc>
          <w:tcPr>
            <w:tcW w:w="586" w:type="dxa"/>
          </w:tcPr>
          <w:p>
            <w:pPr>
              <w:pStyle w:val="79"/>
              <w:rPr>
                <w:rFonts w:eastAsia="Yu Mincho"/>
              </w:rPr>
            </w:pPr>
            <w:r>
              <w:t>50</w:t>
            </w:r>
          </w:p>
        </w:tc>
        <w:tc>
          <w:tcPr>
            <w:tcW w:w="579" w:type="dxa"/>
          </w:tcPr>
          <w:p>
            <w:pPr>
              <w:pStyle w:val="79"/>
              <w:rPr>
                <w:rFonts w:eastAsiaTheme="minorEastAsia"/>
                <w:lang w:eastAsia="zh-CN"/>
              </w:rPr>
            </w:pPr>
            <w:r>
              <w:rPr>
                <w:rFonts w:hint="eastAsia" w:eastAsiaTheme="minorEastAsia"/>
                <w:lang w:eastAsia="zh-CN"/>
              </w:rPr>
              <w:t>5</w:t>
            </w:r>
            <w:r>
              <w:rPr>
                <w:rFonts w:eastAsiaTheme="minorEastAsia"/>
                <w:lang w:eastAsia="zh-CN"/>
              </w:rPr>
              <w:t>0</w:t>
            </w:r>
          </w:p>
        </w:tc>
        <w:tc>
          <w:tcPr>
            <w:tcW w:w="524" w:type="dxa"/>
          </w:tcPr>
          <w:p>
            <w:pPr>
              <w:pStyle w:val="79"/>
              <w:rPr>
                <w:rFonts w:eastAsia="Yu Mincho"/>
              </w:rPr>
            </w:pPr>
            <w:r>
              <w:t>50</w:t>
            </w:r>
          </w:p>
        </w:tc>
        <w:tc>
          <w:tcPr>
            <w:tcW w:w="586" w:type="dxa"/>
          </w:tcPr>
          <w:p>
            <w:pPr>
              <w:pStyle w:val="79"/>
              <w:rPr>
                <w:rFonts w:eastAsia="Yu Mincho"/>
              </w:rPr>
            </w:pPr>
            <w:r>
              <w:t>50</w:t>
            </w:r>
          </w:p>
        </w:tc>
        <w:tc>
          <w:tcPr>
            <w:tcW w:w="586" w:type="dxa"/>
          </w:tcPr>
          <w:p>
            <w:pPr>
              <w:pStyle w:val="79"/>
              <w:rPr>
                <w:rFonts w:eastAsia="Yu Mincho"/>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648" w:type="dxa"/>
          </w:tcPr>
          <w:p>
            <w:pPr>
              <w:pStyle w:val="79"/>
            </w:pPr>
            <w:r>
              <w:t>n</w:t>
            </w:r>
            <w:r>
              <w:rPr>
                <w:rFonts w:hint="eastAsia"/>
                <w:lang w:eastAsia="zh-CN"/>
              </w:rPr>
              <w:t>78</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80</w:t>
            </w:r>
          </w:p>
        </w:tc>
        <w:tc>
          <w:tcPr>
            <w:tcW w:w="656" w:type="dxa"/>
          </w:tcPr>
          <w:p>
            <w:pPr>
              <w:pStyle w:val="79"/>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cs="Arial"/>
                <w:lang w:eastAsia="zh-CN"/>
              </w:rPr>
            </w:pPr>
            <w:r>
              <w:rPr>
                <w:rFonts w:cs="Arial"/>
                <w:lang w:eastAsia="zh-CN"/>
              </w:rPr>
              <w:t>160</w:t>
            </w:r>
          </w:p>
        </w:tc>
        <w:tc>
          <w:tcPr>
            <w:tcW w:w="603" w:type="dxa"/>
            <w:shd w:val="clear" w:color="auto" w:fill="auto"/>
          </w:tcPr>
          <w:p>
            <w:pPr>
              <w:pStyle w:val="79"/>
              <w:rPr>
                <w:rFonts w:cs="Arial"/>
                <w:lang w:eastAsia="zh-CN"/>
              </w:rPr>
            </w:pPr>
            <w:r>
              <w:rPr>
                <w:rFonts w:cs="Arial"/>
                <w:lang w:eastAsia="zh-CN"/>
              </w:rPr>
              <w:t>160</w:t>
            </w:r>
          </w:p>
        </w:tc>
        <w:tc>
          <w:tcPr>
            <w:tcW w:w="618" w:type="dxa"/>
            <w:shd w:val="clear" w:color="auto" w:fill="auto"/>
          </w:tcPr>
          <w:p>
            <w:pPr>
              <w:pStyle w:val="79"/>
              <w:rPr>
                <w:rFonts w:cs="Arial"/>
                <w:lang w:eastAsia="zh-CN"/>
              </w:rPr>
            </w:pPr>
            <w:r>
              <w:rPr>
                <w:rFonts w:cs="Arial"/>
                <w:lang w:eastAsia="zh-CN"/>
              </w:rPr>
              <w:t>160</w:t>
            </w:r>
          </w:p>
        </w:tc>
        <w:tc>
          <w:tcPr>
            <w:tcW w:w="586" w:type="dxa"/>
          </w:tcPr>
          <w:p>
            <w:pPr>
              <w:pStyle w:val="79"/>
            </w:pPr>
            <w:r>
              <w:rPr>
                <w:rFonts w:hint="eastAsia"/>
                <w:lang w:eastAsia="zh-CN"/>
              </w:rPr>
              <w:t>1</w:t>
            </w:r>
            <w:r>
              <w:rPr>
                <w:lang w:eastAsia="zh-CN"/>
              </w:rPr>
              <w:t>60</w:t>
            </w:r>
          </w:p>
        </w:tc>
        <w:tc>
          <w:tcPr>
            <w:tcW w:w="586" w:type="dxa"/>
          </w:tcPr>
          <w:p>
            <w:pPr>
              <w:pStyle w:val="79"/>
            </w:pPr>
            <w:r>
              <w:rPr>
                <w:rFonts w:hint="eastAsia"/>
                <w:lang w:eastAsia="zh-CN"/>
              </w:rPr>
              <w:t>1</w:t>
            </w:r>
            <w:r>
              <w:rPr>
                <w:lang w:eastAsia="zh-CN"/>
              </w:rPr>
              <w:t>60</w:t>
            </w:r>
          </w:p>
        </w:tc>
        <w:tc>
          <w:tcPr>
            <w:tcW w:w="618" w:type="dxa"/>
          </w:tcPr>
          <w:p>
            <w:pPr>
              <w:pStyle w:val="79"/>
              <w:rPr>
                <w:rFonts w:eastAsia="Yu Mincho"/>
              </w:rPr>
            </w:pPr>
            <w:r>
              <w:rPr>
                <w:rFonts w:eastAsia="Yu Mincho"/>
              </w:rPr>
              <w:t>160</w:t>
            </w:r>
          </w:p>
        </w:tc>
        <w:tc>
          <w:tcPr>
            <w:tcW w:w="618" w:type="dxa"/>
          </w:tcPr>
          <w:p>
            <w:pPr>
              <w:pStyle w:val="79"/>
              <w:rPr>
                <w:rFonts w:eastAsia="Yu Mincho"/>
              </w:rPr>
            </w:pPr>
            <w:r>
              <w:rPr>
                <w:rFonts w:eastAsia="Yu Mincho"/>
              </w:rPr>
              <w:t>160</w:t>
            </w:r>
          </w:p>
        </w:tc>
        <w:tc>
          <w:tcPr>
            <w:tcW w:w="586" w:type="dxa"/>
          </w:tcPr>
          <w:p>
            <w:pPr>
              <w:pStyle w:val="79"/>
              <w:rPr>
                <w:lang w:eastAsia="zh-CN"/>
              </w:rPr>
            </w:pPr>
            <w:r>
              <w:rPr>
                <w:rFonts w:hint="eastAsia"/>
                <w:lang w:eastAsia="zh-CN"/>
              </w:rPr>
              <w:t>1</w:t>
            </w:r>
            <w:r>
              <w:rPr>
                <w:lang w:eastAsia="zh-CN"/>
              </w:rPr>
              <w:t>60</w:t>
            </w:r>
          </w:p>
        </w:tc>
        <w:tc>
          <w:tcPr>
            <w:tcW w:w="579" w:type="dxa"/>
          </w:tcPr>
          <w:p>
            <w:pPr>
              <w:pStyle w:val="79"/>
              <w:rPr>
                <w:lang w:eastAsia="zh-CN"/>
              </w:rPr>
            </w:pPr>
            <w:r>
              <w:rPr>
                <w:rFonts w:hint="eastAsia"/>
                <w:lang w:eastAsia="zh-CN"/>
              </w:rPr>
              <w:t>1</w:t>
            </w:r>
            <w:r>
              <w:rPr>
                <w:lang w:eastAsia="zh-CN"/>
              </w:rPr>
              <w:t>60</w:t>
            </w:r>
          </w:p>
        </w:tc>
        <w:tc>
          <w:tcPr>
            <w:tcW w:w="524"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c>
          <w:tcPr>
            <w:tcW w:w="586" w:type="dxa"/>
          </w:tcPr>
          <w:p>
            <w:pPr>
              <w:pStyle w:val="79"/>
              <w:rPr>
                <w:lang w:eastAsia="zh-CN"/>
              </w:rPr>
            </w:pPr>
            <w:r>
              <w:rPr>
                <w:rFonts w:hint="eastAsia"/>
                <w:lang w:eastAsia="zh-CN"/>
              </w:rPr>
              <w:t>1</w:t>
            </w: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Pr>
          <w:p>
            <w:pPr>
              <w:pStyle w:val="79"/>
            </w:pPr>
            <w:r>
              <w:t>n</w:t>
            </w:r>
            <w:r>
              <w:rPr>
                <w:rFonts w:hint="eastAsia"/>
                <w:lang w:eastAsia="zh-CN"/>
              </w:rPr>
              <w:t>78</w:t>
            </w:r>
          </w:p>
        </w:tc>
        <w:tc>
          <w:tcPr>
            <w:tcW w:w="646" w:type="dxa"/>
            <w:shd w:val="clear" w:color="auto" w:fill="auto"/>
          </w:tcPr>
          <w:p>
            <w:pPr>
              <w:pStyle w:val="79"/>
              <w:rPr>
                <w:rFonts w:cs="Arial"/>
                <w:lang w:eastAsia="zh-CN"/>
              </w:rPr>
            </w:pPr>
            <w:r>
              <w:rPr>
                <w:rFonts w:cs="Arial"/>
                <w:lang w:eastAsia="zh-CN"/>
              </w:rPr>
              <w:t>n</w:t>
            </w:r>
            <w:r>
              <w:rPr>
                <w:rFonts w:hint="eastAsia" w:cs="Arial"/>
                <w:lang w:eastAsia="zh-CN"/>
              </w:rPr>
              <w:t>81</w:t>
            </w:r>
          </w:p>
        </w:tc>
        <w:tc>
          <w:tcPr>
            <w:tcW w:w="656" w:type="dxa"/>
          </w:tcPr>
          <w:p>
            <w:pPr>
              <w:pStyle w:val="79"/>
              <w:rPr>
                <w:rFonts w:cs="Arial"/>
              </w:rPr>
            </w:pPr>
            <w:r>
              <w:t>15</w:t>
            </w:r>
          </w:p>
        </w:tc>
        <w:tc>
          <w:tcPr>
            <w:tcW w:w="586" w:type="dxa"/>
            <w:shd w:val="clear" w:color="auto" w:fill="auto"/>
          </w:tcPr>
          <w:p>
            <w:pPr>
              <w:pStyle w:val="79"/>
              <w:rPr>
                <w:rFonts w:cs="Arial"/>
                <w:lang w:eastAsia="zh-CN"/>
              </w:rPr>
            </w:pPr>
          </w:p>
        </w:tc>
        <w:tc>
          <w:tcPr>
            <w:tcW w:w="603" w:type="dxa"/>
            <w:shd w:val="clear" w:color="auto" w:fill="auto"/>
          </w:tcPr>
          <w:p>
            <w:pPr>
              <w:pStyle w:val="79"/>
              <w:rPr>
                <w:rFonts w:eastAsia="Yu Mincho"/>
              </w:rPr>
            </w:pPr>
            <w:r>
              <w:rPr>
                <w:rFonts w:cs="Arial"/>
                <w:lang w:eastAsia="zh-CN"/>
              </w:rPr>
              <w:t>100</w:t>
            </w:r>
          </w:p>
        </w:tc>
        <w:tc>
          <w:tcPr>
            <w:tcW w:w="603" w:type="dxa"/>
            <w:shd w:val="clear" w:color="auto" w:fill="auto"/>
          </w:tcPr>
          <w:p>
            <w:pPr>
              <w:pStyle w:val="79"/>
              <w:rPr>
                <w:rFonts w:eastAsia="Yu Mincho"/>
              </w:rPr>
            </w:pPr>
            <w:r>
              <w:rPr>
                <w:rFonts w:cs="Arial"/>
                <w:lang w:eastAsia="zh-CN"/>
              </w:rPr>
              <w:t>100</w:t>
            </w:r>
          </w:p>
        </w:tc>
        <w:tc>
          <w:tcPr>
            <w:tcW w:w="618" w:type="dxa"/>
            <w:shd w:val="clear" w:color="auto" w:fill="auto"/>
          </w:tcPr>
          <w:p>
            <w:pPr>
              <w:pStyle w:val="79"/>
              <w:rPr>
                <w:rFonts w:eastAsia="Yu Mincho"/>
              </w:rPr>
            </w:pPr>
            <w:r>
              <w:rPr>
                <w:rFonts w:hint="eastAsia" w:cs="Arial"/>
                <w:lang w:eastAsia="zh-CN"/>
              </w:rPr>
              <w:t>10</w:t>
            </w:r>
            <w:r>
              <w:rPr>
                <w:rFonts w:cs="Arial"/>
                <w:lang w:eastAsia="zh-CN"/>
              </w:rPr>
              <w:t>0</w:t>
            </w:r>
          </w:p>
        </w:tc>
        <w:tc>
          <w:tcPr>
            <w:tcW w:w="586" w:type="dxa"/>
          </w:tcPr>
          <w:p>
            <w:pPr>
              <w:pStyle w:val="79"/>
            </w:pPr>
          </w:p>
        </w:tc>
        <w:tc>
          <w:tcPr>
            <w:tcW w:w="586" w:type="dxa"/>
          </w:tcPr>
          <w:p>
            <w:pPr>
              <w:pStyle w:val="79"/>
            </w:pPr>
          </w:p>
        </w:tc>
        <w:tc>
          <w:tcPr>
            <w:tcW w:w="618" w:type="dxa"/>
          </w:tcPr>
          <w:p>
            <w:pPr>
              <w:pStyle w:val="79"/>
              <w:rPr>
                <w:rFonts w:eastAsia="Yu Mincho"/>
              </w:rPr>
            </w:pPr>
            <w:r>
              <w:rPr>
                <w:rFonts w:eastAsia="Yu Mincho"/>
              </w:rPr>
              <w:t>100</w:t>
            </w:r>
          </w:p>
        </w:tc>
        <w:tc>
          <w:tcPr>
            <w:tcW w:w="618" w:type="dxa"/>
          </w:tcPr>
          <w:p>
            <w:pPr>
              <w:pStyle w:val="79"/>
              <w:rPr>
                <w:rFonts w:eastAsia="Yu Mincho"/>
              </w:rPr>
            </w:pPr>
            <w:r>
              <w:rPr>
                <w:rFonts w:eastAsia="Yu Mincho"/>
              </w:rPr>
              <w:t>100</w:t>
            </w:r>
          </w:p>
        </w:tc>
        <w:tc>
          <w:tcPr>
            <w:tcW w:w="586" w:type="dxa"/>
          </w:tcPr>
          <w:p>
            <w:pPr>
              <w:pStyle w:val="79"/>
              <w:rPr>
                <w:lang w:eastAsia="zh-CN"/>
              </w:rPr>
            </w:pPr>
            <w:r>
              <w:rPr>
                <w:rFonts w:hint="eastAsia"/>
                <w:lang w:eastAsia="zh-CN"/>
              </w:rPr>
              <w:t>1</w:t>
            </w:r>
            <w:r>
              <w:rPr>
                <w:lang w:eastAsia="zh-CN"/>
              </w:rPr>
              <w:t>00</w:t>
            </w:r>
          </w:p>
        </w:tc>
        <w:tc>
          <w:tcPr>
            <w:tcW w:w="579" w:type="dxa"/>
          </w:tcPr>
          <w:p>
            <w:pPr>
              <w:pStyle w:val="79"/>
              <w:rPr>
                <w:lang w:eastAsia="zh-CN"/>
              </w:rPr>
            </w:pPr>
          </w:p>
        </w:tc>
        <w:tc>
          <w:tcPr>
            <w:tcW w:w="524"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c>
          <w:tcPr>
            <w:tcW w:w="586" w:type="dxa"/>
          </w:tcPr>
          <w:p>
            <w:pPr>
              <w:pStyle w:val="79"/>
              <w:rPr>
                <w:lang w:eastAsia="zh-CN"/>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n82</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79" w:type="dxa"/>
            <w:tcBorders>
              <w:top w:val="single" w:color="auto" w:sz="4" w:space="0"/>
              <w:left w:val="single" w:color="auto" w:sz="4" w:space="0"/>
              <w:bottom w:val="single" w:color="auto" w:sz="4" w:space="0"/>
              <w:right w:val="single" w:color="auto" w:sz="4" w:space="0"/>
            </w:tcBorders>
          </w:tcPr>
          <w:p>
            <w:pPr>
              <w:pStyle w:val="79"/>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n83</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79"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n84</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86"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79" w:type="dxa"/>
            <w:tcBorders>
              <w:top w:val="single" w:color="auto" w:sz="4" w:space="0"/>
              <w:left w:val="single" w:color="auto" w:sz="4" w:space="0"/>
              <w:bottom w:val="single" w:color="auto" w:sz="4" w:space="0"/>
              <w:right w:val="single" w:color="auto" w:sz="4" w:space="0"/>
            </w:tcBorders>
          </w:tcPr>
          <w:p>
            <w:pPr>
              <w:pStyle w:val="79"/>
            </w:pPr>
            <w:r>
              <w:rPr>
                <w:rFonts w:hint="eastAsia"/>
                <w:lang w:eastAsia="zh-CN"/>
              </w:rPr>
              <w:t>1</w:t>
            </w:r>
            <w:r>
              <w:rPr>
                <w:lang w:eastAsia="zh-CN"/>
              </w:rPr>
              <w:t>00</w:t>
            </w: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c>
          <w:tcPr>
            <w:tcW w:w="586" w:type="dxa"/>
            <w:tcBorders>
              <w:top w:val="single" w:color="auto" w:sz="4" w:space="0"/>
              <w:left w:val="single" w:color="auto" w:sz="4" w:space="0"/>
              <w:bottom w:val="single" w:color="auto" w:sz="4" w:space="0"/>
              <w:right w:val="single" w:color="auto" w:sz="4" w:space="0"/>
            </w:tcBorders>
          </w:tcPr>
          <w:p>
            <w:pPr>
              <w:pStyle w:val="79"/>
            </w:pPr>
            <w: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n78</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n86</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216</w:t>
            </w: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216</w:t>
            </w: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r>
              <w:t>216</w:t>
            </w: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216</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216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2</w:t>
            </w: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n80</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160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160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60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60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nil"/>
              <w:right w:val="single" w:color="auto" w:sz="4" w:space="0"/>
            </w:tcBorders>
          </w:tcPr>
          <w:p>
            <w:pPr>
              <w:pStyle w:val="79"/>
            </w:pPr>
            <w:r>
              <w:t>n79</w:t>
            </w:r>
          </w:p>
        </w:tc>
        <w:tc>
          <w:tcPr>
            <w:tcW w:w="646" w:type="dxa"/>
            <w:tcBorders>
              <w:top w:val="single" w:color="auto" w:sz="4" w:space="0"/>
              <w:left w:val="single" w:color="auto" w:sz="4" w:space="0"/>
              <w:bottom w:val="nil"/>
              <w:right w:val="single" w:color="auto" w:sz="4" w:space="0"/>
            </w:tcBorders>
            <w:shd w:val="clear" w:color="auto" w:fill="auto"/>
          </w:tcPr>
          <w:p>
            <w:pPr>
              <w:pStyle w:val="79"/>
            </w:pPr>
            <w:r>
              <w:rPr>
                <w:rFonts w:cs="Arial"/>
                <w:lang w:eastAsia="zh-CN"/>
              </w:rPr>
              <w:t>n</w:t>
            </w:r>
            <w:r>
              <w:rPr>
                <w:rFonts w:hint="eastAsia" w:cs="Arial"/>
                <w:lang w:eastAsia="zh-CN"/>
              </w:rPr>
              <w:t>8</w:t>
            </w:r>
            <w:r>
              <w:rPr>
                <w:rFonts w:cs="Arial"/>
                <w:lang w:eastAsia="zh-CN"/>
              </w:rPr>
              <w:t>3</w:t>
            </w:r>
          </w:p>
        </w:tc>
        <w:tc>
          <w:tcPr>
            <w:tcW w:w="656" w:type="dxa"/>
            <w:tcBorders>
              <w:top w:val="single" w:color="auto" w:sz="4" w:space="0"/>
              <w:left w:val="single" w:color="auto" w:sz="4" w:space="0"/>
              <w:bottom w:val="single" w:color="auto" w:sz="4" w:space="0"/>
              <w:right w:val="single" w:color="auto" w:sz="4" w:space="0"/>
            </w:tcBorders>
          </w:tcPr>
          <w:p>
            <w:pPr>
              <w:pStyle w:val="79"/>
            </w:pPr>
            <w:r>
              <w:rPr>
                <w:rFonts w:hint="eastAsia" w:cs="Arial"/>
                <w:lang w:eastAsia="zh-CN"/>
              </w:rPr>
              <w:t>1</w:t>
            </w:r>
            <w:r>
              <w:rPr>
                <w:rFonts w:cs="Arial"/>
                <w:lang w:eastAsia="zh-CN"/>
              </w:rPr>
              <w:t>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eastAsia="Yu Mincho"/>
              </w:rPr>
              <w:t>100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nil"/>
              <w:left w:val="single" w:color="auto" w:sz="4" w:space="0"/>
              <w:bottom w:val="single" w:color="auto" w:sz="4" w:space="0"/>
              <w:right w:val="single" w:color="auto" w:sz="4" w:space="0"/>
            </w:tcBorders>
          </w:tcPr>
          <w:p>
            <w:pPr>
              <w:pStyle w:val="79"/>
            </w:pPr>
          </w:p>
        </w:tc>
        <w:tc>
          <w:tcPr>
            <w:tcW w:w="646" w:type="dxa"/>
            <w:tcBorders>
              <w:top w:val="nil"/>
              <w:left w:val="single" w:color="auto" w:sz="4" w:space="0"/>
              <w:bottom w:val="single" w:color="auto" w:sz="4" w:space="0"/>
              <w:right w:val="single" w:color="auto" w:sz="4" w:space="0"/>
            </w:tcBorders>
            <w:shd w:val="clear" w:color="auto" w:fill="auto"/>
          </w:tcPr>
          <w:p>
            <w:pPr>
              <w:pStyle w:val="79"/>
            </w:pPr>
          </w:p>
        </w:tc>
        <w:tc>
          <w:tcPr>
            <w:tcW w:w="656" w:type="dxa"/>
            <w:tcBorders>
              <w:top w:val="single" w:color="auto" w:sz="4" w:space="0"/>
              <w:left w:val="single" w:color="auto" w:sz="4" w:space="0"/>
              <w:bottom w:val="single" w:color="auto" w:sz="4" w:space="0"/>
              <w:right w:val="single" w:color="auto" w:sz="4" w:space="0"/>
            </w:tcBorders>
          </w:tcPr>
          <w:p>
            <w:pPr>
              <w:pStyle w:val="79"/>
            </w:pPr>
            <w:r>
              <w:rPr>
                <w:rFonts w:hint="eastAsia" w:cs="Arial"/>
                <w:lang w:eastAsia="zh-CN"/>
              </w:rPr>
              <w:t>3</w:t>
            </w:r>
            <w:r>
              <w:rPr>
                <w:rFonts w:cs="Arial"/>
                <w:lang w:eastAsia="zh-CN"/>
              </w:rPr>
              <w:t>0</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5</w:t>
            </w:r>
            <w:r>
              <w:rPr>
                <w:lang w:eastAsia="zh-CN"/>
              </w:rPr>
              <w:t>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5</w:t>
            </w:r>
            <w:r>
              <w:rPr>
                <w:lang w:eastAsia="zh-CN"/>
              </w:rPr>
              <w:t>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5</w:t>
            </w:r>
            <w:r>
              <w:rPr>
                <w:lang w:eastAsia="zh-CN"/>
              </w:rPr>
              <w:t>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5</w:t>
            </w:r>
            <w:r>
              <w:rPr>
                <w:lang w:eastAsia="zh-CN"/>
              </w:rPr>
              <w:t>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5</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n81</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00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00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pPr>
            <w:r>
              <w:t>n</w:t>
            </w:r>
            <w:r>
              <w:rPr>
                <w:rFonts w:hint="eastAsia"/>
                <w:lang w:eastAsia="zh-CN"/>
              </w:rPr>
              <w:t>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pPr>
            <w:r>
              <w:rPr>
                <w:rFonts w:cs="Arial"/>
                <w:lang w:eastAsia="zh-CN"/>
              </w:rPr>
              <w:t>n</w:t>
            </w:r>
            <w:r>
              <w:rPr>
                <w:rFonts w:hint="eastAsia" w:cs="Arial"/>
                <w:lang w:eastAsia="zh-CN"/>
              </w:rPr>
              <w:t>84</w:t>
            </w:r>
          </w:p>
        </w:tc>
        <w:tc>
          <w:tcPr>
            <w:tcW w:w="656" w:type="dxa"/>
            <w:tcBorders>
              <w:top w:val="single" w:color="auto" w:sz="4" w:space="0"/>
              <w:left w:val="single" w:color="auto" w:sz="4" w:space="0"/>
              <w:bottom w:val="single" w:color="auto" w:sz="4" w:space="0"/>
              <w:right w:val="single" w:color="auto" w:sz="4" w:space="0"/>
            </w:tcBorders>
          </w:tcPr>
          <w:p>
            <w:pPr>
              <w:pStyle w:val="79"/>
            </w:pPr>
            <w:r>
              <w:rPr>
                <w:rFonts w:cs="Arial"/>
              </w:rP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579"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24"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rPr>
                <w:lang w:eastAsia="zh-CN"/>
              </w:rPr>
            </w:pPr>
            <w:r>
              <w:rPr>
                <w:lang w:eastAsia="zh-CN"/>
              </w:rP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rPr>
                <w:rFonts w:cs="Arial"/>
                <w:lang w:eastAsia="zh-CN"/>
              </w:rPr>
              <w:t>n95</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hint="eastAsia" w:cs="Arial"/>
                <w:lang w:eastAsia="zh-CN"/>
              </w:rPr>
              <w:t>1</w:t>
            </w:r>
            <w:r>
              <w:rPr>
                <w:rFonts w:cs="Arial"/>
                <w:lang w:eastAsia="zh-CN"/>
              </w:rPr>
              <w:t>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618"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r>
              <w:rPr>
                <w:rFonts w:hint="eastAsia"/>
                <w:lang w:eastAsia="zh-CN"/>
              </w:rPr>
              <w:t>7</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rPr>
                <w:lang w:eastAsia="zh-CN"/>
              </w:rPr>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n97</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48" w:type="dxa"/>
            <w:tcBorders>
              <w:top w:val="single" w:color="auto" w:sz="4" w:space="0"/>
              <w:left w:val="single" w:color="auto" w:sz="4" w:space="0"/>
              <w:bottom w:val="single" w:color="auto" w:sz="4" w:space="0"/>
              <w:right w:val="single" w:color="auto" w:sz="4" w:space="0"/>
            </w:tcBorders>
          </w:tcPr>
          <w:p>
            <w:pPr>
              <w:pStyle w:val="79"/>
              <w:rPr>
                <w:lang w:eastAsia="zh-CN"/>
              </w:rPr>
            </w:pPr>
            <w:r>
              <w:t>n79</w:t>
            </w:r>
          </w:p>
        </w:tc>
        <w:tc>
          <w:tcPr>
            <w:tcW w:w="646" w:type="dxa"/>
            <w:tcBorders>
              <w:top w:val="single" w:color="auto" w:sz="4" w:space="0"/>
              <w:left w:val="single" w:color="auto" w:sz="4" w:space="0"/>
              <w:bottom w:val="single" w:color="auto" w:sz="4" w:space="0"/>
              <w:right w:val="single" w:color="auto" w:sz="4" w:space="0"/>
            </w:tcBorders>
            <w:shd w:val="clear" w:color="auto" w:fill="auto"/>
          </w:tcPr>
          <w:p>
            <w:pPr>
              <w:pStyle w:val="79"/>
              <w:rPr>
                <w:rFonts w:cs="Arial"/>
                <w:lang w:eastAsia="zh-CN"/>
              </w:rPr>
            </w:pPr>
            <w:r>
              <w:t>n98</w:t>
            </w:r>
          </w:p>
        </w:tc>
        <w:tc>
          <w:tcPr>
            <w:tcW w:w="65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t>15</w:t>
            </w:r>
          </w:p>
        </w:tc>
        <w:tc>
          <w:tcPr>
            <w:tcW w:w="586"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03"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618" w:type="dxa"/>
            <w:tcBorders>
              <w:top w:val="single" w:color="auto" w:sz="4" w:space="0"/>
              <w:left w:val="single" w:color="auto" w:sz="4" w:space="0"/>
              <w:bottom w:val="single" w:color="auto" w:sz="4" w:space="0"/>
              <w:right w:val="single" w:color="auto" w:sz="4" w:space="0"/>
            </w:tcBorders>
            <w:shd w:val="clear" w:color="auto" w:fill="auto"/>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586" w:type="dxa"/>
            <w:tcBorders>
              <w:top w:val="single" w:color="auto" w:sz="4" w:space="0"/>
              <w:left w:val="single" w:color="auto" w:sz="4" w:space="0"/>
              <w:bottom w:val="single" w:color="auto" w:sz="4" w:space="0"/>
              <w:right w:val="single" w:color="auto" w:sz="4" w:space="0"/>
            </w:tcBorders>
          </w:tcPr>
          <w:p>
            <w:pPr>
              <w:pStyle w:val="79"/>
            </w:pP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618"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579" w:type="dxa"/>
            <w:tcBorders>
              <w:top w:val="single" w:color="auto" w:sz="4" w:space="0"/>
              <w:left w:val="single" w:color="auto" w:sz="4" w:space="0"/>
              <w:bottom w:val="single" w:color="auto" w:sz="4" w:space="0"/>
              <w:right w:val="single" w:color="auto" w:sz="4" w:space="0"/>
            </w:tcBorders>
          </w:tcPr>
          <w:p>
            <w:pPr>
              <w:pStyle w:val="79"/>
              <w:rPr>
                <w:lang w:eastAsia="zh-CN"/>
              </w:rPr>
            </w:pPr>
          </w:p>
        </w:tc>
        <w:tc>
          <w:tcPr>
            <w:tcW w:w="524"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c>
          <w:tcPr>
            <w:tcW w:w="586" w:type="dxa"/>
            <w:tcBorders>
              <w:top w:val="single" w:color="auto" w:sz="4" w:space="0"/>
              <w:left w:val="single" w:color="auto" w:sz="4" w:space="0"/>
              <w:bottom w:val="single" w:color="auto" w:sz="4" w:space="0"/>
              <w:right w:val="single" w:color="auto" w:sz="4" w:space="0"/>
            </w:tcBorders>
          </w:tcPr>
          <w:p>
            <w:pPr>
              <w:pStyle w:val="79"/>
              <w:rPr>
                <w:rFonts w:eastAsia="Yu Mincho"/>
              </w:rPr>
            </w:pPr>
          </w:p>
        </w:tc>
        <w:tc>
          <w:tcPr>
            <w:tcW w:w="586" w:type="dxa"/>
            <w:tcBorders>
              <w:top w:val="single" w:color="auto" w:sz="4" w:space="0"/>
              <w:left w:val="single" w:color="auto" w:sz="4" w:space="0"/>
              <w:bottom w:val="single" w:color="auto" w:sz="4" w:space="0"/>
              <w:right w:val="single" w:color="auto" w:sz="4" w:space="0"/>
            </w:tcBorders>
          </w:tcPr>
          <w:p>
            <w:pPr>
              <w:pStyle w:val="79"/>
              <w:rPr>
                <w:lang w:eastAsia="zh-CN"/>
              </w:rPr>
            </w:pPr>
            <w: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29" w:type="dxa"/>
            <w:gridSpan w:val="16"/>
            <w:tcBorders>
              <w:top w:val="single" w:color="auto" w:sz="4" w:space="0"/>
              <w:left w:val="single" w:color="auto" w:sz="4" w:space="0"/>
              <w:bottom w:val="single" w:color="auto" w:sz="4" w:space="0"/>
              <w:right w:val="single" w:color="auto" w:sz="4" w:space="0"/>
            </w:tcBorders>
            <w:vAlign w:val="center"/>
          </w:tcPr>
          <w:p>
            <w:pPr>
              <w:pStyle w:val="85"/>
              <w:rPr>
                <w:lang w:eastAsia="zh-CN"/>
              </w:rPr>
            </w:pPr>
            <w:r>
              <w:t>NOTE 1:</w:t>
            </w:r>
            <w:r>
              <w:tab/>
            </w:r>
            <w:r>
              <w:t>The Tx-Rx carrier center frequency separation between SUL band and DL band is the same as the Tx-Rx carrier center frequency separation of DL band specified in table 5.4.4-1 from TS 38.101-1. The channel bandwidth of SUL band is the same as DL band.</w:t>
            </w:r>
          </w:p>
        </w:tc>
      </w:tr>
    </w:tbl>
    <w:p>
      <w:pPr>
        <w:rPr>
          <w:lang w:eastAsia="zh-CN"/>
        </w:rPr>
      </w:pPr>
    </w:p>
    <w:p>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w:t>
      </w:r>
      <w:ins w:id="139" w:author="Laurent Noel" w:date="2021-12-15T23:19:00Z">
        <w:r>
          <w:rPr/>
          <w:t xml:space="preserve">a and Table 7.3.2-1b </w:t>
        </w:r>
      </w:ins>
      <w:r>
        <w:t>are allowed when the uplink is active in a lower</w:t>
      </w:r>
      <w:r>
        <w:rPr>
          <w:rFonts w:hint="eastAsia"/>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w:t>
      </w:r>
      <w:r>
        <w:rPr>
          <w:rFonts w:hint="eastAsia"/>
          <w:lang w:eastAsia="zh-CN"/>
        </w:rPr>
        <w:t>-2</w:t>
      </w:r>
      <w:r>
        <w:t>. For these exceptions, the UE shall meet the requirements specified in Table 7.3</w:t>
      </w:r>
      <w:r>
        <w:rPr>
          <w:lang w:eastAsia="zh-CN"/>
        </w:rPr>
        <w:t>C.2</w:t>
      </w:r>
      <w:r>
        <w:rPr>
          <w:rFonts w:hint="eastAsia"/>
          <w:lang w:eastAsia="zh-CN"/>
        </w:rPr>
        <w:t xml:space="preserve">-2 and </w:t>
      </w:r>
      <w:r>
        <w:t>Table 7.3</w:t>
      </w:r>
      <w:r>
        <w:rPr>
          <w:lang w:eastAsia="zh-CN"/>
        </w:rPr>
        <w:t>C.2</w:t>
      </w:r>
      <w:r>
        <w:rPr>
          <w:rFonts w:hint="eastAsia"/>
          <w:lang w:eastAsia="zh-CN"/>
        </w:rPr>
        <w:t>-3</w:t>
      </w:r>
      <w:r>
        <w:t>.</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231" w:name="_Toc45888420"/>
      <w:bookmarkStart w:id="232" w:name="_Toc83580855"/>
      <w:bookmarkStart w:id="233" w:name="_Toc45889019"/>
      <w:bookmarkStart w:id="234" w:name="_Toc84405364"/>
      <w:bookmarkStart w:id="235" w:name="_Toc69084484"/>
      <w:bookmarkStart w:id="236" w:name="_Toc84413973"/>
      <w:bookmarkStart w:id="237" w:name="_Toc75467496"/>
      <w:bookmarkStart w:id="238" w:name="_Toc68231071"/>
      <w:bookmarkStart w:id="239" w:name="_Toc76509518"/>
      <w:bookmarkStart w:id="240" w:name="_Toc76718508"/>
      <w:bookmarkStart w:id="241" w:name="_Toc61373121"/>
      <w:bookmarkStart w:id="242" w:name="_Toc61367738"/>
      <w:r>
        <w:t>7.3E.3</w:t>
      </w:r>
      <w:r>
        <w:tab/>
      </w:r>
      <w:r>
        <w:t>Reference sensitivity power level for V2X con-current operation</w:t>
      </w:r>
      <w:bookmarkEnd w:id="231"/>
      <w:bookmarkEnd w:id="232"/>
      <w:bookmarkEnd w:id="233"/>
      <w:bookmarkEnd w:id="234"/>
      <w:bookmarkEnd w:id="235"/>
      <w:bookmarkEnd w:id="236"/>
      <w:bookmarkEnd w:id="237"/>
      <w:bookmarkEnd w:id="238"/>
      <w:bookmarkEnd w:id="239"/>
      <w:bookmarkEnd w:id="240"/>
      <w:bookmarkEnd w:id="241"/>
      <w:bookmarkEnd w:id="242"/>
    </w:p>
    <w:p>
      <w:pPr>
        <w:rPr>
          <w:rFonts w:eastAsia="Malgun Gothic"/>
          <w:lang w:eastAsia="ko-KR"/>
        </w:rPr>
      </w:pPr>
      <w:r>
        <w:t xml:space="preserve">When UE is configured for NR V2X reception on V2X carrier con-current with NR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A.7.2 with parameters specified in Table 7.3E.2-1 and 7.3E.2-2. Also the NR downlink throughput shall be ≥ 95% of the maximum throughput of the reference measurement channels as specified in Annexes A.3 with parameters specified in table 7.3.2-1</w:t>
      </w:r>
      <w:ins w:id="140" w:author="Laurent Noel" w:date="2021-12-15T23:27:00Z">
        <w:r>
          <w:rPr/>
          <w:t>a</w:t>
        </w:r>
      </w:ins>
      <w:r>
        <w:t xml:space="preserve">, </w:t>
      </w:r>
      <w:ins w:id="141" w:author="Laurent Noel" w:date="2021-12-15T23:27:00Z">
        <w:r>
          <w:rPr/>
          <w:t xml:space="preserve">7.3.2-1b, </w:t>
        </w:r>
      </w:ins>
      <w:r>
        <w:t xml:space="preserve">7.3.2-2 and 7.3.2-3. The reference sensitivity is defined to be met with </w:t>
      </w:r>
      <w:r>
        <w:rPr>
          <w:lang w:eastAsia="zh-CN"/>
        </w:rPr>
        <w:t>all</w:t>
      </w:r>
      <w:r>
        <w:t xml:space="preserve"> downlink component carriers active. The REFSENS of Uu downlink and PC5 sidelink will be tested at the same time.</w:t>
      </w:r>
    </w:p>
    <w:p>
      <w:r>
        <w:t>For the inter-band con-current NR V2X operation, and the UE also supports an NR downlink inter-band con-current configuration in Table 7.3E.3-2, the minimum requirement for reference sensitivity shall be increased by the amount given in ΔR</w:t>
      </w:r>
      <w:r>
        <w:rPr>
          <w:vertAlign w:val="subscript"/>
        </w:rPr>
        <w:t>IB,V2X</w:t>
      </w:r>
      <w:r>
        <w:t xml:space="preserve"> in Table 7.3E.3-2 for the corresponding NR V2X inter-band combinations.</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243" w:name="_Toc84405370"/>
      <w:bookmarkStart w:id="244" w:name="_Toc76509524"/>
      <w:bookmarkStart w:id="245" w:name="_Toc68231077"/>
      <w:bookmarkStart w:id="246" w:name="_Toc61367744"/>
      <w:bookmarkStart w:id="247" w:name="_Toc61373127"/>
      <w:bookmarkStart w:id="248" w:name="_Toc69084490"/>
      <w:bookmarkStart w:id="249" w:name="_Toc76718514"/>
      <w:bookmarkStart w:id="250" w:name="_Toc84413979"/>
      <w:bookmarkStart w:id="251" w:name="_Toc83580861"/>
      <w:bookmarkStart w:id="252" w:name="_Toc75467502"/>
      <w:r>
        <w:t>7.3G.5</w:t>
      </w:r>
      <w:r>
        <w:tab/>
      </w:r>
      <w:r>
        <w:t>Inter-band CA with shared spectrum channel access</w:t>
      </w:r>
      <w:bookmarkEnd w:id="243"/>
      <w:bookmarkEnd w:id="244"/>
      <w:bookmarkEnd w:id="245"/>
      <w:bookmarkEnd w:id="246"/>
      <w:bookmarkEnd w:id="247"/>
      <w:bookmarkEnd w:id="248"/>
      <w:bookmarkEnd w:id="249"/>
      <w:bookmarkEnd w:id="250"/>
      <w:bookmarkEnd w:id="251"/>
      <w:bookmarkEnd w:id="252"/>
    </w:p>
    <w:p>
      <w:r>
        <w:t>For inter-band carrier aggregation with one component carrier per operating band and the uplink assigned to one NR band the throughput of the NR carrier shall be ≥ 95 % of the maximum throughput of the reference measurement channels as specified in Annexes A.2.2.2, A.3.2, and A.3.3 (with one sided dynamic OCNG Pattern OP.1 FDD/TDD for the DL-signal as described in Annex A.5.1.1/A.5.2.1 with parameters specified in  Table 7.3.2-1</w:t>
      </w:r>
      <w:ins w:id="142" w:author="Laurent Noel" w:date="2021-12-15T23:28:00Z">
        <w:r>
          <w:rPr/>
          <w:t>a</w:t>
        </w:r>
      </w:ins>
      <w:r>
        <w:t xml:space="preserve">, </w:t>
      </w:r>
      <w:ins w:id="143" w:author="Laurent Noel" w:date="2021-12-15T23:28:00Z">
        <w:r>
          <w:rPr/>
          <w:t xml:space="preserve">Table 7.3.2-1b, </w:t>
        </w:r>
      </w:ins>
      <w:r>
        <w:t xml:space="preserve">Table 7.3.2-2 and Table 7.3.2-3 modified in accordance with clause 7.3F.3. The throughput of the NR-U carrier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 modified in accordance with clause 7.3F.3.  The reference sensitivity is defined to be met with </w:t>
      </w:r>
      <w:r>
        <w:rPr>
          <w:lang w:eastAsia="zh-CN"/>
        </w:rPr>
        <w:t>all</w:t>
      </w:r>
      <w:r>
        <w:t xml:space="preserve"> downlink component carriers active and the PCell uplink carrier active. Exceptions to reference sensitivity are allowed in accordance with clause 7.3F.5.1 and clause 7.3F.5.2.</w:t>
      </w: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3"/>
      </w:pPr>
      <w:bookmarkStart w:id="253" w:name="_Toc45889021"/>
      <w:bookmarkStart w:id="254" w:name="_Toc61367747"/>
      <w:bookmarkStart w:id="255" w:name="_Toc68231080"/>
      <w:bookmarkStart w:id="256" w:name="_Toc45888422"/>
      <w:bookmarkStart w:id="257" w:name="_Toc61373130"/>
      <w:bookmarkStart w:id="258" w:name="_Toc69084493"/>
      <w:bookmarkStart w:id="259" w:name="_Toc76509528"/>
      <w:bookmarkStart w:id="260" w:name="_Toc75467506"/>
      <w:bookmarkStart w:id="261" w:name="_Toc76718518"/>
      <w:bookmarkStart w:id="262" w:name="_Toc83580865"/>
      <w:bookmarkStart w:id="263" w:name="_Toc84405374"/>
      <w:bookmarkStart w:id="264" w:name="_Toc84413983"/>
      <w:r>
        <w:t>7.4</w:t>
      </w:r>
      <w:r>
        <w:tab/>
      </w:r>
      <w:r>
        <w:t>Maximum input level</w:t>
      </w:r>
      <w:bookmarkEnd w:id="253"/>
      <w:bookmarkEnd w:id="254"/>
      <w:bookmarkEnd w:id="255"/>
      <w:bookmarkEnd w:id="256"/>
      <w:bookmarkEnd w:id="257"/>
      <w:bookmarkEnd w:id="258"/>
      <w:bookmarkEnd w:id="259"/>
      <w:bookmarkEnd w:id="260"/>
      <w:bookmarkEnd w:id="261"/>
      <w:bookmarkEnd w:id="262"/>
      <w:bookmarkEnd w:id="263"/>
      <w:bookmarkEnd w:id="264"/>
    </w:p>
    <w:p>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Annexs A.3.2 and A.3.3 (with one sided dynamic OCNG Pattern OP.1 FDD/TDD as described in Annex A.5.1.1/A.5.2.1) with parameters specified in Table 7.4-1.</w:t>
      </w:r>
    </w:p>
    <w:p>
      <w:pPr>
        <w:pStyle w:val="91"/>
      </w:pPr>
      <w:r>
        <w:t>Table 7.4-1: Maximum input level</w:t>
      </w:r>
    </w:p>
    <w:tbl>
      <w:tblPr>
        <w:tblStyle w:val="63"/>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817"/>
        <w:gridCol w:w="1349"/>
        <w:gridCol w:w="311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vMerge w:val="restart"/>
            <w:shd w:val="clear" w:color="auto" w:fill="auto"/>
            <w:vAlign w:val="center"/>
          </w:tcPr>
          <w:p>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
          <w:p>
            <w:pPr>
              <w:keepNext/>
              <w:keepLines/>
              <w:spacing w:after="0"/>
              <w:jc w:val="center"/>
              <w:rPr>
                <w:rFonts w:ascii="Arial" w:hAnsi="Arial" w:cs="Arial"/>
                <w:b/>
                <w:sz w:val="18"/>
              </w:rPr>
            </w:pPr>
            <w:r>
              <w:rPr>
                <w:rFonts w:ascii="Arial" w:hAnsi="Arial" w:cs="Arial"/>
                <w:b/>
                <w:sz w:val="18"/>
              </w:rPr>
              <w:t>Units</w:t>
            </w:r>
          </w:p>
        </w:tc>
        <w:tc>
          <w:tcPr>
            <w:tcW w:w="6452" w:type="dxa"/>
            <w:gridSpan w:val="3"/>
            <w:vAlign w:val="center"/>
          </w:tcPr>
          <w:p>
            <w:pPr>
              <w:keepNext/>
              <w:keepLines/>
              <w:spacing w:after="0"/>
              <w:jc w:val="center"/>
              <w:rPr>
                <w:rFonts w:ascii="Arial" w:hAnsi="Arial" w:cs="Arial"/>
                <w:b/>
                <w:sz w:val="18"/>
              </w:rPr>
            </w:pPr>
            <w:r>
              <w:rPr>
                <w:rFonts w:ascii="Arial" w:hAnsi="Arial" w:cs="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vMerge w:val="continue"/>
            <w:tcBorders>
              <w:bottom w:val="single" w:color="auto" w:sz="4" w:space="0"/>
            </w:tcBorders>
            <w:shd w:val="clear" w:color="auto" w:fill="auto"/>
            <w:vAlign w:val="center"/>
          </w:tcPr>
          <w:p>
            <w:pPr>
              <w:keepNext/>
              <w:keepLines/>
              <w:spacing w:after="0"/>
              <w:jc w:val="center"/>
              <w:rPr>
                <w:rFonts w:ascii="Arial" w:hAnsi="Arial" w:cs="Arial"/>
                <w:b/>
                <w:sz w:val="18"/>
              </w:rPr>
            </w:pPr>
          </w:p>
        </w:tc>
        <w:tc>
          <w:tcPr>
            <w:tcW w:w="817" w:type="dxa"/>
            <w:vMerge w:val="continue"/>
            <w:tcBorders>
              <w:bottom w:val="single" w:color="auto" w:sz="4" w:space="0"/>
            </w:tcBorders>
            <w:shd w:val="clear" w:color="auto" w:fill="auto"/>
            <w:vAlign w:val="center"/>
          </w:tcPr>
          <w:p>
            <w:pPr>
              <w:keepNext/>
              <w:keepLines/>
              <w:spacing w:after="0"/>
              <w:jc w:val="center"/>
              <w:rPr>
                <w:rFonts w:ascii="Arial" w:hAnsi="Arial" w:cs="Arial"/>
                <w:b/>
                <w:sz w:val="18"/>
              </w:rPr>
            </w:pPr>
          </w:p>
        </w:tc>
        <w:tc>
          <w:tcPr>
            <w:tcW w:w="1349" w:type="dxa"/>
            <w:vAlign w:val="center"/>
          </w:tcPr>
          <w:p>
            <w:pPr>
              <w:keepNext/>
              <w:keepLines/>
              <w:spacing w:after="0"/>
              <w:jc w:val="center"/>
              <w:rPr>
                <w:rFonts w:ascii="Arial" w:hAnsi="Arial" w:cs="Arial"/>
                <w:b/>
                <w:sz w:val="18"/>
              </w:rPr>
            </w:pPr>
            <w:r>
              <w:rPr>
                <w:rFonts w:ascii="Arial" w:hAnsi="Arial" w:cs="Arial"/>
                <w:b/>
                <w:sz w:val="18"/>
              </w:rPr>
              <w:t>5, 10, 15, 20</w:t>
            </w:r>
          </w:p>
        </w:tc>
        <w:tc>
          <w:tcPr>
            <w:tcW w:w="3118" w:type="dxa"/>
            <w:vAlign w:val="center"/>
          </w:tcPr>
          <w:p>
            <w:pPr>
              <w:keepNext/>
              <w:keepLines/>
              <w:spacing w:after="0"/>
              <w:jc w:val="center"/>
              <w:rPr>
                <w:rFonts w:ascii="Arial" w:hAnsi="Arial" w:cs="Arial"/>
                <w:b/>
                <w:sz w:val="18"/>
              </w:rPr>
            </w:pPr>
            <w:r>
              <w:rPr>
                <w:rFonts w:ascii="Arial" w:hAnsi="Arial" w:cs="Arial"/>
                <w:b/>
                <w:sz w:val="18"/>
              </w:rPr>
              <w:t>25, 30, 35, 40, 45, 50</w:t>
            </w:r>
          </w:p>
        </w:tc>
        <w:tc>
          <w:tcPr>
            <w:tcW w:w="1985" w:type="dxa"/>
            <w:vAlign w:val="center"/>
          </w:tcPr>
          <w:p>
            <w:pPr>
              <w:keepNext/>
              <w:keepLines/>
              <w:spacing w:after="0"/>
              <w:jc w:val="center"/>
              <w:rPr>
                <w:rFonts w:ascii="Arial" w:hAnsi="Arial" w:cs="Arial"/>
                <w:b/>
                <w:sz w:val="18"/>
              </w:rPr>
            </w:pPr>
            <w:r>
              <w:rPr>
                <w:rFonts w:ascii="Arial" w:hAnsi="Arial" w:cs="Arial"/>
                <w:b/>
                <w:sz w:val="18"/>
              </w:rP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tcBorders>
              <w:bottom w:val="nil"/>
            </w:tcBorders>
            <w:shd w:val="clear" w:color="auto" w:fill="auto"/>
            <w:vAlign w:val="center"/>
          </w:tcPr>
          <w:p>
            <w:pPr>
              <w:keepNext/>
              <w:keepLines/>
              <w:spacing w:after="0"/>
              <w:rPr>
                <w:rFonts w:cs="Arial"/>
              </w:rPr>
            </w:pPr>
            <w:r>
              <w:rPr>
                <w:rFonts w:ascii="Arial" w:hAnsi="Arial" w:cs="Arial"/>
                <w:sz w:val="18"/>
              </w:rPr>
              <w:t>Power in Transmission Bandwidth Configuration</w:t>
            </w:r>
            <w:del w:id="144" w:author="ZTE_wubin" w:date="2021-12-10T11:13:00Z">
              <w:r>
                <w:rPr>
                  <w:rFonts w:ascii="Arial" w:hAnsi="Arial" w:cs="Arial"/>
                  <w:sz w:val="18"/>
                  <w:vertAlign w:val="superscript"/>
                </w:rPr>
                <w:delText>4</w:delText>
              </w:r>
            </w:del>
          </w:p>
        </w:tc>
        <w:tc>
          <w:tcPr>
            <w:tcW w:w="817" w:type="dxa"/>
            <w:tcBorders>
              <w:bottom w:val="nil"/>
            </w:tcBorders>
            <w:shd w:val="clear" w:color="auto" w:fill="auto"/>
            <w:vAlign w:val="center"/>
          </w:tcPr>
          <w:p>
            <w:pPr>
              <w:keepNext/>
              <w:keepLines/>
              <w:spacing w:after="0"/>
              <w:jc w:val="center"/>
              <w:rPr>
                <w:rFonts w:ascii="Arial" w:hAnsi="Arial" w:cs="Arial"/>
                <w:sz w:val="18"/>
              </w:rPr>
            </w:pPr>
            <w:r>
              <w:rPr>
                <w:rFonts w:ascii="Arial" w:hAnsi="Arial" w:cs="Arial"/>
                <w:sz w:val="18"/>
              </w:rPr>
              <w:t>dBm</w:t>
            </w:r>
          </w:p>
        </w:tc>
        <w:tc>
          <w:tcPr>
            <w:tcW w:w="1349" w:type="dxa"/>
            <w:vAlign w:val="center"/>
          </w:tcPr>
          <w:p>
            <w:pPr>
              <w:keepNext/>
              <w:keepLines/>
              <w:spacing w:after="0"/>
              <w:jc w:val="center"/>
              <w:rPr>
                <w:rFonts w:ascii="Arial" w:hAnsi="Arial" w:cs="Arial"/>
                <w:sz w:val="18"/>
              </w:rPr>
            </w:pPr>
            <w:r>
              <w:rPr>
                <w:rFonts w:ascii="Arial" w:hAnsi="Arial" w:cs="Arial"/>
                <w:sz w:val="18"/>
              </w:rPr>
              <w:t>-25</w:t>
            </w:r>
            <w:r>
              <w:rPr>
                <w:rFonts w:ascii="Arial" w:hAnsi="Arial" w:cs="Arial"/>
                <w:sz w:val="18"/>
                <w:vertAlign w:val="superscript"/>
                <w:lang w:eastAsia="zh-CN"/>
              </w:rPr>
              <w:t>2</w:t>
            </w:r>
          </w:p>
        </w:tc>
        <w:tc>
          <w:tcPr>
            <w:tcW w:w="3118" w:type="dxa"/>
            <w:vAlign w:val="center"/>
          </w:tcPr>
          <w:p>
            <w:pPr>
              <w:jc w:val="center"/>
              <w:rPr>
                <w:rFonts w:eastAsia="宋体" w:cs="Arial"/>
                <w:lang w:val="en-US" w:eastAsia="zh-CN"/>
              </w:rPr>
            </w:pPr>
            <w:r>
              <w:rPr>
                <w:rFonts w:ascii="Arial" w:hAnsi="Arial" w:cs="Arial"/>
                <w:sz w:val="18"/>
                <w:szCs w:val="18"/>
              </w:rPr>
              <w:t>-25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del w:id="145" w:author="ZTE_wubin" w:date="2021-12-10T11:10:00Z">
              <w:r>
                <w:rPr>
                  <w:rFonts w:ascii="Arial" w:hAnsi="Arial" w:cs="Arial"/>
                  <w:sz w:val="18"/>
                  <w:szCs w:val="18"/>
                  <w:vertAlign w:val="superscript"/>
                </w:rPr>
                <w:delText xml:space="preserve">Note </w:delText>
              </w:r>
            </w:del>
            <w:r>
              <w:rPr>
                <w:rFonts w:ascii="Arial" w:hAnsi="Arial" w:cs="Arial"/>
                <w:sz w:val="18"/>
                <w:szCs w:val="18"/>
                <w:vertAlign w:val="superscript"/>
              </w:rPr>
              <w:t>2</w:t>
            </w:r>
            <w:ins w:id="146" w:author="ZTE_wubin" w:date="2021-12-10T11:13:00Z">
              <w:r>
                <w:rPr>
                  <w:rFonts w:hint="eastAsia" w:ascii="Arial" w:hAnsi="Arial" w:eastAsia="宋体" w:cs="Arial"/>
                  <w:sz w:val="18"/>
                  <w:szCs w:val="18"/>
                  <w:vertAlign w:val="superscript"/>
                  <w:lang w:val="en-US" w:eastAsia="zh-CN"/>
                </w:rPr>
                <w:t>,4</w:t>
              </w:r>
            </w:ins>
          </w:p>
        </w:tc>
        <w:tc>
          <w:tcPr>
            <w:tcW w:w="1985" w:type="dxa"/>
            <w:vAlign w:val="center"/>
          </w:tcPr>
          <w:p>
            <w:pPr>
              <w:keepNext/>
              <w:keepLines/>
              <w:spacing w:after="0"/>
              <w:jc w:val="center"/>
              <w:rPr>
                <w:rFonts w:ascii="Arial" w:hAnsi="Arial" w:cs="Arial"/>
                <w:sz w:val="18"/>
              </w:rPr>
            </w:pPr>
            <w:r>
              <w:rPr>
                <w:rFonts w:ascii="Arial" w:hAnsi="Arial" w:cs="Arial"/>
                <w:sz w:val="18"/>
              </w:rPr>
              <w:t>-20</w:t>
            </w:r>
            <w:r>
              <w:rPr>
                <w:rFonts w:ascii="Arial" w:hAnsi="Arial" w:cs="Arial"/>
                <w:sz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tcBorders>
              <w:top w:val="nil"/>
            </w:tcBorders>
            <w:shd w:val="clear" w:color="auto" w:fill="auto"/>
            <w:vAlign w:val="center"/>
          </w:tcPr>
          <w:p>
            <w:pPr>
              <w:keepNext/>
              <w:keepLines/>
              <w:spacing w:after="0"/>
              <w:jc w:val="center"/>
              <w:rPr>
                <w:rFonts w:ascii="Arial" w:hAnsi="Arial" w:cs="Arial"/>
                <w:sz w:val="18"/>
              </w:rPr>
            </w:pPr>
          </w:p>
        </w:tc>
        <w:tc>
          <w:tcPr>
            <w:tcW w:w="817" w:type="dxa"/>
            <w:tcBorders>
              <w:top w:val="nil"/>
            </w:tcBorders>
            <w:shd w:val="clear" w:color="auto" w:fill="auto"/>
            <w:vAlign w:val="center"/>
          </w:tcPr>
          <w:p>
            <w:pPr>
              <w:keepNext/>
              <w:keepLines/>
              <w:spacing w:after="0"/>
              <w:jc w:val="center"/>
              <w:rPr>
                <w:rFonts w:ascii="Arial" w:hAnsi="Arial" w:cs="Arial"/>
                <w:sz w:val="18"/>
              </w:rPr>
            </w:pPr>
          </w:p>
        </w:tc>
        <w:tc>
          <w:tcPr>
            <w:tcW w:w="1349" w:type="dxa"/>
            <w:vAlign w:val="center"/>
          </w:tcPr>
          <w:p>
            <w:pPr>
              <w:keepNext/>
              <w:keepLines/>
              <w:spacing w:after="0"/>
              <w:jc w:val="center"/>
              <w:rPr>
                <w:rFonts w:hint="default" w:ascii="Arial" w:hAnsi="Arial" w:cs="Arial"/>
                <w:sz w:val="18"/>
                <w:lang w:val="en-US"/>
              </w:rPr>
            </w:pPr>
            <w:r>
              <w:rPr>
                <w:rFonts w:ascii="Arial" w:hAnsi="Arial" w:cs="Arial"/>
                <w:sz w:val="18"/>
                <w:lang w:eastAsia="zh-CN"/>
              </w:rPr>
              <w:t>-27</w:t>
            </w:r>
            <w:r>
              <w:rPr>
                <w:rFonts w:ascii="Arial" w:hAnsi="Arial" w:cs="Arial"/>
                <w:sz w:val="18"/>
                <w:vertAlign w:val="superscript"/>
                <w:lang w:eastAsia="zh-CN"/>
              </w:rPr>
              <w:t>3</w:t>
            </w:r>
            <w:r>
              <w:rPr>
                <w:rFonts w:hint="eastAsia" w:ascii="Arial" w:hAnsi="Arial" w:cs="Arial"/>
                <w:sz w:val="18"/>
                <w:vertAlign w:val="superscript"/>
                <w:lang w:val="en-US" w:eastAsia="zh-CN"/>
              </w:rPr>
              <w:t>,5</w:t>
            </w:r>
          </w:p>
        </w:tc>
        <w:tc>
          <w:tcPr>
            <w:tcW w:w="3118" w:type="dxa"/>
            <w:vAlign w:val="center"/>
          </w:tcPr>
          <w:p>
            <w:pPr>
              <w:keepNext/>
              <w:keepLines/>
              <w:spacing w:after="0"/>
              <w:jc w:val="center"/>
              <w:rPr>
                <w:rFonts w:hint="default" w:ascii="Arial" w:hAnsi="Arial" w:eastAsia="宋体" w:cs="Arial"/>
                <w:sz w:val="18"/>
                <w:lang w:val="en-US"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del w:id="147" w:author="ZTE_wubin" w:date="2021-12-10T11:10:00Z">
              <w:r>
                <w:rPr>
                  <w:rFonts w:ascii="Arial" w:hAnsi="Arial" w:cs="Arial"/>
                  <w:sz w:val="18"/>
                  <w:szCs w:val="18"/>
                  <w:vertAlign w:val="superscript"/>
                </w:rPr>
                <w:delText xml:space="preserve">Note </w:delText>
              </w:r>
            </w:del>
            <w:r>
              <w:rPr>
                <w:rFonts w:ascii="Arial" w:hAnsi="Arial" w:cs="Arial"/>
                <w:sz w:val="18"/>
                <w:szCs w:val="18"/>
                <w:vertAlign w:val="superscript"/>
              </w:rPr>
              <w:t>3</w:t>
            </w:r>
            <w:ins w:id="148" w:author="ZTE_wubin" w:date="2021-12-10T11:13:00Z">
              <w:r>
                <w:rPr>
                  <w:rFonts w:hint="eastAsia" w:ascii="Arial" w:hAnsi="Arial" w:eastAsia="宋体" w:cs="Arial"/>
                  <w:sz w:val="18"/>
                  <w:szCs w:val="18"/>
                  <w:vertAlign w:val="superscript"/>
                  <w:lang w:val="en-US" w:eastAsia="zh-CN"/>
                </w:rPr>
                <w:t>,4</w:t>
              </w:r>
            </w:ins>
            <w:r>
              <w:rPr>
                <w:rFonts w:hint="eastAsia" w:ascii="Arial" w:hAnsi="Arial" w:eastAsia="宋体" w:cs="Arial"/>
                <w:sz w:val="18"/>
                <w:szCs w:val="18"/>
                <w:vertAlign w:val="superscript"/>
                <w:lang w:val="en-US" w:eastAsia="zh-CN"/>
              </w:rPr>
              <w:t>,5</w:t>
            </w:r>
          </w:p>
        </w:tc>
        <w:tc>
          <w:tcPr>
            <w:tcW w:w="1985" w:type="dxa"/>
            <w:vAlign w:val="center"/>
          </w:tcPr>
          <w:p>
            <w:pPr>
              <w:keepNext/>
              <w:keepLines/>
              <w:spacing w:after="0"/>
              <w:jc w:val="center"/>
              <w:rPr>
                <w:rFonts w:hint="default" w:ascii="Arial" w:hAnsi="Arial" w:cs="Arial"/>
                <w:sz w:val="18"/>
                <w:lang w:val="en-US" w:eastAsia="zh-CN"/>
              </w:rPr>
            </w:pPr>
            <w:r>
              <w:rPr>
                <w:rFonts w:ascii="Arial" w:hAnsi="Arial" w:cs="Arial"/>
                <w:sz w:val="18"/>
                <w:lang w:eastAsia="zh-CN"/>
              </w:rPr>
              <w:t>-22</w:t>
            </w:r>
            <w:r>
              <w:rPr>
                <w:rFonts w:ascii="Arial" w:hAnsi="Arial" w:cs="Arial"/>
                <w:sz w:val="18"/>
                <w:vertAlign w:val="superscript"/>
                <w:lang w:eastAsia="zh-CN"/>
              </w:rPr>
              <w:t>3</w:t>
            </w:r>
            <w:r>
              <w:rPr>
                <w:rFonts w:hint="eastAsia" w:ascii="Arial" w:hAnsi="Arial" w:cs="Arial"/>
                <w:sz w:val="18"/>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784" w:type="dxa"/>
            <w:gridSpan w:val="5"/>
          </w:tcPr>
          <w:p>
            <w:pPr>
              <w:pStyle w:val="85"/>
            </w:pPr>
            <w:r>
              <w:t>NOTE 1:</w:t>
            </w:r>
            <w:r>
              <w:tab/>
            </w:r>
            <w:r>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p>
          <w:p>
            <w:pPr>
              <w:pStyle w:val="85"/>
            </w:pPr>
            <w:r>
              <w:t>NOTE 2:</w:t>
            </w:r>
            <w:r>
              <w:tab/>
            </w:r>
            <w:r>
              <w:t>Reference measurement channel is A.3.2.3 or A.3.3.3 for 64 QAM.</w:t>
            </w:r>
          </w:p>
          <w:p>
            <w:pPr>
              <w:pStyle w:val="85"/>
            </w:pPr>
            <w:r>
              <w:t xml:space="preserve">NOTE </w:t>
            </w:r>
            <w:r>
              <w:rPr>
                <w:lang w:eastAsia="zh-CN"/>
              </w:rPr>
              <w:t>3</w:t>
            </w:r>
            <w:r>
              <w:t>:</w:t>
            </w:r>
            <w:r>
              <w:tab/>
            </w:r>
            <w:r>
              <w:t>Reference measurement channel is A.3.2.4 or A.3.3.4 for 256 QAM.</w:t>
            </w:r>
          </w:p>
          <w:p>
            <w:pPr>
              <w:pStyle w:val="85"/>
              <w:rPr>
                <w:szCs w:val="18"/>
              </w:rPr>
            </w:pPr>
            <w:r>
              <w:t xml:space="preserve">NOTE </w:t>
            </w:r>
            <w:r>
              <w:rPr>
                <w:lang w:eastAsia="zh-CN"/>
              </w:rPr>
              <w:t>4</w:t>
            </w:r>
            <w:r>
              <w:t>:</w:t>
            </w:r>
            <w:r>
              <w:tab/>
            </w:r>
            <w:r>
              <w:rPr>
                <w:szCs w:val="18"/>
              </w:rPr>
              <w:t>Power in transmission bandwidth configuration value is rounded to the nearest 0.5dB value.</w:t>
            </w:r>
          </w:p>
          <w:p>
            <w:pPr>
              <w:pStyle w:val="85"/>
              <w:rPr>
                <w:szCs w:val="18"/>
              </w:rPr>
            </w:pPr>
            <w:r>
              <w:rPr>
                <w:rFonts w:hint="eastAsia" w:eastAsiaTheme="minorEastAsia"/>
                <w:lang w:eastAsia="zh-CN"/>
              </w:rPr>
              <w:t xml:space="preserve">NOTE </w:t>
            </w:r>
            <w:r>
              <w:rPr>
                <w:rFonts w:eastAsiaTheme="minorEastAsia"/>
                <w:lang w:eastAsia="zh-CN"/>
              </w:rPr>
              <w:t>5</w:t>
            </w:r>
            <w:r>
              <w:rPr>
                <w:rFonts w:hint="eastAsia" w:eastAsiaTheme="minorEastAsia"/>
                <w:lang w:eastAsia="zh-CN"/>
              </w:rPr>
              <w:t>:</w:t>
            </w:r>
            <w:r>
              <w:rPr>
                <w:rFonts w:eastAsia="MS Mincho"/>
              </w:rPr>
              <w:tab/>
            </w:r>
            <w:r>
              <w:rPr>
                <w:rFonts w:hint="eastAsia" w:eastAsiaTheme="minor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hint="eastAsia" w:eastAsiaTheme="minorEastAsia"/>
                <w:lang w:eastAsia="zh-CN"/>
              </w:rPr>
              <w:t>1024</w:t>
            </w:r>
            <w:r>
              <w:rPr>
                <w:rFonts w:eastAsiaTheme="minorEastAsia"/>
              </w:rPr>
              <w:t xml:space="preserve"> QAM.</w:t>
            </w:r>
          </w:p>
        </w:tc>
      </w:tr>
    </w:tbl>
    <w:p>
      <w:pPr>
        <w:pStyle w:val="3"/>
        <w:rPr>
          <w:lang w:val="en-US" w:eastAsia="zh-CN"/>
        </w:rPr>
      </w:pPr>
      <w:r>
        <w:rPr>
          <w:rFonts w:hint="eastAsia" w:eastAsia="宋体"/>
          <w:i/>
          <w:iCs/>
          <w:color w:val="FF0000"/>
          <w:szCs w:val="32"/>
          <w:lang w:val="en-US" w:eastAsia="zh-CN"/>
        </w:rPr>
        <w:t>&lt;next changes&gt;</w:t>
      </w:r>
    </w:p>
    <w:p>
      <w:pPr>
        <w:rPr>
          <w:lang w:val="en-US" w:eastAsia="zh-CN"/>
        </w:rPr>
      </w:pPr>
    </w:p>
    <w:p>
      <w:pPr>
        <w:pStyle w:val="3"/>
      </w:pPr>
      <w:bookmarkStart w:id="265" w:name="_Toc68231090"/>
      <w:bookmarkStart w:id="266" w:name="_Toc76718528"/>
      <w:bookmarkStart w:id="267" w:name="_Toc61373140"/>
      <w:bookmarkStart w:id="268" w:name="_Toc84413993"/>
      <w:bookmarkStart w:id="269" w:name="_Toc61367757"/>
      <w:bookmarkStart w:id="270" w:name="_Toc45888432"/>
      <w:bookmarkStart w:id="271" w:name="_Toc76509538"/>
      <w:bookmarkStart w:id="272" w:name="_Toc45889031"/>
      <w:bookmarkStart w:id="273" w:name="_Toc69084503"/>
      <w:bookmarkStart w:id="274" w:name="_Toc83580875"/>
      <w:bookmarkStart w:id="275" w:name="_Toc75467516"/>
      <w:bookmarkStart w:id="276" w:name="_Toc84405384"/>
      <w:r>
        <w:t>7.5</w:t>
      </w:r>
      <w:r>
        <w:tab/>
      </w:r>
      <w:r>
        <w:t>Adjacent channel selectivity</w:t>
      </w:r>
      <w:bookmarkEnd w:id="265"/>
      <w:bookmarkEnd w:id="266"/>
      <w:bookmarkEnd w:id="267"/>
      <w:bookmarkEnd w:id="268"/>
      <w:bookmarkEnd w:id="269"/>
      <w:bookmarkEnd w:id="270"/>
      <w:bookmarkEnd w:id="271"/>
      <w:bookmarkEnd w:id="272"/>
      <w:bookmarkEnd w:id="273"/>
      <w:bookmarkEnd w:id="274"/>
      <w:bookmarkEnd w:id="275"/>
      <w:bookmarkEnd w:id="276"/>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pPr>
        <w:pStyle w:val="91"/>
      </w:pPr>
      <w:r>
        <w:t>Table 7.5-1: ACS for NR bands with F</w:t>
      </w:r>
      <w:r>
        <w:rPr>
          <w:vertAlign w:val="subscript"/>
        </w:rPr>
        <w:t xml:space="preserve">DL_high </w:t>
      </w:r>
      <w:r>
        <w:t>&lt; 2700 MHz and F</w:t>
      </w:r>
      <w:r>
        <w:rPr>
          <w:vertAlign w:val="subscript"/>
        </w:rPr>
        <w:t xml:space="preserve">UL_high </w:t>
      </w:r>
      <w:r>
        <w:t>&lt; 2700 MHz</w:t>
      </w:r>
    </w:p>
    <w:tbl>
      <w:tblPr>
        <w:tblStyle w:val="63"/>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921"/>
        <w:gridCol w:w="720"/>
        <w:gridCol w:w="4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96"/>
            </w:pPr>
            <w:r>
              <w:t>RX parameter</w:t>
            </w:r>
          </w:p>
        </w:tc>
        <w:tc>
          <w:tcPr>
            <w:tcW w:w="874" w:type="dxa"/>
            <w:vMerge w:val="restart"/>
            <w:vAlign w:val="center"/>
          </w:tcPr>
          <w:p>
            <w:pPr>
              <w:pStyle w:val="96"/>
            </w:pPr>
            <w:r>
              <w:t>Units</w:t>
            </w:r>
          </w:p>
        </w:tc>
        <w:tc>
          <w:tcPr>
            <w:tcW w:w="6236" w:type="dxa"/>
            <w:gridSpan w:val="3"/>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96"/>
            </w:pPr>
          </w:p>
        </w:tc>
        <w:tc>
          <w:tcPr>
            <w:tcW w:w="874" w:type="dxa"/>
            <w:vMerge w:val="continue"/>
            <w:vAlign w:val="center"/>
          </w:tcPr>
          <w:p>
            <w:pPr>
              <w:pStyle w:val="96"/>
            </w:pPr>
          </w:p>
        </w:tc>
        <w:tc>
          <w:tcPr>
            <w:tcW w:w="921" w:type="dxa"/>
            <w:vAlign w:val="center"/>
          </w:tcPr>
          <w:p>
            <w:pPr>
              <w:pStyle w:val="96"/>
            </w:pPr>
            <w:r>
              <w:t>5, 10</w:t>
            </w:r>
          </w:p>
        </w:tc>
        <w:tc>
          <w:tcPr>
            <w:tcW w:w="720" w:type="dxa"/>
            <w:vAlign w:val="center"/>
          </w:tcPr>
          <w:p>
            <w:pPr>
              <w:pStyle w:val="96"/>
            </w:pPr>
            <w:r>
              <w:t>15</w:t>
            </w:r>
          </w:p>
        </w:tc>
        <w:tc>
          <w:tcPr>
            <w:tcW w:w="4595" w:type="dxa"/>
            <w:vAlign w:val="center"/>
          </w:tcPr>
          <w:p>
            <w:pPr>
              <w:pStyle w:val="96"/>
            </w:pPr>
            <w:r>
              <w:t xml:space="preserve">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79"/>
            </w:pPr>
            <w:r>
              <w:t>ACS</w:t>
            </w:r>
          </w:p>
        </w:tc>
        <w:tc>
          <w:tcPr>
            <w:tcW w:w="874" w:type="dxa"/>
            <w:vAlign w:val="center"/>
          </w:tcPr>
          <w:p>
            <w:pPr>
              <w:pStyle w:val="79"/>
            </w:pPr>
            <w:r>
              <w:t>dB</w:t>
            </w:r>
          </w:p>
        </w:tc>
        <w:tc>
          <w:tcPr>
            <w:tcW w:w="921" w:type="dxa"/>
            <w:vAlign w:val="center"/>
          </w:tcPr>
          <w:p>
            <w:pPr>
              <w:pStyle w:val="79"/>
            </w:pPr>
            <w:r>
              <w:t>33</w:t>
            </w:r>
          </w:p>
        </w:tc>
        <w:tc>
          <w:tcPr>
            <w:tcW w:w="720" w:type="dxa"/>
            <w:vAlign w:val="center"/>
          </w:tcPr>
          <w:p>
            <w:pPr>
              <w:pStyle w:val="79"/>
            </w:pPr>
            <w:r>
              <w:t>30</w:t>
            </w:r>
          </w:p>
        </w:tc>
        <w:tc>
          <w:tcPr>
            <w:tcW w:w="4595" w:type="dxa"/>
            <w:vAlign w:val="center"/>
          </w:tcPr>
          <w:p>
            <w:pPr>
              <w:pStyle w:val="79"/>
            </w:pPr>
            <w:r>
              <w:t>27 – 10log</w:t>
            </w:r>
            <w:r>
              <w:rPr>
                <w:vertAlign w:val="subscript"/>
              </w:rPr>
              <w:t>10</w:t>
            </w:r>
            <w:r>
              <w:t>(BW</w:t>
            </w:r>
            <w:r>
              <w:rPr>
                <w:vertAlign w:val="subscript"/>
              </w:rPr>
              <w:t>Channel</w:t>
            </w:r>
            <w: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280" w:type="dxa"/>
            <w:gridSpan w:val="5"/>
            <w:shd w:val="clear" w:color="auto" w:fill="auto"/>
            <w:vAlign w:val="center"/>
          </w:tcPr>
          <w:p>
            <w:pPr>
              <w:pStyle w:val="85"/>
            </w:pPr>
            <w:r>
              <w:rPr>
                <w:rFonts w:hint="eastAsia"/>
              </w:rPr>
              <w:t>NOTE1:</w:t>
            </w:r>
            <w:r>
              <w:t xml:space="preserve"> </w:t>
            </w:r>
            <w:r>
              <w:tab/>
            </w:r>
            <w:r>
              <w:rPr>
                <w:rFonts w:hint="eastAsia"/>
              </w:rPr>
              <w:t>ACS value is rounded to the next higher 0.5dB value</w:t>
            </w:r>
          </w:p>
        </w:tc>
      </w:tr>
    </w:tbl>
    <w:p/>
    <w:p>
      <w:pPr>
        <w:pStyle w:val="91"/>
      </w:pPr>
      <w:r>
        <w:t>Table 7.5-2: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63"/>
        <w:tblW w:w="7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907"/>
        <w:gridCol w:w="5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1312" w:type="dxa"/>
            <w:vMerge w:val="restart"/>
            <w:shd w:val="clear" w:color="auto" w:fill="auto"/>
            <w:vAlign w:val="center"/>
          </w:tcPr>
          <w:p>
            <w:pPr>
              <w:pStyle w:val="96"/>
            </w:pPr>
            <w:r>
              <w:t>RX parameter</w:t>
            </w:r>
          </w:p>
        </w:tc>
        <w:tc>
          <w:tcPr>
            <w:tcW w:w="907" w:type="dxa"/>
            <w:vMerge w:val="restart"/>
            <w:vAlign w:val="center"/>
          </w:tcPr>
          <w:p>
            <w:pPr>
              <w:pStyle w:val="96"/>
            </w:pPr>
            <w:r>
              <w:t>Units</w:t>
            </w:r>
          </w:p>
        </w:tc>
        <w:tc>
          <w:tcPr>
            <w:tcW w:w="5155" w:type="dxa"/>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continue"/>
            <w:shd w:val="clear" w:color="auto" w:fill="auto"/>
            <w:vAlign w:val="center"/>
          </w:tcPr>
          <w:p>
            <w:pPr>
              <w:pStyle w:val="96"/>
            </w:pPr>
          </w:p>
        </w:tc>
        <w:tc>
          <w:tcPr>
            <w:tcW w:w="907" w:type="dxa"/>
            <w:vMerge w:val="continue"/>
            <w:vAlign w:val="center"/>
          </w:tcPr>
          <w:p>
            <w:pPr>
              <w:pStyle w:val="96"/>
            </w:pPr>
          </w:p>
        </w:tc>
        <w:tc>
          <w:tcPr>
            <w:tcW w:w="5155" w:type="dxa"/>
            <w:vAlign w:val="center"/>
          </w:tcPr>
          <w:p>
            <w:pPr>
              <w:pStyle w:val="96"/>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shd w:val="clear" w:color="auto" w:fill="auto"/>
            <w:vAlign w:val="center"/>
          </w:tcPr>
          <w:p>
            <w:pPr>
              <w:pStyle w:val="79"/>
            </w:pPr>
            <w:r>
              <w:t>ACS</w:t>
            </w:r>
          </w:p>
        </w:tc>
        <w:tc>
          <w:tcPr>
            <w:tcW w:w="907" w:type="dxa"/>
            <w:vAlign w:val="center"/>
          </w:tcPr>
          <w:p>
            <w:pPr>
              <w:pStyle w:val="79"/>
            </w:pPr>
            <w:r>
              <w:t>dB</w:t>
            </w:r>
          </w:p>
        </w:tc>
        <w:tc>
          <w:tcPr>
            <w:tcW w:w="5155" w:type="dxa"/>
            <w:vAlign w:val="center"/>
          </w:tcPr>
          <w:p>
            <w:pPr>
              <w:pStyle w:val="79"/>
            </w:pPr>
            <w:r>
              <w:t>33</w:t>
            </w:r>
          </w:p>
        </w:tc>
      </w:tr>
    </w:tbl>
    <w:p/>
    <w:p>
      <w:pPr>
        <w:pStyle w:val="91"/>
      </w:pPr>
      <w:bookmarkStart w:id="277" w:name="_Toc36107743"/>
      <w:bookmarkStart w:id="278" w:name="_Toc29802376"/>
      <w:bookmarkStart w:id="279" w:name="_Toc61373141"/>
      <w:bookmarkStart w:id="280" w:name="_Toc29803001"/>
      <w:bookmarkStart w:id="281" w:name="_Toc45888433"/>
      <w:bookmarkStart w:id="282" w:name="_Toc69084504"/>
      <w:bookmarkStart w:id="283" w:name="_Toc76509539"/>
      <w:bookmarkStart w:id="284" w:name="_Toc61367758"/>
      <w:bookmarkStart w:id="285" w:name="_Toc29801952"/>
      <w:bookmarkStart w:id="286" w:name="_Toc76718529"/>
      <w:bookmarkStart w:id="287" w:name="_Toc68231091"/>
      <w:bookmarkStart w:id="288" w:name="_Toc75467517"/>
      <w:bookmarkStart w:id="289" w:name="_Toc21344464"/>
      <w:bookmarkStart w:id="290" w:name="_Toc45889032"/>
      <w:bookmarkStart w:id="291" w:name="_Toc37251517"/>
      <w:r>
        <w:t>Table 7.5-3: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7" w:type="dxa"/>
            <w:tcBorders>
              <w:bottom w:val="nil"/>
            </w:tcBorders>
            <w:shd w:val="clear" w:color="auto" w:fill="auto"/>
          </w:tcPr>
          <w:p>
            <w:pPr>
              <w:pStyle w:val="96"/>
            </w:pPr>
            <w:r>
              <w:t>RX parameter</w:t>
            </w:r>
          </w:p>
        </w:tc>
        <w:tc>
          <w:tcPr>
            <w:tcW w:w="907" w:type="dxa"/>
            <w:tcBorders>
              <w:bottom w:val="nil"/>
            </w:tcBorders>
            <w:shd w:val="clear" w:color="auto" w:fill="auto"/>
          </w:tcPr>
          <w:p>
            <w:pPr>
              <w:pStyle w:val="96"/>
            </w:pPr>
            <w:r>
              <w:t>Units</w:t>
            </w:r>
          </w:p>
        </w:tc>
        <w:tc>
          <w:tcPr>
            <w:tcW w:w="6510" w:type="dxa"/>
            <w:gridSpan w:val="3"/>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tcPr>
          <w:p>
            <w:pPr>
              <w:pStyle w:val="96"/>
            </w:pPr>
          </w:p>
        </w:tc>
        <w:tc>
          <w:tcPr>
            <w:tcW w:w="907" w:type="dxa"/>
            <w:tcBorders>
              <w:top w:val="nil"/>
            </w:tcBorders>
            <w:shd w:val="clear" w:color="auto" w:fill="auto"/>
          </w:tcPr>
          <w:p>
            <w:pPr>
              <w:pStyle w:val="96"/>
            </w:pPr>
          </w:p>
        </w:tc>
        <w:tc>
          <w:tcPr>
            <w:tcW w:w="1302" w:type="dxa"/>
          </w:tcPr>
          <w:p>
            <w:pPr>
              <w:pStyle w:val="96"/>
            </w:pPr>
            <w:r>
              <w:t>5, 10</w:t>
            </w:r>
          </w:p>
        </w:tc>
        <w:tc>
          <w:tcPr>
            <w:tcW w:w="1302" w:type="dxa"/>
          </w:tcPr>
          <w:p>
            <w:pPr>
              <w:pStyle w:val="96"/>
            </w:pPr>
            <w:r>
              <w:t xml:space="preserve">15 </w:t>
            </w:r>
          </w:p>
        </w:tc>
        <w:tc>
          <w:tcPr>
            <w:tcW w:w="3906" w:type="dxa"/>
          </w:tcPr>
          <w:p>
            <w:pPr>
              <w:pStyle w:val="96"/>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7" w:type="dxa"/>
            <w:shd w:val="clear" w:color="auto" w:fill="auto"/>
            <w:vAlign w:val="center"/>
          </w:tcPr>
          <w:p>
            <w:pPr>
              <w:pStyle w:val="79"/>
            </w:pPr>
            <w:r>
              <w:t>Power in transmission bandwidth configuration</w:t>
            </w:r>
          </w:p>
        </w:tc>
        <w:tc>
          <w:tcPr>
            <w:tcW w:w="907" w:type="dxa"/>
            <w:vAlign w:val="center"/>
          </w:tcPr>
          <w:p>
            <w:pPr>
              <w:pStyle w:val="79"/>
            </w:pPr>
            <w:r>
              <w:t>dBm</w:t>
            </w:r>
          </w:p>
        </w:tc>
        <w:tc>
          <w:tcPr>
            <w:tcW w:w="6510" w:type="dxa"/>
            <w:gridSpan w:val="3"/>
            <w:vAlign w:val="center"/>
          </w:tcPr>
          <w:p>
            <w:pPr>
              <w:pStyle w:val="79"/>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pPr>
            <w:r>
              <w:t>P</w:t>
            </w:r>
            <w:r>
              <w:rPr>
                <w:vertAlign w:val="subscript"/>
              </w:rPr>
              <w:t>interferer</w:t>
            </w:r>
            <w:del w:id="149" w:author="ZTE_wubin" w:date="2021-12-10T11:15:00Z">
              <w:r>
                <w:rPr>
                  <w:vertAlign w:val="superscript"/>
                </w:rPr>
                <w:delText>4</w:delText>
              </w:r>
            </w:del>
          </w:p>
        </w:tc>
        <w:tc>
          <w:tcPr>
            <w:tcW w:w="907" w:type="dxa"/>
            <w:vAlign w:val="center"/>
          </w:tcPr>
          <w:p>
            <w:pPr>
              <w:pStyle w:val="79"/>
            </w:pPr>
            <w:r>
              <w:t>dBm</w:t>
            </w:r>
          </w:p>
        </w:tc>
        <w:tc>
          <w:tcPr>
            <w:tcW w:w="1302" w:type="dxa"/>
            <w:vAlign w:val="center"/>
          </w:tcPr>
          <w:p>
            <w:pPr>
              <w:pStyle w:val="79"/>
            </w:pPr>
            <w:r>
              <w:t>REFSENS + 45.5 dB</w:t>
            </w:r>
          </w:p>
        </w:tc>
        <w:tc>
          <w:tcPr>
            <w:tcW w:w="1302" w:type="dxa"/>
            <w:vAlign w:val="center"/>
          </w:tcPr>
          <w:p>
            <w:pPr>
              <w:pStyle w:val="79"/>
            </w:pPr>
            <w:r>
              <w:t>REFSENS + 42.5 dB</w:t>
            </w:r>
          </w:p>
        </w:tc>
        <w:tc>
          <w:tcPr>
            <w:tcW w:w="3906" w:type="dxa"/>
            <w:vAlign w:val="center"/>
          </w:tcPr>
          <w:p>
            <w:pPr>
              <w:pStyle w:val="79"/>
              <w:rPr>
                <w:lang w:val="sv-SE"/>
              </w:rPr>
            </w:pPr>
          </w:p>
          <w:p>
            <w:pPr>
              <w:pStyle w:val="79"/>
              <w:rPr>
                <w:lang w:val="sv-SE"/>
              </w:rPr>
            </w:pPr>
            <w:r>
              <w:t>REFSENS + 39.5 – 10log</w:t>
            </w:r>
            <w:r>
              <w:rPr>
                <w:vertAlign w:val="subscript"/>
              </w:rPr>
              <w:t>10</w:t>
            </w:r>
            <w:r>
              <w:t>(BW</w:t>
            </w:r>
            <w:r>
              <w:rPr>
                <w:vertAlign w:val="subscript"/>
              </w:rPr>
              <w:t>Channel</w:t>
            </w:r>
            <w:r>
              <w:t xml:space="preserve"> /20)</w:t>
            </w:r>
            <w:ins w:id="150" w:author="ZTE_wubin" w:date="2021-12-10T11:15:00Z">
              <w:r>
                <w:rPr>
                  <w:vertAlign w:val="superscript"/>
                </w:rPr>
                <w:t>4</w:t>
              </w:r>
            </w:ins>
          </w:p>
          <w:p>
            <w:pPr>
              <w:pStyle w:val="79"/>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0" w:type="dxa"/>
            <w:gridSpan w:val="3"/>
            <w:vAlign w:val="center"/>
          </w:tcPr>
          <w:p>
            <w:pPr>
              <w:pStyle w:val="79"/>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0" w:type="dxa"/>
            <w:gridSpan w:val="3"/>
            <w:vAlign w:val="center"/>
          </w:tcPr>
          <w:p>
            <w:pPr>
              <w:pStyle w:val="79"/>
            </w:pPr>
            <w:r>
              <w:t>BW</w:t>
            </w:r>
            <w:r>
              <w:rPr>
                <w:vertAlign w:val="subscript"/>
              </w:rPr>
              <w:t>Channel</w:t>
            </w:r>
            <w:r>
              <w:t xml:space="preserve"> /2 + 2.5</w:t>
            </w:r>
          </w:p>
          <w:p>
            <w:pPr>
              <w:pStyle w:val="79"/>
            </w:pPr>
            <w:r>
              <w:t>/</w:t>
            </w:r>
          </w:p>
          <w:p>
            <w:pPr>
              <w:pStyle w:val="79"/>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85"/>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5" o:spt="75" type="#_x0000_t75" style="height:14.25pt;width:1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MHz with SCS the sub-carrier spacing of the wanted signal in MHz. The interferer is an NR signal with 15 kHz SCS.</w:t>
            </w:r>
          </w:p>
          <w:p>
            <w:pPr>
              <w:pStyle w:val="85"/>
            </w:pPr>
            <w:r>
              <w:t>NOTE 3:</w:t>
            </w:r>
            <w:r>
              <w:tab/>
            </w:r>
            <w:r>
              <w:t>The interferer consists of the NR interferer RMC specified in Annexes A.3.2.2 and A.3.3.2 with one sided dynamic OCNG Pattern OP.1 FDD/TDD for the DL-signal as described in Annex A.5.1.1/A.5.2.1.</w:t>
            </w:r>
          </w:p>
          <w:p>
            <w:pPr>
              <w:pStyle w:val="85"/>
              <w:ind w:left="881" w:hanging="881"/>
            </w:pPr>
            <w:r>
              <w:t>NOTE 4:   P</w:t>
            </w:r>
            <w:r>
              <w:rPr>
                <w:vertAlign w:val="subscript"/>
              </w:rPr>
              <w:t>interferer</w:t>
            </w:r>
            <w:r>
              <w:t xml:space="preserve"> shall be rounded to the next higher 0.5dB value.</w:t>
            </w:r>
          </w:p>
        </w:tc>
      </w:tr>
    </w:tbl>
    <w:p/>
    <w:p>
      <w:pPr>
        <w:pStyle w:val="91"/>
      </w:pPr>
      <w:r>
        <w:t>Table 7.5-4: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pStyle w:val="96"/>
            </w:pPr>
            <w:r>
              <w:t>RX parameter</w:t>
            </w:r>
          </w:p>
        </w:tc>
        <w:tc>
          <w:tcPr>
            <w:tcW w:w="907" w:type="dxa"/>
            <w:tcBorders>
              <w:bottom w:val="nil"/>
            </w:tcBorders>
            <w:shd w:val="clear" w:color="auto" w:fill="auto"/>
            <w:vAlign w:val="center"/>
          </w:tcPr>
          <w:p>
            <w:pPr>
              <w:pStyle w:val="96"/>
            </w:pPr>
            <w:r>
              <w:t>Units</w:t>
            </w:r>
          </w:p>
        </w:tc>
        <w:tc>
          <w:tcPr>
            <w:tcW w:w="6510" w:type="dxa"/>
            <w:gridSpan w:val="3"/>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vAlign w:val="center"/>
          </w:tcPr>
          <w:p>
            <w:pPr>
              <w:pStyle w:val="96"/>
            </w:pPr>
          </w:p>
        </w:tc>
        <w:tc>
          <w:tcPr>
            <w:tcW w:w="907" w:type="dxa"/>
            <w:tcBorders>
              <w:top w:val="nil"/>
            </w:tcBorders>
            <w:shd w:val="clear" w:color="auto" w:fill="auto"/>
            <w:vAlign w:val="center"/>
          </w:tcPr>
          <w:p>
            <w:pPr>
              <w:pStyle w:val="96"/>
            </w:pPr>
          </w:p>
        </w:tc>
        <w:tc>
          <w:tcPr>
            <w:tcW w:w="1302" w:type="dxa"/>
            <w:vAlign w:val="center"/>
          </w:tcPr>
          <w:p>
            <w:pPr>
              <w:pStyle w:val="96"/>
            </w:pPr>
            <w:r>
              <w:t>5, 10</w:t>
            </w:r>
          </w:p>
        </w:tc>
        <w:tc>
          <w:tcPr>
            <w:tcW w:w="1302" w:type="dxa"/>
            <w:vAlign w:val="center"/>
          </w:tcPr>
          <w:p>
            <w:pPr>
              <w:pStyle w:val="96"/>
            </w:pPr>
            <w:r>
              <w:t>15</w:t>
            </w:r>
          </w:p>
        </w:tc>
        <w:tc>
          <w:tcPr>
            <w:tcW w:w="3906" w:type="dxa"/>
            <w:vAlign w:val="center"/>
          </w:tcPr>
          <w:p>
            <w:pPr>
              <w:pStyle w:val="96"/>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pPr>
            <w:r>
              <w:t>Power in transmission bandwidth configuration</w:t>
            </w:r>
            <w:del w:id="151" w:author="ZTE_wubin" w:date="2021-12-10T11:16:00Z">
              <w:r>
                <w:rPr>
                  <w:vertAlign w:val="superscript"/>
                </w:rPr>
                <w:delText>4</w:delText>
              </w:r>
            </w:del>
          </w:p>
        </w:tc>
        <w:tc>
          <w:tcPr>
            <w:tcW w:w="907" w:type="dxa"/>
            <w:vAlign w:val="center"/>
          </w:tcPr>
          <w:p>
            <w:pPr>
              <w:pStyle w:val="79"/>
            </w:pPr>
            <w:r>
              <w:t>dBm</w:t>
            </w:r>
          </w:p>
        </w:tc>
        <w:tc>
          <w:tcPr>
            <w:tcW w:w="1302" w:type="dxa"/>
            <w:vAlign w:val="center"/>
          </w:tcPr>
          <w:p>
            <w:pPr>
              <w:pStyle w:val="79"/>
            </w:pPr>
            <w:r>
              <w:t>-56.5</w:t>
            </w:r>
          </w:p>
        </w:tc>
        <w:tc>
          <w:tcPr>
            <w:tcW w:w="1302" w:type="dxa"/>
            <w:vAlign w:val="center"/>
          </w:tcPr>
          <w:p>
            <w:pPr>
              <w:pStyle w:val="79"/>
            </w:pPr>
            <w:r>
              <w:t>-53.5</w:t>
            </w:r>
          </w:p>
        </w:tc>
        <w:tc>
          <w:tcPr>
            <w:tcW w:w="3906" w:type="dxa"/>
            <w:vAlign w:val="center"/>
          </w:tcPr>
          <w:p>
            <w:pPr>
              <w:pStyle w:val="79"/>
            </w:pPr>
            <w:r>
              <w:t>-50.5 + 10log</w:t>
            </w:r>
            <w:r>
              <w:rPr>
                <w:vertAlign w:val="subscript"/>
              </w:rPr>
              <w:t>10</w:t>
            </w:r>
            <w:r>
              <w:t>(BW</w:t>
            </w:r>
            <w:r>
              <w:rPr>
                <w:vertAlign w:val="subscript"/>
              </w:rPr>
              <w:t>Channel</w:t>
            </w:r>
            <w:r>
              <w:t xml:space="preserve"> /20)</w:t>
            </w:r>
            <w:ins w:id="152" w:author="ZTE_wubin" w:date="2021-12-10T11:16:00Z">
              <w:r>
                <w:rPr>
                  <w:vertAlign w:val="superscript"/>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pPr>
            <w:r>
              <w:t>P</w:t>
            </w:r>
            <w:r>
              <w:rPr>
                <w:vertAlign w:val="subscript"/>
              </w:rPr>
              <w:t>interferer</w:t>
            </w:r>
          </w:p>
        </w:tc>
        <w:tc>
          <w:tcPr>
            <w:tcW w:w="907" w:type="dxa"/>
            <w:vAlign w:val="center"/>
          </w:tcPr>
          <w:p>
            <w:pPr>
              <w:pStyle w:val="79"/>
            </w:pPr>
            <w:r>
              <w:t>dBm</w:t>
            </w:r>
          </w:p>
        </w:tc>
        <w:tc>
          <w:tcPr>
            <w:tcW w:w="6510" w:type="dxa"/>
            <w:gridSpan w:val="3"/>
            <w:vAlign w:val="center"/>
          </w:tcPr>
          <w:p>
            <w:pPr>
              <w:pStyle w:val="79"/>
              <w:rPr>
                <w:lang w:val="sv-SE"/>
              </w:rPr>
            </w:pPr>
            <w:r>
              <w:rPr>
                <w:lang w:val="sv-S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0" w:type="dxa"/>
            <w:gridSpan w:val="3"/>
            <w:vAlign w:val="center"/>
          </w:tcPr>
          <w:p>
            <w:pPr>
              <w:pStyle w:val="79"/>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0" w:type="dxa"/>
            <w:gridSpan w:val="3"/>
            <w:vAlign w:val="center"/>
          </w:tcPr>
          <w:p>
            <w:pPr>
              <w:pStyle w:val="79"/>
            </w:pPr>
            <w:r>
              <w:t xml:space="preserve"> BW</w:t>
            </w:r>
            <w:r>
              <w:rPr>
                <w:vertAlign w:val="subscript"/>
              </w:rPr>
              <w:t>Channel</w:t>
            </w:r>
            <w:r>
              <w:t xml:space="preserve"> /2 + 2.5</w:t>
            </w:r>
          </w:p>
          <w:p>
            <w:pPr>
              <w:pStyle w:val="79"/>
            </w:pPr>
            <w:r>
              <w:t>/</w:t>
            </w:r>
          </w:p>
          <w:p>
            <w:pPr>
              <w:pStyle w:val="79"/>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vAlign w:val="center"/>
          </w:tcPr>
          <w:p>
            <w:pPr>
              <w:pStyle w:val="85"/>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6" o:spt="75" type="#_x0000_t75" style="height:14.25pt;width:1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t>MHz with SCS the sub-carrier spacing of the wanted signal in MHz. The interferer is an NR signal with 15 kHz SCS.</w:t>
            </w:r>
          </w:p>
          <w:p>
            <w:pPr>
              <w:pStyle w:val="85"/>
            </w:pPr>
            <w:r>
              <w:t>NOTE 3:</w:t>
            </w:r>
            <w:r>
              <w:tab/>
            </w:r>
            <w:r>
              <w:t>The interferer consists of the RMC specified in Annexes A.3.2.2 and A.3.3.2 with one sided dynamic OCNG Pattern OP.1 FDD/TDD for the DL-signal as described in Annex A.5.1.1/A.5.2.1</w:t>
            </w:r>
          </w:p>
          <w:p>
            <w:pPr>
              <w:pStyle w:val="85"/>
            </w:pPr>
            <w:r>
              <w:t>NOTE 4:   Power in transmission bandwidth configuration shall be rounded to the next higher 0.5dB value.</w:t>
            </w:r>
          </w:p>
        </w:tc>
      </w:tr>
    </w:tbl>
    <w:p/>
    <w:p>
      <w:pPr>
        <w:pStyle w:val="91"/>
      </w:pPr>
      <w:r>
        <w:t>Table 7.5-5: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96"/>
            </w:pPr>
            <w:r>
              <w:t>RX parameter</w:t>
            </w:r>
          </w:p>
        </w:tc>
        <w:tc>
          <w:tcPr>
            <w:tcW w:w="907" w:type="dxa"/>
            <w:tcBorders>
              <w:bottom w:val="nil"/>
            </w:tcBorders>
            <w:shd w:val="clear" w:color="auto" w:fill="auto"/>
            <w:vAlign w:val="center"/>
          </w:tcPr>
          <w:p>
            <w:pPr>
              <w:pStyle w:val="96"/>
            </w:pPr>
            <w:r>
              <w:t>Units</w:t>
            </w:r>
          </w:p>
        </w:tc>
        <w:tc>
          <w:tcPr>
            <w:tcW w:w="6511" w:type="dxa"/>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vAlign w:val="center"/>
          </w:tcPr>
          <w:p>
            <w:pPr>
              <w:pStyle w:val="96"/>
            </w:pPr>
          </w:p>
        </w:tc>
        <w:tc>
          <w:tcPr>
            <w:tcW w:w="907" w:type="dxa"/>
            <w:tcBorders>
              <w:top w:val="nil"/>
            </w:tcBorders>
            <w:shd w:val="clear" w:color="auto" w:fill="auto"/>
            <w:vAlign w:val="center"/>
          </w:tcPr>
          <w:p>
            <w:pPr>
              <w:pStyle w:val="96"/>
            </w:pPr>
          </w:p>
        </w:tc>
        <w:tc>
          <w:tcPr>
            <w:tcW w:w="6511" w:type="dxa"/>
            <w:vAlign w:val="center"/>
          </w:tcPr>
          <w:p>
            <w:pPr>
              <w:pStyle w:val="96"/>
            </w:pPr>
            <w:r>
              <w:t xml:space="preserve">10, 15, 20, 25, 30, </w:t>
            </w:r>
            <w:r>
              <w:rPr>
                <w:u w:val="single"/>
              </w:rPr>
              <w:t>35</w:t>
            </w:r>
            <w:r>
              <w:t>,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pPr>
            <w:r>
              <w:t>Power in transmission bandwidth configuration</w:t>
            </w:r>
          </w:p>
        </w:tc>
        <w:tc>
          <w:tcPr>
            <w:tcW w:w="907" w:type="dxa"/>
            <w:vAlign w:val="center"/>
          </w:tcPr>
          <w:p>
            <w:pPr>
              <w:pStyle w:val="79"/>
            </w:pPr>
            <w:r>
              <w:t>dBm</w:t>
            </w:r>
          </w:p>
        </w:tc>
        <w:tc>
          <w:tcPr>
            <w:tcW w:w="6511" w:type="dxa"/>
            <w:vAlign w:val="center"/>
          </w:tcPr>
          <w:p>
            <w:pPr>
              <w:pStyle w:val="79"/>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pPr>
            <w:r>
              <w:t>P</w:t>
            </w:r>
            <w:r>
              <w:rPr>
                <w:vertAlign w:val="subscript"/>
              </w:rPr>
              <w:t>interferer</w:t>
            </w:r>
          </w:p>
        </w:tc>
        <w:tc>
          <w:tcPr>
            <w:tcW w:w="907" w:type="dxa"/>
            <w:vAlign w:val="center"/>
          </w:tcPr>
          <w:p>
            <w:pPr>
              <w:pStyle w:val="79"/>
            </w:pPr>
            <w:r>
              <w:t>dBm</w:t>
            </w:r>
          </w:p>
        </w:tc>
        <w:tc>
          <w:tcPr>
            <w:tcW w:w="6511" w:type="dxa"/>
            <w:vAlign w:val="center"/>
          </w:tcPr>
          <w:p>
            <w:pPr>
              <w:pStyle w:val="79"/>
              <w:rPr>
                <w:lang w:val="sv-SE"/>
              </w:rPr>
            </w:pPr>
            <w:r>
              <w:t>REFSENS + 45.5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1" w:type="dxa"/>
            <w:vAlign w:val="center"/>
          </w:tcPr>
          <w:p>
            <w:pPr>
              <w:pStyle w:val="79"/>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1" w:type="dxa"/>
            <w:vAlign w:val="center"/>
          </w:tcPr>
          <w:p>
            <w:pPr>
              <w:pStyle w:val="79"/>
            </w:pPr>
            <w:r>
              <w:t>BW</w:t>
            </w:r>
            <w:r>
              <w:rPr>
                <w:vertAlign w:val="subscript"/>
              </w:rPr>
              <w:t>Channel</w:t>
            </w:r>
          </w:p>
          <w:p>
            <w:pPr>
              <w:pStyle w:val="79"/>
            </w:pPr>
            <w:r>
              <w:t>/</w:t>
            </w:r>
          </w:p>
          <w:p>
            <w:pPr>
              <w:pStyle w:val="79"/>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vAlign w:val="center"/>
          </w:tcPr>
          <w:p>
            <w:pPr>
              <w:pStyle w:val="85"/>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7" o:spt="75" type="#_x0000_t75" style="height:14.25pt;width:115.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r>
              <w:t>MHz with SCS the sub-carrier spacing of the wanted signal in MHz. The interferer is an NR signal with an SCS equal to that of the wanted signal.</w:t>
            </w:r>
          </w:p>
          <w:p>
            <w:pPr>
              <w:pStyle w:val="85"/>
            </w:pPr>
            <w:r>
              <w:t>NOTE 3:</w:t>
            </w:r>
            <w:r>
              <w:tab/>
            </w:r>
            <w:r>
              <w:t>The interferer consists of the RMC specified in Annexes A.3.2.2 and A.3.3.2 with one sided dynamic OCNG Pattern OP.1 FDD/TDD for the DL-signal as described in Annex A.5.1.1/A.5.2.1.</w:t>
            </w:r>
          </w:p>
        </w:tc>
      </w:tr>
    </w:tbl>
    <w:p/>
    <w:p>
      <w:pPr>
        <w:pStyle w:val="91"/>
      </w:pPr>
      <w:r>
        <w:t>Table 7.5-6: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tcPr>
          <w:p>
            <w:pPr>
              <w:pStyle w:val="96"/>
            </w:pPr>
            <w:r>
              <w:t>RX parameter</w:t>
            </w:r>
          </w:p>
        </w:tc>
        <w:tc>
          <w:tcPr>
            <w:tcW w:w="907" w:type="dxa"/>
            <w:tcBorders>
              <w:bottom w:val="nil"/>
            </w:tcBorders>
            <w:shd w:val="clear" w:color="auto" w:fill="auto"/>
          </w:tcPr>
          <w:p>
            <w:pPr>
              <w:pStyle w:val="96"/>
            </w:pPr>
            <w:r>
              <w:t>Units</w:t>
            </w:r>
          </w:p>
        </w:tc>
        <w:tc>
          <w:tcPr>
            <w:tcW w:w="6511" w:type="dxa"/>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tcPr>
          <w:p>
            <w:pPr>
              <w:pStyle w:val="96"/>
            </w:pPr>
          </w:p>
        </w:tc>
        <w:tc>
          <w:tcPr>
            <w:tcW w:w="907" w:type="dxa"/>
            <w:tcBorders>
              <w:top w:val="nil"/>
            </w:tcBorders>
            <w:shd w:val="clear" w:color="auto" w:fill="auto"/>
          </w:tcPr>
          <w:p>
            <w:pPr>
              <w:pStyle w:val="96"/>
            </w:pPr>
          </w:p>
        </w:tc>
        <w:tc>
          <w:tcPr>
            <w:tcW w:w="6511" w:type="dxa"/>
          </w:tcPr>
          <w:p>
            <w:pPr>
              <w:pStyle w:val="96"/>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pPr>
            <w:r>
              <w:t>Power in transmission bandwidth configuration</w:t>
            </w:r>
          </w:p>
        </w:tc>
        <w:tc>
          <w:tcPr>
            <w:tcW w:w="907" w:type="dxa"/>
            <w:vAlign w:val="center"/>
          </w:tcPr>
          <w:p>
            <w:pPr>
              <w:pStyle w:val="79"/>
            </w:pPr>
            <w:r>
              <w:t>dBm</w:t>
            </w:r>
          </w:p>
        </w:tc>
        <w:tc>
          <w:tcPr>
            <w:tcW w:w="6511" w:type="dxa"/>
            <w:vAlign w:val="center"/>
          </w:tcPr>
          <w:p>
            <w:pPr>
              <w:pStyle w:val="79"/>
            </w:pPr>
            <w: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pPr>
            <w:r>
              <w:t>P</w:t>
            </w:r>
            <w:r>
              <w:rPr>
                <w:vertAlign w:val="subscript"/>
              </w:rPr>
              <w:t>interferer</w:t>
            </w:r>
          </w:p>
        </w:tc>
        <w:tc>
          <w:tcPr>
            <w:tcW w:w="907" w:type="dxa"/>
            <w:vAlign w:val="center"/>
          </w:tcPr>
          <w:p>
            <w:pPr>
              <w:pStyle w:val="79"/>
            </w:pPr>
            <w:r>
              <w:t>dBm</w:t>
            </w:r>
          </w:p>
        </w:tc>
        <w:tc>
          <w:tcPr>
            <w:tcW w:w="6511" w:type="dxa"/>
            <w:vAlign w:val="center"/>
          </w:tcPr>
          <w:p>
            <w:pPr>
              <w:pStyle w:val="79"/>
              <w:rPr>
                <w:lang w:val="sv-SE"/>
              </w:rPr>
            </w:pPr>
            <w:r>
              <w:rPr>
                <w:lang w:val="sv-S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79"/>
              <w:rPr>
                <w:lang w:val="sv-SE"/>
              </w:rPr>
            </w:pPr>
            <w:r>
              <w:rPr>
                <w:lang w:val="sv-SE"/>
              </w:rPr>
              <w:t>BW</w:t>
            </w:r>
            <w:r>
              <w:rPr>
                <w:vertAlign w:val="subscript"/>
                <w:lang w:val="sv-SE"/>
              </w:rPr>
              <w:t>interferer</w:t>
            </w:r>
          </w:p>
        </w:tc>
        <w:tc>
          <w:tcPr>
            <w:tcW w:w="907" w:type="dxa"/>
            <w:vAlign w:val="center"/>
          </w:tcPr>
          <w:p>
            <w:pPr>
              <w:pStyle w:val="79"/>
              <w:rPr>
                <w:lang w:val="sv-SE"/>
              </w:rPr>
            </w:pPr>
            <w:r>
              <w:rPr>
                <w:lang w:val="sv-SE"/>
              </w:rPr>
              <w:t>MHz</w:t>
            </w:r>
          </w:p>
        </w:tc>
        <w:tc>
          <w:tcPr>
            <w:tcW w:w="6511" w:type="dxa"/>
            <w:vAlign w:val="center"/>
          </w:tcPr>
          <w:p>
            <w:pPr>
              <w:pStyle w:val="79"/>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79"/>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79"/>
              <w:rPr>
                <w:lang w:val="sv-SE"/>
              </w:rPr>
            </w:pPr>
            <w:r>
              <w:rPr>
                <w:lang w:val="sv-SE"/>
              </w:rPr>
              <w:t>MHz</w:t>
            </w:r>
          </w:p>
        </w:tc>
        <w:tc>
          <w:tcPr>
            <w:tcW w:w="6511" w:type="dxa"/>
            <w:vAlign w:val="center"/>
          </w:tcPr>
          <w:p>
            <w:pPr>
              <w:pStyle w:val="79"/>
            </w:pPr>
            <w:r>
              <w:t>BW</w:t>
            </w:r>
            <w:r>
              <w:rPr>
                <w:vertAlign w:val="subscript"/>
              </w:rPr>
              <w:t>Channel</w:t>
            </w:r>
          </w:p>
          <w:p>
            <w:pPr>
              <w:pStyle w:val="79"/>
            </w:pPr>
            <w:r>
              <w:t>/</w:t>
            </w:r>
          </w:p>
          <w:p>
            <w:pPr>
              <w:pStyle w:val="79"/>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pStyle w:val="85"/>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8" o:spt="75" type="#_x0000_t75" style="height:14.25pt;width:115.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r>
              <w:t>MHz with SCS the sub-carrier spacing of the wanted signal in MHz. The interferer is an NR signal with an SCS equal to that of the wanted signal.</w:t>
            </w:r>
          </w:p>
          <w:p>
            <w:pPr>
              <w:pStyle w:val="85"/>
            </w:pPr>
            <w:r>
              <w:t>NOTE 3:</w:t>
            </w:r>
            <w:r>
              <w:tab/>
            </w:r>
            <w:r>
              <w:t xml:space="preserve">The interferer consists of the RMC specified in Annexes A.3.2.2 and A.3.3.2 with one sided dynamic OCNG Pattern OP.1 FDD/TDD for the DL-signal as described in Annex A.5.1.1/A.5.2.1. </w:t>
            </w:r>
          </w:p>
        </w:tc>
      </w:tr>
    </w:tbl>
    <w:p/>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Pr>
        <w:pStyle w:val="3"/>
        <w:rPr>
          <w:rFonts w:eastAsia="??"/>
          <w:color w:val="FF0000"/>
          <w:szCs w:val="32"/>
        </w:rPr>
      </w:pPr>
      <w:r>
        <w:rPr>
          <w:rFonts w:hint="eastAsia" w:eastAsia="宋体"/>
          <w:i/>
          <w:iCs/>
          <w:color w:val="FF0000"/>
          <w:szCs w:val="32"/>
          <w:lang w:val="en-US" w:eastAsia="zh-CN"/>
        </w:rPr>
        <w:t>&lt;next changes&gt;</w:t>
      </w:r>
    </w:p>
    <w:p>
      <w:pPr>
        <w:pStyle w:val="4"/>
      </w:pPr>
      <w:bookmarkStart w:id="292" w:name="_Toc45888444"/>
      <w:bookmarkStart w:id="293" w:name="_Toc76718543"/>
      <w:bookmarkStart w:id="294" w:name="_Toc21344471"/>
      <w:bookmarkStart w:id="295" w:name="_Toc37251524"/>
      <w:bookmarkStart w:id="296" w:name="_Toc61367772"/>
      <w:bookmarkStart w:id="297" w:name="_Toc69084518"/>
      <w:bookmarkStart w:id="298" w:name="_Toc29802383"/>
      <w:bookmarkStart w:id="299" w:name="_Toc83580890"/>
      <w:bookmarkStart w:id="300" w:name="_Toc75467531"/>
      <w:bookmarkStart w:id="301" w:name="_Toc76509553"/>
      <w:bookmarkStart w:id="302" w:name="_Toc61373155"/>
      <w:bookmarkStart w:id="303" w:name="_Toc29801959"/>
      <w:bookmarkStart w:id="304" w:name="_Toc36107750"/>
      <w:bookmarkStart w:id="305" w:name="_Toc68231105"/>
      <w:bookmarkStart w:id="306" w:name="_Toc29803008"/>
      <w:bookmarkStart w:id="307" w:name="_Toc84414008"/>
      <w:bookmarkStart w:id="308" w:name="_Toc45889043"/>
      <w:bookmarkStart w:id="309" w:name="_Toc84405399"/>
      <w:r>
        <w:t>7.6.2</w:t>
      </w:r>
      <w:r>
        <w:tab/>
      </w:r>
      <w:r>
        <w:t>In-band blocking</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7.6.2-1: In-band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7" w:type="dxa"/>
            <w:tcBorders>
              <w:top w:val="nil"/>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 xml:space="preserve">15 </w:t>
            </w:r>
          </w:p>
        </w:tc>
        <w:tc>
          <w:tcPr>
            <w:tcW w:w="3906" w:type="dxa"/>
            <w:vAlign w:val="center"/>
          </w:tcPr>
          <w:p>
            <w:pPr>
              <w:keepNext/>
              <w:keepLines/>
              <w:spacing w:after="0"/>
              <w:jc w:val="center"/>
              <w:rPr>
                <w:rFonts w:ascii="Arial" w:hAnsi="Arial"/>
                <w:b/>
                <w:sz w:val="18"/>
              </w:rPr>
            </w:pPr>
            <w:r>
              <w:rPr>
                <w:rFonts w:ascii="Arial" w:hAnsi="Arial"/>
                <w:b/>
                <w:sz w:val="18"/>
              </w:rP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pPr>
            <w:r>
              <w:rPr>
                <w:rFonts w:ascii="Arial" w:hAnsi="Arial"/>
                <w:sz w:val="18"/>
              </w:rPr>
              <w:t>Power in transmission bandwidth configuration</w:t>
            </w:r>
            <w:del w:id="153" w:author="ZTE_wubin" w:date="2021-12-10T11:18:00Z">
              <w:r>
                <w:rPr>
                  <w:rFonts w:ascii="Arial" w:hAnsi="Arial"/>
                  <w:sz w:val="18"/>
                  <w:vertAlign w:val="superscript"/>
                </w:rPr>
                <w:delText>3</w:delText>
              </w:r>
            </w:del>
          </w:p>
        </w:tc>
        <w:tc>
          <w:tcPr>
            <w:tcW w:w="907" w:type="dxa"/>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+ 7 dB</w:t>
            </w:r>
          </w:p>
        </w:tc>
        <w:tc>
          <w:tcPr>
            <w:tcW w:w="3906" w:type="dxa"/>
            <w:vAlign w:val="center"/>
          </w:tcPr>
          <w:p>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w:t>
            </w:r>
            <w:ins w:id="154" w:author="ZTE_wubin" w:date="2021-12-10T11:18:00Z">
              <w:r>
                <w:rPr>
                  <w:rFonts w:ascii="Arial" w:hAnsi="Arial"/>
                  <w:sz w:val="18"/>
                  <w:vertAlign w:val="superscript"/>
                </w:rPr>
                <w:t>3</w:t>
              </w:r>
            </w:ins>
            <w:del w:id="155" w:author="ZTE_wubin" w:date="2021-12-10T11:18:00Z">
              <w:r>
                <w:rPr>
                  <w:rFonts w:ascii="Arial" w:hAnsi="Arial"/>
                  <w:sz w:val="18"/>
                </w:rPr>
                <w:delText xml:space="preserve"> dB</w:delText>
              </w:r>
            </w:del>
            <w:del w:id="156" w:author="ZTE_wubin" w:date="2021-12-10T11:18:00Z">
              <w:r>
                <w:rPr>
                  <w:rFonts w:ascii="Arial" w:hAnsi="Arial"/>
                  <w:sz w:val="18"/>
                  <w:lang w:val="sv-SE"/>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907" w:type="dxa"/>
            <w:vAlign w:val="center"/>
          </w:tcPr>
          <w:p>
            <w:pPr>
              <w:keepNext/>
              <w:keepLines/>
              <w:spacing w:after="0"/>
              <w:jc w:val="center"/>
              <w:rPr>
                <w:rFonts w:ascii="Arial" w:hAnsi="Arial"/>
                <w:sz w:val="18"/>
                <w:lang w:val="sv-SE"/>
              </w:rPr>
            </w:pPr>
            <w:r>
              <w:rPr>
                <w:rFonts w:ascii="Arial" w:hAnsi="Arial"/>
                <w:sz w:val="18"/>
                <w:lang w:val="sv-SE"/>
              </w:rPr>
              <w:t>MHz</w:t>
            </w:r>
          </w:p>
        </w:tc>
        <w:tc>
          <w:tcPr>
            <w:tcW w:w="6510" w:type="dxa"/>
            <w:gridSpan w:val="3"/>
            <w:vAlign w:val="center"/>
          </w:tcPr>
          <w:p>
            <w:pPr>
              <w:keepNext/>
              <w:keepLines/>
              <w:spacing w:after="0"/>
              <w:jc w:val="center"/>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907" w:type="dxa"/>
            <w:vAlign w:val="center"/>
          </w:tcPr>
          <w:p>
            <w:pPr>
              <w:keepNext/>
              <w:keepLines/>
              <w:spacing w:after="0"/>
              <w:jc w:val="center"/>
              <w:rPr>
                <w:rFonts w:ascii="Arial" w:hAnsi="Arial"/>
                <w:sz w:val="18"/>
                <w:lang w:val="sv-SE"/>
              </w:rPr>
            </w:pPr>
            <w:r>
              <w:rPr>
                <w:rFonts w:ascii="Arial" w:hAnsi="Arial"/>
                <w:sz w:val="18"/>
                <w:lang w:val="sv-SE"/>
              </w:rPr>
              <w:t>MHz</w:t>
            </w:r>
          </w:p>
        </w:tc>
        <w:tc>
          <w:tcPr>
            <w:tcW w:w="6510" w:type="dxa"/>
            <w:gridSpan w:val="3"/>
            <w:vAlign w:val="center"/>
          </w:tcPr>
          <w:p>
            <w:pPr>
              <w:keepNext/>
              <w:keepLines/>
              <w:spacing w:after="0"/>
              <w:jc w:val="center"/>
              <w:rPr>
                <w:rFonts w:ascii="Arial" w:hAnsi="Arial"/>
                <w:sz w:val="18"/>
                <w:lang w:val="sv-SE"/>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907" w:type="dxa"/>
            <w:tcBorders>
              <w:bottom w:val="single" w:color="auto" w:sz="4" w:space="0"/>
            </w:tcBorders>
            <w:vAlign w:val="center"/>
          </w:tcPr>
          <w:p>
            <w:pPr>
              <w:keepNext/>
              <w:keepLines/>
              <w:spacing w:after="0"/>
              <w:jc w:val="center"/>
              <w:rPr>
                <w:rFonts w:ascii="Arial" w:hAnsi="Arial"/>
                <w:sz w:val="18"/>
                <w:lang w:val="sv-SE"/>
              </w:rPr>
            </w:pPr>
            <w:r>
              <w:rPr>
                <w:rFonts w:ascii="Arial" w:hAnsi="Arial"/>
                <w:sz w:val="18"/>
                <w:lang w:val="sv-SE"/>
              </w:rPr>
              <w:t>MHz</w:t>
            </w:r>
          </w:p>
        </w:tc>
        <w:tc>
          <w:tcPr>
            <w:tcW w:w="6510" w:type="dxa"/>
            <w:gridSpan w:val="3"/>
            <w:vAlign w:val="center"/>
          </w:tcPr>
          <w:p>
            <w:pPr>
              <w:keepNext/>
              <w:keepLines/>
              <w:spacing w:after="0"/>
              <w:jc w:val="center"/>
              <w:rPr>
                <w:rFonts w:ascii="Arial" w:hAnsi="Arial"/>
                <w:sz w:val="18"/>
                <w:lang w:val="sv-SE"/>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The interferer consists of the RMC specified in Annexes A.3.2.2 and A.3.3.2 with one sided dynamic OCNG Pattern OP.1 FDD/TDD for the DL-signal as described in Annex A.5.1.1/A.5.2.1 and 15 kHz SCS. </w:t>
            </w:r>
          </w:p>
          <w:p>
            <w:pPr>
              <w:keepNext/>
              <w:keepLines/>
              <w:spacing w:after="0"/>
              <w:ind w:left="851" w:hanging="851"/>
              <w:rPr>
                <w:rFonts w:ascii="Arial" w:hAnsi="Arial"/>
                <w:sz w:val="18"/>
              </w:rPr>
            </w:pPr>
            <w:r>
              <w:rPr>
                <w:rFonts w:ascii="Arial" w:hAnsi="Arial"/>
                <w:sz w:val="18"/>
              </w:rPr>
              <w:t>NOTE 3:   Power in transmission bandwidth configuration shall be rounded to the next higher 0.5dB value.</w:t>
            </w:r>
          </w:p>
        </w:tc>
      </w:tr>
    </w:tbl>
    <w:p/>
    <w:p>
      <w:pPr>
        <w:pStyle w:val="3"/>
        <w:rPr>
          <w:rFonts w:eastAsia="??"/>
          <w:color w:val="FF0000"/>
          <w:szCs w:val="32"/>
        </w:rPr>
      </w:pPr>
      <w:r>
        <w:rPr>
          <w:rFonts w:hint="eastAsia" w:eastAsia="宋体"/>
          <w:i/>
          <w:iCs/>
          <w:color w:val="FF0000"/>
          <w:szCs w:val="32"/>
          <w:lang w:val="en-US" w:eastAsia="zh-CN"/>
        </w:rPr>
        <w:t>&lt;next changes&gt;</w:t>
      </w:r>
    </w:p>
    <w:p>
      <w:pPr>
        <w:pStyle w:val="4"/>
      </w:pPr>
      <w:bookmarkStart w:id="310" w:name="_Toc29803009"/>
      <w:bookmarkStart w:id="311" w:name="_Toc69084519"/>
      <w:bookmarkStart w:id="312" w:name="_Toc61373156"/>
      <w:bookmarkStart w:id="313" w:name="_Toc75467532"/>
      <w:bookmarkStart w:id="314" w:name="_Toc36107751"/>
      <w:bookmarkStart w:id="315" w:name="_Toc29802384"/>
      <w:bookmarkStart w:id="316" w:name="_Toc29801960"/>
      <w:bookmarkStart w:id="317" w:name="_Toc45888445"/>
      <w:bookmarkStart w:id="318" w:name="_Toc84414009"/>
      <w:bookmarkStart w:id="319" w:name="_Toc21344472"/>
      <w:bookmarkStart w:id="320" w:name="_Toc84405400"/>
      <w:bookmarkStart w:id="321" w:name="_Toc61367773"/>
      <w:bookmarkStart w:id="322" w:name="_Toc83580891"/>
      <w:bookmarkStart w:id="323" w:name="_Toc68231106"/>
      <w:bookmarkStart w:id="324" w:name="_Toc76718544"/>
      <w:bookmarkStart w:id="325" w:name="_Toc45889044"/>
      <w:bookmarkStart w:id="326" w:name="_Toc37251525"/>
      <w:bookmarkStart w:id="327" w:name="_Toc76509554"/>
      <w:r>
        <w:t>7.6.3</w:t>
      </w:r>
      <w:r>
        <w:tab/>
      </w:r>
      <w:r>
        <w:t>Out-of-band blocking</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7.6.3-1: Out-of-band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20, 25, 30,</w:t>
            </w:r>
            <w:r>
              <w:rPr>
                <w:rFonts w:hint="eastAsia" w:ascii="Arial" w:hAnsi="Arial" w:eastAsia="宋体"/>
                <w:b/>
                <w:sz w:val="18"/>
                <w:lang w:val="en-US" w:eastAsia="zh-CN"/>
              </w:rPr>
              <w:t xml:space="preserve"> 35, </w:t>
            </w:r>
            <w:r>
              <w:rPr>
                <w:rFonts w:ascii="Arial" w:hAnsi="Arial"/>
                <w:b/>
                <w:sz w:val="18"/>
              </w:rPr>
              <w:t xml:space="preserve">40, </w:t>
            </w:r>
            <w:r>
              <w:rPr>
                <w:rFonts w:hint="eastAsia" w:ascii="Arial" w:hAnsi="Arial" w:eastAsia="宋体"/>
                <w:b/>
                <w:sz w:val="18"/>
                <w:lang w:val="en-US" w:eastAsia="zh-CN"/>
              </w:rPr>
              <w:t xml:space="preserve">45, </w:t>
            </w:r>
            <w:r>
              <w:rPr>
                <w:rFonts w:ascii="Arial" w:hAnsi="Arial"/>
                <w:b/>
                <w:sz w:val="18"/>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del w:id="157" w:author="ZTE_wubin" w:date="2021-12-10T11:19:00Z">
              <w:r>
                <w:rPr>
                  <w:rFonts w:ascii="Arial" w:hAnsi="Arial"/>
                  <w:sz w:val="18"/>
                  <w:vertAlign w:val="superscript"/>
                </w:rPr>
                <w:delText>2</w:delText>
              </w:r>
            </w:del>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+ 7 dB</w:t>
            </w:r>
          </w:p>
        </w:tc>
        <w:tc>
          <w:tcPr>
            <w:tcW w:w="3906" w:type="dxa"/>
            <w:vAlign w:val="center"/>
          </w:tcPr>
          <w:p>
            <w:pPr>
              <w:keepNext/>
              <w:keepLines/>
              <w:spacing w:after="0"/>
              <w:jc w:val="center"/>
              <w:rPr>
                <w:rFonts w:ascii="Arial" w:hAnsi="Arial"/>
                <w:sz w:val="18"/>
                <w:lang w:val="sv-SE"/>
              </w:rPr>
            </w:pPr>
            <w:r>
              <w:rPr>
                <w:rFonts w:ascii="Arial" w:hAnsi="Arial"/>
                <w:sz w:val="18"/>
              </w:rPr>
              <w:t xml:space="preserve"> 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w:t>
            </w:r>
            <w:ins w:id="158" w:author="ZTE_wubin" w:date="2021-12-10T11:19:00Z">
              <w:r>
                <w:rPr>
                  <w:rFonts w:ascii="Arial" w:hAnsi="Arial"/>
                  <w:sz w:val="18"/>
                  <w:vertAlign w:val="superscript"/>
                </w:rPr>
                <w:t>2</w:t>
              </w:r>
            </w:ins>
            <w:r>
              <w:rPr>
                <w:rFonts w:ascii="Arial" w:hAnsi="Arial"/>
                <w:sz w:val="18"/>
              </w:rPr>
              <w:t xml:space="preserve"> </w:t>
            </w:r>
            <w:del w:id="159" w:author="ZTE_wubin" w:date="2021-12-10T11:19:00Z">
              <w:r>
                <w:rPr>
                  <w:rFonts w:ascii="Arial" w:hAnsi="Arial"/>
                  <w:sz w:val="18"/>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pPr>
        <w:rPr>
          <w:ins w:id="160" w:author="ZTE_wubin" w:date="2021-12-10T11:21:00Z"/>
        </w:rPr>
      </w:pP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328" w:name="_Toc21344473"/>
      <w:bookmarkStart w:id="329" w:name="_Toc83580892"/>
      <w:bookmarkStart w:id="330" w:name="_Toc45889045"/>
      <w:bookmarkStart w:id="331" w:name="_Toc75467533"/>
      <w:bookmarkStart w:id="332" w:name="_Toc76509555"/>
      <w:bookmarkStart w:id="333" w:name="_Toc36107752"/>
      <w:bookmarkStart w:id="334" w:name="_Toc84405401"/>
      <w:bookmarkStart w:id="335" w:name="_Toc37251526"/>
      <w:bookmarkStart w:id="336" w:name="_Toc76718545"/>
      <w:bookmarkStart w:id="337" w:name="_Toc68231107"/>
      <w:bookmarkStart w:id="338" w:name="_Toc29801961"/>
      <w:bookmarkStart w:id="339" w:name="_Toc61367774"/>
      <w:bookmarkStart w:id="340" w:name="_Toc29802385"/>
      <w:bookmarkStart w:id="341" w:name="_Toc84414010"/>
      <w:bookmarkStart w:id="342" w:name="_Toc29803010"/>
      <w:bookmarkStart w:id="343" w:name="_Toc61373157"/>
      <w:bookmarkStart w:id="344" w:name="_Toc45888446"/>
      <w:bookmarkStart w:id="345" w:name="_Toc69084520"/>
      <w:r>
        <w:t>7.6.4</w:t>
      </w:r>
      <w:r>
        <w:tab/>
      </w:r>
      <w:r>
        <w:t>Narrow band blocking</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pStyle w:val="91"/>
      </w:pPr>
      <w:r>
        <w:t>Table 7.6.4-1: Narrow Band Blocking</w:t>
      </w:r>
    </w:p>
    <w:tbl>
      <w:tblPr>
        <w:tblStyle w:val="63"/>
        <w:tblW w:w="595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266"/>
        <w:gridCol w:w="704"/>
        <w:gridCol w:w="692"/>
        <w:gridCol w:w="692"/>
        <w:gridCol w:w="692"/>
        <w:gridCol w:w="692"/>
        <w:gridCol w:w="5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tcBorders>
              <w:bottom w:val="nil"/>
            </w:tcBorders>
            <w:shd w:val="clear" w:color="auto" w:fill="auto"/>
            <w:vAlign w:val="center"/>
          </w:tcPr>
          <w:p>
            <w:pPr>
              <w:pStyle w:val="96"/>
            </w:pPr>
            <w:r>
              <w:t>NR band</w:t>
            </w:r>
          </w:p>
        </w:tc>
        <w:tc>
          <w:tcPr>
            <w:tcW w:w="539" w:type="pct"/>
            <w:tcBorders>
              <w:bottom w:val="nil"/>
            </w:tcBorders>
            <w:shd w:val="clear" w:color="auto" w:fill="auto"/>
            <w:vAlign w:val="center"/>
          </w:tcPr>
          <w:p>
            <w:pPr>
              <w:pStyle w:val="96"/>
            </w:pPr>
            <w:r>
              <w:t>Parameter</w:t>
            </w:r>
          </w:p>
        </w:tc>
        <w:tc>
          <w:tcPr>
            <w:tcW w:w="300" w:type="pct"/>
            <w:tcBorders>
              <w:bottom w:val="nil"/>
            </w:tcBorders>
            <w:shd w:val="clear" w:color="auto" w:fill="auto"/>
            <w:vAlign w:val="center"/>
          </w:tcPr>
          <w:p>
            <w:pPr>
              <w:pStyle w:val="96"/>
            </w:pPr>
            <w:r>
              <w:t>Unit</w:t>
            </w:r>
          </w:p>
        </w:tc>
        <w:tc>
          <w:tcPr>
            <w:tcW w:w="3543" w:type="pct"/>
            <w:gridSpan w:val="5"/>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tcBorders>
              <w:top w:val="nil"/>
              <w:bottom w:val="single" w:color="auto" w:sz="4" w:space="0"/>
            </w:tcBorders>
            <w:shd w:val="clear" w:color="auto" w:fill="auto"/>
            <w:vAlign w:val="center"/>
          </w:tcPr>
          <w:p>
            <w:pPr>
              <w:pStyle w:val="96"/>
            </w:pPr>
          </w:p>
        </w:tc>
        <w:tc>
          <w:tcPr>
            <w:tcW w:w="539" w:type="pct"/>
            <w:tcBorders>
              <w:top w:val="nil"/>
              <w:bottom w:val="single" w:color="auto" w:sz="4" w:space="0"/>
            </w:tcBorders>
            <w:shd w:val="clear" w:color="auto" w:fill="auto"/>
            <w:vAlign w:val="center"/>
          </w:tcPr>
          <w:p>
            <w:pPr>
              <w:pStyle w:val="96"/>
            </w:pPr>
          </w:p>
        </w:tc>
        <w:tc>
          <w:tcPr>
            <w:tcW w:w="300" w:type="pct"/>
            <w:tcBorders>
              <w:top w:val="nil"/>
              <w:bottom w:val="single" w:color="auto" w:sz="4" w:space="0"/>
            </w:tcBorders>
            <w:shd w:val="clear" w:color="auto" w:fill="auto"/>
            <w:vAlign w:val="center"/>
          </w:tcPr>
          <w:p>
            <w:pPr>
              <w:pStyle w:val="96"/>
            </w:pPr>
          </w:p>
        </w:tc>
        <w:tc>
          <w:tcPr>
            <w:tcW w:w="295" w:type="pct"/>
            <w:shd w:val="clear" w:color="auto" w:fill="auto"/>
            <w:vAlign w:val="center"/>
          </w:tcPr>
          <w:p>
            <w:pPr>
              <w:pStyle w:val="96"/>
            </w:pPr>
            <w:r>
              <w:t>5</w:t>
            </w:r>
          </w:p>
        </w:tc>
        <w:tc>
          <w:tcPr>
            <w:tcW w:w="295" w:type="pct"/>
            <w:shd w:val="clear" w:color="auto" w:fill="auto"/>
            <w:vAlign w:val="center"/>
          </w:tcPr>
          <w:p>
            <w:pPr>
              <w:pStyle w:val="96"/>
            </w:pPr>
            <w:r>
              <w:t>10</w:t>
            </w:r>
          </w:p>
        </w:tc>
        <w:tc>
          <w:tcPr>
            <w:tcW w:w="295" w:type="pct"/>
            <w:shd w:val="clear" w:color="auto" w:fill="auto"/>
            <w:vAlign w:val="center"/>
          </w:tcPr>
          <w:p>
            <w:pPr>
              <w:pStyle w:val="96"/>
            </w:pPr>
            <w:r>
              <w:t>15</w:t>
            </w:r>
          </w:p>
        </w:tc>
        <w:tc>
          <w:tcPr>
            <w:tcW w:w="295" w:type="pct"/>
            <w:shd w:val="clear" w:color="auto" w:fill="auto"/>
            <w:vAlign w:val="center"/>
          </w:tcPr>
          <w:p>
            <w:pPr>
              <w:pStyle w:val="96"/>
            </w:pPr>
            <w:r>
              <w:t>20</w:t>
            </w:r>
          </w:p>
        </w:tc>
        <w:tc>
          <w:tcPr>
            <w:tcW w:w="2363" w:type="pct"/>
            <w:shd w:val="clear" w:color="auto" w:fill="auto"/>
            <w:vAlign w:val="center"/>
          </w:tcPr>
          <w:p>
            <w:pPr>
              <w:pStyle w:val="96"/>
            </w:pPr>
            <w:r>
              <w:t xml:space="preserve">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restart"/>
            <w:shd w:val="clear" w:color="auto" w:fill="auto"/>
            <w:vAlign w:val="center"/>
          </w:tcPr>
          <w:p>
            <w:pPr>
              <w:pStyle w:val="79"/>
            </w:pPr>
            <w:r>
              <w:t>n1, n2, n3, n5, n7, n8, n12, n13, n14, n18, n20, n24, n25, n26, n28, n30, n34, n38, n39, n40, n41, n48, n50, n51, n53, n65, n66, n67, n70, n71, n74, n75, n76, n85</w:t>
            </w:r>
          </w:p>
        </w:tc>
        <w:tc>
          <w:tcPr>
            <w:tcW w:w="539" w:type="pct"/>
            <w:tcBorders>
              <w:bottom w:val="nil"/>
            </w:tcBorders>
            <w:shd w:val="clear" w:color="auto" w:fill="auto"/>
            <w:vAlign w:val="center"/>
          </w:tcPr>
          <w:p>
            <w:pPr>
              <w:pStyle w:val="79"/>
            </w:pPr>
            <w:r>
              <w:t>P</w:t>
            </w:r>
            <w:r>
              <w:rPr>
                <w:vertAlign w:val="subscript"/>
              </w:rPr>
              <w:t>w</w:t>
            </w:r>
          </w:p>
        </w:tc>
        <w:tc>
          <w:tcPr>
            <w:tcW w:w="300" w:type="pct"/>
            <w:tcBorders>
              <w:bottom w:val="nil"/>
            </w:tcBorders>
            <w:shd w:val="clear" w:color="auto" w:fill="auto"/>
            <w:vAlign w:val="center"/>
          </w:tcPr>
          <w:p>
            <w:pPr>
              <w:pStyle w:val="79"/>
            </w:pPr>
            <w:r>
              <w:t>dBm</w:t>
            </w:r>
          </w:p>
        </w:tc>
        <w:tc>
          <w:tcPr>
            <w:tcW w:w="295" w:type="pct"/>
            <w:vAlign w:val="center"/>
          </w:tcPr>
          <w:p>
            <w:pPr>
              <w:pStyle w:val="79"/>
            </w:pPr>
          </w:p>
        </w:tc>
        <w:tc>
          <w:tcPr>
            <w:tcW w:w="3247" w:type="pct"/>
            <w:gridSpan w:val="4"/>
            <w:vAlign w:val="center"/>
          </w:tcPr>
          <w:p>
            <w:pPr>
              <w:pStyle w:val="79"/>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continue"/>
            <w:shd w:val="clear" w:color="auto" w:fill="auto"/>
            <w:vAlign w:val="center"/>
          </w:tcPr>
          <w:p>
            <w:pPr>
              <w:pStyle w:val="79"/>
            </w:pPr>
          </w:p>
        </w:tc>
        <w:tc>
          <w:tcPr>
            <w:tcW w:w="539" w:type="pct"/>
            <w:tcBorders>
              <w:top w:val="nil"/>
            </w:tcBorders>
            <w:shd w:val="clear" w:color="auto" w:fill="auto"/>
            <w:vAlign w:val="center"/>
          </w:tcPr>
          <w:p>
            <w:pPr>
              <w:pStyle w:val="79"/>
            </w:pPr>
          </w:p>
        </w:tc>
        <w:tc>
          <w:tcPr>
            <w:tcW w:w="300" w:type="pct"/>
            <w:tcBorders>
              <w:top w:val="nil"/>
            </w:tcBorders>
            <w:shd w:val="clear" w:color="auto" w:fill="auto"/>
            <w:vAlign w:val="center"/>
          </w:tcPr>
          <w:p>
            <w:pPr>
              <w:pStyle w:val="79"/>
            </w:pPr>
          </w:p>
        </w:tc>
        <w:tc>
          <w:tcPr>
            <w:tcW w:w="295" w:type="pct"/>
            <w:shd w:val="clear" w:color="auto" w:fill="auto"/>
            <w:vAlign w:val="center"/>
          </w:tcPr>
          <w:p>
            <w:pPr>
              <w:pStyle w:val="79"/>
            </w:pPr>
            <w:r>
              <w:t>16</w:t>
            </w:r>
          </w:p>
        </w:tc>
        <w:tc>
          <w:tcPr>
            <w:tcW w:w="295" w:type="pct"/>
            <w:shd w:val="clear" w:color="auto" w:fill="auto"/>
            <w:vAlign w:val="center"/>
          </w:tcPr>
          <w:p>
            <w:pPr>
              <w:pStyle w:val="79"/>
            </w:pPr>
            <w:r>
              <w:t>13</w:t>
            </w:r>
          </w:p>
        </w:tc>
        <w:tc>
          <w:tcPr>
            <w:tcW w:w="295" w:type="pct"/>
            <w:shd w:val="clear" w:color="auto" w:fill="auto"/>
            <w:vAlign w:val="center"/>
          </w:tcPr>
          <w:p>
            <w:pPr>
              <w:pStyle w:val="79"/>
            </w:pPr>
            <w:r>
              <w:t>14</w:t>
            </w:r>
          </w:p>
        </w:tc>
        <w:tc>
          <w:tcPr>
            <w:tcW w:w="295" w:type="pct"/>
            <w:shd w:val="clear" w:color="auto" w:fill="auto"/>
            <w:vAlign w:val="center"/>
          </w:tcPr>
          <w:p>
            <w:pPr>
              <w:pStyle w:val="79"/>
            </w:pPr>
            <w:r>
              <w:t>16</w:t>
            </w:r>
          </w:p>
        </w:tc>
        <w:tc>
          <w:tcPr>
            <w:tcW w:w="2363" w:type="pct"/>
            <w:shd w:val="clear" w:color="auto" w:fill="auto"/>
            <w:vAlign w:val="center"/>
          </w:tcPr>
          <w:p>
            <w:pPr>
              <w:pStyle w:val="79"/>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continue"/>
            <w:shd w:val="clear" w:color="auto" w:fill="auto"/>
            <w:vAlign w:val="center"/>
          </w:tcPr>
          <w:p>
            <w:pPr>
              <w:pStyle w:val="79"/>
            </w:pPr>
          </w:p>
        </w:tc>
        <w:tc>
          <w:tcPr>
            <w:tcW w:w="539" w:type="pct"/>
            <w:shd w:val="clear" w:color="auto" w:fill="auto"/>
            <w:vAlign w:val="center"/>
          </w:tcPr>
          <w:p>
            <w:pPr>
              <w:pStyle w:val="79"/>
            </w:pPr>
            <w:r>
              <w:t>P</w:t>
            </w:r>
            <w:r>
              <w:rPr>
                <w:vertAlign w:val="subscript"/>
              </w:rPr>
              <w:t>uw</w:t>
            </w:r>
            <w:r>
              <w:t xml:space="preserve"> (CW)</w:t>
            </w:r>
          </w:p>
        </w:tc>
        <w:tc>
          <w:tcPr>
            <w:tcW w:w="300" w:type="pct"/>
            <w:shd w:val="clear" w:color="auto" w:fill="auto"/>
            <w:vAlign w:val="center"/>
          </w:tcPr>
          <w:p>
            <w:pPr>
              <w:pStyle w:val="79"/>
            </w:pPr>
            <w:r>
              <w:t>dBm</w:t>
            </w:r>
          </w:p>
        </w:tc>
        <w:tc>
          <w:tcPr>
            <w:tcW w:w="3543" w:type="pct"/>
            <w:gridSpan w:val="5"/>
            <w:shd w:val="clear" w:color="auto" w:fill="auto"/>
            <w:vAlign w:val="center"/>
          </w:tcPr>
          <w:p>
            <w:pPr>
              <w:pStyle w:val="79"/>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continue"/>
            <w:shd w:val="clear" w:color="auto" w:fill="auto"/>
            <w:vAlign w:val="center"/>
          </w:tcPr>
          <w:p>
            <w:pPr>
              <w:pStyle w:val="79"/>
            </w:pPr>
          </w:p>
        </w:tc>
        <w:tc>
          <w:tcPr>
            <w:tcW w:w="539" w:type="pct"/>
            <w:shd w:val="clear" w:color="auto" w:fill="auto"/>
            <w:vAlign w:val="center"/>
          </w:tcPr>
          <w:p>
            <w:pPr>
              <w:pStyle w:val="79"/>
            </w:pPr>
            <w:r>
              <w:t>F</w:t>
            </w:r>
            <w:r>
              <w:rPr>
                <w:vertAlign w:val="subscript"/>
              </w:rPr>
              <w:t>uw</w:t>
            </w:r>
            <w:r>
              <w:t xml:space="preserve"> (offset SCS= 15 kHz)</w:t>
            </w:r>
            <w:r>
              <w:rPr>
                <w:vertAlign w:val="superscript"/>
              </w:rPr>
              <w:t xml:space="preserve"> 4</w:t>
            </w:r>
          </w:p>
        </w:tc>
        <w:tc>
          <w:tcPr>
            <w:tcW w:w="300" w:type="pct"/>
            <w:shd w:val="clear" w:color="auto" w:fill="auto"/>
            <w:vAlign w:val="center"/>
          </w:tcPr>
          <w:p>
            <w:pPr>
              <w:pStyle w:val="79"/>
            </w:pPr>
            <w:r>
              <w:t>MHz</w:t>
            </w:r>
          </w:p>
        </w:tc>
        <w:tc>
          <w:tcPr>
            <w:tcW w:w="1180" w:type="pct"/>
            <w:gridSpan w:val="4"/>
            <w:shd w:val="clear" w:color="auto" w:fill="auto"/>
            <w:vAlign w:val="center"/>
          </w:tcPr>
          <w:p>
            <w:pPr>
              <w:pStyle w:val="79"/>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ctrlPr>
                                      <w:rPr>
                                        <w:rFonts w:ascii="Cambria Math" w:hAnsi="Cambria Math"/>
                                        <w:i/>
                                        <w:szCs w:val="18"/>
                                      </w:rPr>
                                    </m:ctrlPr>
                                  </m:e>
                                  <m:sub>
                                    <m:r>
                                      <w:rPr>
                                        <w:rFonts w:ascii="Cambria Math" w:hAnsi="Cambria Math"/>
                                        <w:szCs w:val="18"/>
                                      </w:rPr>
                                      <m:t>Channel</m:t>
                                    </m:r>
                                    <m:ctrlPr>
                                      <w:rPr>
                                        <w:rFonts w:ascii="Cambria Math" w:hAnsi="Cambria Math"/>
                                        <w:i/>
                                        <w:szCs w:val="18"/>
                                      </w:rPr>
                                    </m:ctrlPr>
                                  </m:sub>
                                </m:sSub>
                                <m:ctrlPr>
                                  <w:rPr>
                                    <w:rFonts w:ascii="Cambria Math" w:hAnsi="Cambria Math"/>
                                    <w:i/>
                                    <w:szCs w:val="18"/>
                                  </w:rPr>
                                </m:ctrlPr>
                              </m:num>
                              <m:den>
                                <m:r>
                                  <w:rPr>
                                    <w:rFonts w:ascii="Cambria Math" w:hAnsi="Cambria Math"/>
                                    <w:szCs w:val="18"/>
                                  </w:rPr>
                                  <m:t>2</m:t>
                                </m:r>
                                <m:ctrlPr>
                                  <w:rPr>
                                    <w:rFonts w:ascii="Cambria Math" w:hAnsi="Cambria Math"/>
                                    <w:i/>
                                    <w:szCs w:val="18"/>
                                  </w:rPr>
                                </m:ctrlPr>
                              </m:den>
                            </m:f>
                            <m:r>
                              <w:rPr>
                                <w:rFonts w:ascii="Cambria Math" w:hAnsi="Cambria Math"/>
                                <w:szCs w:val="18"/>
                              </w:rPr>
                              <m:t>+0.2</m:t>
                            </m:r>
                            <m:ctrlPr>
                              <w:rPr>
                                <w:rFonts w:ascii="Cambria Math" w:hAnsi="Cambria Math"/>
                                <w:i/>
                                <w:szCs w:val="18"/>
                              </w:rPr>
                            </m:ctrlPr>
                          </m:num>
                          <m:den>
                            <m:r>
                              <w:rPr>
                                <w:rFonts w:ascii="Cambria Math" w:hAnsi="Cambria Math"/>
                                <w:szCs w:val="18"/>
                              </w:rPr>
                              <m:t>SCS</m:t>
                            </m:r>
                            <m:ctrlPr>
                              <w:rPr>
                                <w:rFonts w:ascii="Cambria Math" w:hAnsi="Cambria Math"/>
                                <w:i/>
                                <w:szCs w:val="18"/>
                              </w:rPr>
                            </m:ctrlPr>
                          </m:den>
                        </m:f>
                        <m:r>
                          <w:rPr>
                            <w:rFonts w:ascii="Cambria Math" w:hAnsi="Cambria Math"/>
                            <w:szCs w:val="18"/>
                          </w:rPr>
                          <m:t>+0.5</m:t>
                        </m:r>
                        <m:ctrlPr>
                          <w:rPr>
                            <w:rFonts w:ascii="Cambria Math" w:hAnsi="Cambria Math"/>
                            <w:i/>
                            <w:szCs w:val="18"/>
                          </w:rPr>
                        </m:ctrlPr>
                      </m:e>
                    </m:d>
                    <m:r>
                      <w:rPr>
                        <w:rFonts w:ascii="Cambria Math" w:hAnsi="Cambria Math"/>
                        <w:szCs w:val="18"/>
                      </w:rPr>
                      <m:t>+0.5</m:t>
                    </m:r>
                    <m:ctrlPr>
                      <w:rPr>
                        <w:rFonts w:ascii="Cambria Math" w:hAnsi="Cambria Math"/>
                        <w:i/>
                        <w:szCs w:val="18"/>
                      </w:rPr>
                    </m:ctrlPr>
                  </m:e>
                </m:d>
                <m:r>
                  <w:rPr>
                    <w:rFonts w:ascii="Cambria Math" w:hAnsi="Cambria Math"/>
                    <w:szCs w:val="18"/>
                  </w:rPr>
                  <m:t>SCS</m:t>
                </m:r>
              </m:oMath>
            </m:oMathPara>
          </w:p>
        </w:tc>
        <w:tc>
          <w:tcPr>
            <w:tcW w:w="2363" w:type="pct"/>
            <w:shd w:val="clear" w:color="auto" w:fill="auto"/>
            <w:vAlign w:val="center"/>
          </w:tcPr>
          <w:p>
            <w:pPr>
              <w:pStyle w:val="7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17" w:type="pct"/>
            <w:vMerge w:val="continue"/>
            <w:shd w:val="clear" w:color="auto" w:fill="auto"/>
            <w:vAlign w:val="center"/>
          </w:tcPr>
          <w:p>
            <w:pPr>
              <w:pStyle w:val="79"/>
            </w:pPr>
          </w:p>
        </w:tc>
        <w:tc>
          <w:tcPr>
            <w:tcW w:w="539" w:type="pct"/>
            <w:shd w:val="clear" w:color="auto" w:fill="auto"/>
            <w:vAlign w:val="center"/>
          </w:tcPr>
          <w:p>
            <w:pPr>
              <w:pStyle w:val="79"/>
            </w:pPr>
            <w:r>
              <w:t>F</w:t>
            </w:r>
            <w:r>
              <w:rPr>
                <w:vertAlign w:val="subscript"/>
              </w:rPr>
              <w:t>uw</w:t>
            </w:r>
            <w:r>
              <w:t xml:space="preserve"> (offset SCS= 30 kHz)</w:t>
            </w:r>
            <w:r>
              <w:rPr>
                <w:vertAlign w:val="superscript"/>
              </w:rPr>
              <w:t>4</w:t>
            </w:r>
          </w:p>
        </w:tc>
        <w:tc>
          <w:tcPr>
            <w:tcW w:w="300" w:type="pct"/>
            <w:shd w:val="clear" w:color="auto" w:fill="auto"/>
            <w:vAlign w:val="center"/>
          </w:tcPr>
          <w:p>
            <w:pPr>
              <w:pStyle w:val="79"/>
            </w:pPr>
            <w:r>
              <w:t>MHz</w:t>
            </w:r>
          </w:p>
        </w:tc>
        <w:tc>
          <w:tcPr>
            <w:tcW w:w="1180" w:type="pct"/>
            <w:gridSpan w:val="4"/>
            <w:shd w:val="clear" w:color="auto" w:fill="auto"/>
            <w:vAlign w:val="center"/>
          </w:tcPr>
          <w:p>
            <w:pPr>
              <w:pStyle w:val="79"/>
            </w:pPr>
            <w:r>
              <w:t>NA</w:t>
            </w:r>
          </w:p>
        </w:tc>
        <w:tc>
          <w:tcPr>
            <w:tcW w:w="2363" w:type="pct"/>
            <w:shd w:val="clear" w:color="auto" w:fill="auto"/>
            <w:vAlign w:val="center"/>
          </w:tcPr>
          <w:p>
            <w:pPr>
              <w:pStyle w:val="79"/>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ctrlPr>
                                      <w:rPr>
                                        <w:rFonts w:ascii="Cambria Math" w:hAnsi="Cambria Math"/>
                                        <w:i/>
                                        <w:szCs w:val="18"/>
                                      </w:rPr>
                                    </m:ctrlPr>
                                  </m:e>
                                  <m:sub>
                                    <m:r>
                                      <w:rPr>
                                        <w:rFonts w:ascii="Cambria Math" w:hAnsi="Cambria Math"/>
                                        <w:szCs w:val="18"/>
                                      </w:rPr>
                                      <m:t>Channel</m:t>
                                    </m:r>
                                    <m:ctrlPr>
                                      <w:rPr>
                                        <w:rFonts w:ascii="Cambria Math" w:hAnsi="Cambria Math"/>
                                        <w:i/>
                                        <w:szCs w:val="18"/>
                                      </w:rPr>
                                    </m:ctrlPr>
                                  </m:sub>
                                </m:sSub>
                                <m:ctrlPr>
                                  <w:rPr>
                                    <w:rFonts w:ascii="Cambria Math" w:hAnsi="Cambria Math"/>
                                    <w:i/>
                                    <w:szCs w:val="18"/>
                                  </w:rPr>
                                </m:ctrlPr>
                              </m:num>
                              <m:den>
                                <m:r>
                                  <w:rPr>
                                    <w:rFonts w:ascii="Cambria Math" w:hAnsi="Cambria Math"/>
                                    <w:szCs w:val="18"/>
                                  </w:rPr>
                                  <m:t>2</m:t>
                                </m:r>
                                <m:ctrlPr>
                                  <w:rPr>
                                    <w:rFonts w:ascii="Cambria Math" w:hAnsi="Cambria Math"/>
                                    <w:i/>
                                    <w:szCs w:val="18"/>
                                  </w:rPr>
                                </m:ctrlP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ctrlPr>
                                  <w:rPr>
                                    <w:rFonts w:ascii="Cambria Math" w:hAnsi="Cambria Math"/>
                                    <w:i/>
                                    <w:szCs w:val="18"/>
                                  </w:rPr>
                                </m:ctrlPr>
                              </m:e>
                              <m:sub>
                                <m:r>
                                  <w:rPr>
                                    <w:rFonts w:ascii="Cambria Math" w:hAnsi="Cambria Math"/>
                                    <w:szCs w:val="18"/>
                                  </w:rPr>
                                  <m:t>GB,Channel</m:t>
                                </m:r>
                                <m:ctrlPr>
                                  <w:rPr>
                                    <w:rFonts w:ascii="Cambria Math" w:hAnsi="Cambria Math"/>
                                    <w:i/>
                                    <w:szCs w:val="18"/>
                                  </w:rPr>
                                </m:ctrlPr>
                              </m:sub>
                            </m:sSub>
                            <m:ctrlPr>
                              <w:rPr>
                                <w:rFonts w:ascii="Cambria Math" w:hAnsi="Cambria Math"/>
                                <w:i/>
                                <w:szCs w:val="18"/>
                              </w:rPr>
                            </m:ctrlPr>
                          </m:num>
                          <m:den>
                            <m:r>
                              <w:rPr>
                                <w:rFonts w:ascii="Cambria Math" w:hAnsi="Cambria Math"/>
                                <w:szCs w:val="18"/>
                              </w:rPr>
                              <m:t>SCS</m:t>
                            </m:r>
                            <m:ctrlPr>
                              <w:rPr>
                                <w:rFonts w:ascii="Cambria Math" w:hAnsi="Cambria Math"/>
                                <w:i/>
                                <w:szCs w:val="18"/>
                              </w:rPr>
                            </m:ctrlPr>
                          </m:den>
                        </m:f>
                        <m:r>
                          <w:rPr>
                            <w:rFonts w:ascii="Cambria Math" w:hAnsi="Cambria Math"/>
                            <w:szCs w:val="18"/>
                          </w:rPr>
                          <m:t>+0.5</m:t>
                        </m:r>
                        <m:ctrlPr>
                          <w:rPr>
                            <w:rFonts w:ascii="Cambria Math" w:hAnsi="Cambria Math"/>
                            <w:i/>
                            <w:szCs w:val="18"/>
                          </w:rPr>
                        </m:ctrlPr>
                      </m:e>
                    </m:d>
                    <m:r>
                      <w:rPr>
                        <w:rFonts w:ascii="Cambria Math" w:hAnsi="Cambria Math"/>
                        <w:szCs w:val="18"/>
                      </w:rPr>
                      <m:t>+0.5</m:t>
                    </m:r>
                    <m:ctrlPr>
                      <w:rPr>
                        <w:rFonts w:ascii="Cambria Math" w:hAnsi="Cambria Math"/>
                        <w:i/>
                        <w:szCs w:val="18"/>
                      </w:rPr>
                    </m:ctrlPr>
                  </m:e>
                </m:d>
                <m:r>
                  <w:rPr>
                    <w:rFonts w:ascii="Cambria Math" w:hAnsi="Cambria Math"/>
                    <w:szCs w:val="18"/>
                  </w:rPr>
                  <m:t>SCS</m:t>
                </m:r>
              </m:oMath>
            </m:oMathPara>
          </w:p>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000" w:type="pct"/>
            <w:gridSpan w:val="8"/>
          </w:tcPr>
          <w:p>
            <w:pPr>
              <w:pStyle w:val="85"/>
            </w:pPr>
            <w:r>
              <w:t>NOTE 1:</w:t>
            </w:r>
            <w:r>
              <w:tab/>
            </w:r>
            <w:r>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85"/>
            </w:pPr>
            <w:r>
              <w:t>NOTE 2:</w:t>
            </w:r>
            <w:r>
              <w:tab/>
            </w:r>
            <w:r>
              <w:t>Reference measurement channel is specified in Annexes A.3.2 and A.3.3 with one sided dynamic OCNG Pattern OP.1 FDD/TDD as described in Annex A.5.1.1/A.5.2.1.</w:t>
            </w:r>
          </w:p>
          <w:p>
            <w:pPr>
              <w:pStyle w:val="85"/>
            </w:pPr>
            <w:r>
              <w:t>NOTE 3:</w:t>
            </w:r>
            <w:r>
              <w:tab/>
            </w:r>
            <w:r>
              <w:t>The P</w:t>
            </w:r>
            <w:r>
              <w:rPr>
                <w:vertAlign w:val="subscript"/>
              </w:rPr>
              <w:t>REFSENS</w:t>
            </w:r>
            <w:r>
              <w:t xml:space="preserve"> power level is specified in Table 7.3.2-1</w:t>
            </w:r>
            <w:ins w:id="161" w:author="Laurent Noel" w:date="2021-12-15T23:30:00Z">
              <w:r>
                <w:rPr/>
                <w:t>a, Table 7.3.2-1b</w:t>
              </w:r>
            </w:ins>
            <w:r>
              <w:t xml:space="preserve"> and Table 7.3.2-2 for two and four antenna ports, respectively.</w:t>
            </w:r>
          </w:p>
          <w:p>
            <w:pPr>
              <w:pStyle w:val="85"/>
            </w:pPr>
            <w:r>
              <w:t>NOTE 4:   F</w:t>
            </w:r>
            <w:r>
              <w:rPr>
                <w:vertAlign w:val="subscript"/>
              </w:rPr>
              <w:t xml:space="preserve">uw </w:t>
            </w:r>
            <w:r>
              <w:t>shall be rounded to half of SCS.</w:t>
            </w:r>
          </w:p>
          <w:p>
            <w:pPr>
              <w:pStyle w:val="85"/>
              <w:rPr>
                <w:rFonts w:eastAsia="宋体"/>
                <w:lang w:val="en-US" w:eastAsia="zh-CN"/>
              </w:rPr>
            </w:pPr>
            <w:ins w:id="162" w:author="ZTE_wubin" w:date="2021-12-10T11:27:00Z">
              <w:r>
                <w:rPr>
                  <w:rFonts w:hint="eastAsia" w:eastAsia="宋体"/>
                  <w:lang w:val="en-US" w:eastAsia="zh-CN"/>
                </w:rPr>
                <w:t xml:space="preserve">NOTE 5:  </w:t>
              </w:r>
            </w:ins>
            <w:ins w:id="163" w:author="ZTE_wubin" w:date="2021-12-10T11:27:00Z">
              <w:r>
                <w:rPr/>
                <w:t>BW</w:t>
              </w:r>
            </w:ins>
            <w:ins w:id="164" w:author="ZTE_wubin" w:date="2021-12-10T11:27:00Z">
              <w:r>
                <w:rPr>
                  <w:vertAlign w:val="subscript"/>
                </w:rPr>
                <w:t>GB</w:t>
              </w:r>
            </w:ins>
            <w:ins w:id="165" w:author="ZTE_wubin" w:date="2021-12-10T11:27:00Z">
              <w:r>
                <w:rPr>
                  <w:vertAlign w:val="subscript"/>
                  <w:lang w:val="en-US"/>
                </w:rPr>
                <w:t>,Channel</w:t>
              </w:r>
            </w:ins>
            <w:ins w:id="166" w:author="ZTE_wubin" w:date="2021-12-10T11:27:00Z">
              <w:r>
                <w:rPr/>
                <w:t xml:space="preserve"> is the minimum guard band for </w:t>
              </w:r>
            </w:ins>
            <w:ins w:id="167" w:author="ZTE_wubin" w:date="2021-12-10T11:28:00Z">
              <w:r>
                <w:rPr>
                  <w:rFonts w:hint="eastAsia" w:eastAsia="宋体"/>
                  <w:lang w:val="en-US" w:eastAsia="zh-CN"/>
                </w:rPr>
                <w:t xml:space="preserve">the </w:t>
              </w:r>
            </w:ins>
            <w:ins w:id="168" w:author="ZTE_wubin" w:date="2021-12-10T11:27:00Z">
              <w:r>
                <w:rPr/>
                <w:t>carrier according to Table 5.3.3-1</w:t>
              </w:r>
            </w:ins>
            <w:ins w:id="169" w:author="ZTE_wubin" w:date="2021-12-10T11:27:00Z">
              <w:r>
                <w:rPr>
                  <w:rFonts w:hint="eastAsia" w:eastAsia="宋体"/>
                  <w:lang w:val="en-US" w:eastAsia="zh-CN"/>
                </w:rPr>
                <w:t xml:space="preserve"> </w:t>
              </w:r>
            </w:ins>
          </w:p>
        </w:tc>
      </w:tr>
    </w:tbl>
    <w:p>
      <w:pPr>
        <w:rPr>
          <w:lang w:eastAsia="zh-CN"/>
        </w:rPr>
      </w:pPr>
    </w:p>
    <w:p>
      <w:pPr>
        <w:pStyle w:val="3"/>
        <w:ind w:left="0" w:firstLine="0"/>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p>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pStyle w:val="4"/>
      </w:pPr>
      <w:bookmarkStart w:id="346" w:name="_Toc75467544"/>
      <w:bookmarkStart w:id="347" w:name="_Toc68231118"/>
      <w:bookmarkStart w:id="348" w:name="_Toc45889056"/>
      <w:bookmarkStart w:id="349" w:name="_Toc69084531"/>
      <w:bookmarkStart w:id="350" w:name="_Toc83580903"/>
      <w:bookmarkStart w:id="351" w:name="_Toc29801972"/>
      <w:bookmarkStart w:id="352" w:name="_Toc37251537"/>
      <w:bookmarkStart w:id="353" w:name="_Toc61373168"/>
      <w:bookmarkStart w:id="354" w:name="_Toc84414021"/>
      <w:bookmarkStart w:id="355" w:name="_Toc76718556"/>
      <w:bookmarkStart w:id="356" w:name="_Toc76509566"/>
      <w:bookmarkStart w:id="357" w:name="_Toc29803021"/>
      <w:bookmarkStart w:id="358" w:name="_Toc61367785"/>
      <w:bookmarkStart w:id="359" w:name="_Toc45888457"/>
      <w:bookmarkStart w:id="360" w:name="_Toc29802396"/>
      <w:bookmarkStart w:id="361" w:name="_Toc84405412"/>
      <w:bookmarkStart w:id="362" w:name="_Toc36107763"/>
      <w:bookmarkStart w:id="363" w:name="_Toc21344484"/>
      <w:r>
        <w:t>7.6A.4</w:t>
      </w:r>
      <w:r>
        <w:tab/>
      </w:r>
      <w:r>
        <w:t>Narrow band blocking for CA</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pStyle w:val="5"/>
      </w:pPr>
      <w:bookmarkStart w:id="364" w:name="_Toc29802397"/>
      <w:bookmarkStart w:id="365" w:name="_Toc29801973"/>
      <w:bookmarkStart w:id="366" w:name="_Toc21344485"/>
      <w:bookmarkStart w:id="367" w:name="_Toc76718557"/>
      <w:bookmarkStart w:id="368" w:name="_Toc36107764"/>
      <w:bookmarkStart w:id="369" w:name="_Toc84405413"/>
      <w:bookmarkStart w:id="370" w:name="_Toc61373169"/>
      <w:bookmarkStart w:id="371" w:name="_Toc76509567"/>
      <w:bookmarkStart w:id="372" w:name="_Toc75467545"/>
      <w:bookmarkStart w:id="373" w:name="_Toc61367786"/>
      <w:bookmarkStart w:id="374" w:name="_Toc29803022"/>
      <w:bookmarkStart w:id="375" w:name="_Toc84414022"/>
      <w:bookmarkStart w:id="376" w:name="_Toc37251538"/>
      <w:bookmarkStart w:id="377" w:name="_Toc45889057"/>
      <w:bookmarkStart w:id="378" w:name="_Toc83580904"/>
      <w:bookmarkStart w:id="379" w:name="_Toc68231119"/>
      <w:bookmarkStart w:id="380" w:name="_Toc45888458"/>
      <w:bookmarkStart w:id="381" w:name="_Toc69084532"/>
      <w:r>
        <w:t>7.6A.4.1</w:t>
      </w:r>
      <w:r>
        <w:tab/>
      </w:r>
      <w:r>
        <w:t>Narrow band blocking for Intra-band contiguous CA</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
        <w:t>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A.2.2, A3.2 and A.3.3 (with one sided dynamic OCNG Pattern OP.1 FDD/TDD for the DL-signal as described in Annex A.5.1.1/A.5.2.1) with parameters specified in Table 7.6A.4.1-1.</w:t>
      </w:r>
    </w:p>
    <w:p>
      <w:pPr>
        <w:pStyle w:val="91"/>
      </w:pPr>
      <w:r>
        <w:t>Table 7.6A.4.1-1: Narrow-band blocking for intra-band contiguous CA</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1"/>
        <w:gridCol w:w="1949"/>
        <w:gridCol w:w="656"/>
        <w:gridCol w:w="2976"/>
        <w:gridCol w:w="3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513" w:type="pct"/>
            <w:tcBorders>
              <w:bottom w:val="nil"/>
            </w:tcBorders>
            <w:shd w:val="clear" w:color="auto" w:fill="auto"/>
          </w:tcPr>
          <w:p>
            <w:pPr>
              <w:pStyle w:val="96"/>
              <w:rPr>
                <w:rFonts w:cs="Arial"/>
                <w:kern w:val="2"/>
              </w:rPr>
            </w:pPr>
            <w:r>
              <w:t>NR band</w:t>
            </w:r>
          </w:p>
        </w:tc>
        <w:tc>
          <w:tcPr>
            <w:tcW w:w="989" w:type="pct"/>
            <w:tcBorders>
              <w:bottom w:val="nil"/>
            </w:tcBorders>
            <w:shd w:val="clear" w:color="auto" w:fill="auto"/>
          </w:tcPr>
          <w:p>
            <w:pPr>
              <w:pStyle w:val="96"/>
              <w:rPr>
                <w:rFonts w:cs="Arial"/>
                <w:kern w:val="2"/>
                <w:lang w:eastAsia="zh-CN"/>
              </w:rPr>
            </w:pPr>
            <w:r>
              <w:rPr>
                <w:rFonts w:cs="Arial"/>
                <w:kern w:val="2"/>
              </w:rPr>
              <w:t>Parameter</w:t>
            </w:r>
          </w:p>
        </w:tc>
        <w:tc>
          <w:tcPr>
            <w:tcW w:w="333" w:type="pct"/>
            <w:tcBorders>
              <w:bottom w:val="nil"/>
            </w:tcBorders>
            <w:shd w:val="clear" w:color="auto" w:fill="auto"/>
          </w:tcPr>
          <w:p>
            <w:pPr>
              <w:pStyle w:val="96"/>
              <w:rPr>
                <w:rFonts w:cs="Arial"/>
                <w:kern w:val="2"/>
              </w:rPr>
            </w:pPr>
            <w:r>
              <w:rPr>
                <w:rFonts w:cs="Arial"/>
                <w:kern w:val="2"/>
              </w:rPr>
              <w:t>Unit</w:t>
            </w:r>
          </w:p>
        </w:tc>
        <w:tc>
          <w:tcPr>
            <w:tcW w:w="3165" w:type="pct"/>
            <w:gridSpan w:val="2"/>
          </w:tcPr>
          <w:p>
            <w:pPr>
              <w:pStyle w:val="96"/>
              <w:rPr>
                <w:rFonts w:cs="Arial"/>
                <w:kern w:val="2"/>
              </w:rPr>
            </w:pPr>
            <w:r>
              <w:rPr>
                <w:rFonts w:cs="Arial"/>
                <w:kern w:val="2"/>
              </w:rPr>
              <w:t>NR CA bandwidth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513" w:type="pct"/>
            <w:tcBorders>
              <w:top w:val="nil"/>
              <w:bottom w:val="single" w:color="auto" w:sz="4" w:space="0"/>
            </w:tcBorders>
            <w:shd w:val="clear" w:color="auto" w:fill="auto"/>
          </w:tcPr>
          <w:p>
            <w:pPr>
              <w:pStyle w:val="96"/>
              <w:rPr>
                <w:rFonts w:cs="Arial"/>
                <w:kern w:val="2"/>
              </w:rPr>
            </w:pPr>
          </w:p>
        </w:tc>
        <w:tc>
          <w:tcPr>
            <w:tcW w:w="989" w:type="pct"/>
            <w:tcBorders>
              <w:top w:val="nil"/>
              <w:bottom w:val="single" w:color="auto" w:sz="4" w:space="0"/>
            </w:tcBorders>
            <w:shd w:val="clear" w:color="auto" w:fill="auto"/>
          </w:tcPr>
          <w:p>
            <w:pPr>
              <w:pStyle w:val="96"/>
              <w:rPr>
                <w:rFonts w:cs="Arial"/>
                <w:kern w:val="2"/>
              </w:rPr>
            </w:pPr>
          </w:p>
        </w:tc>
        <w:tc>
          <w:tcPr>
            <w:tcW w:w="333" w:type="pct"/>
            <w:tcBorders>
              <w:top w:val="nil"/>
              <w:bottom w:val="single" w:color="auto" w:sz="4" w:space="0"/>
            </w:tcBorders>
            <w:shd w:val="clear" w:color="auto" w:fill="auto"/>
          </w:tcPr>
          <w:p>
            <w:pPr>
              <w:pStyle w:val="96"/>
              <w:rPr>
                <w:rFonts w:cs="Arial"/>
                <w:kern w:val="2"/>
              </w:rPr>
            </w:pPr>
          </w:p>
        </w:tc>
        <w:tc>
          <w:tcPr>
            <w:tcW w:w="1510" w:type="pct"/>
          </w:tcPr>
          <w:p>
            <w:pPr>
              <w:pStyle w:val="96"/>
              <w:rPr>
                <w:rFonts w:cs="Arial"/>
                <w:kern w:val="2"/>
              </w:rPr>
            </w:pPr>
            <w:r>
              <w:rPr>
                <w:rFonts w:cs="Arial"/>
                <w:kern w:val="2"/>
              </w:rPr>
              <w:t>B</w:t>
            </w:r>
          </w:p>
        </w:tc>
        <w:tc>
          <w:tcPr>
            <w:tcW w:w="1655" w:type="pct"/>
          </w:tcPr>
          <w:p>
            <w:pPr>
              <w:pStyle w:val="96"/>
              <w:rPr>
                <w:rFonts w:cs="Arial"/>
                <w:kern w:val="2"/>
              </w:rPr>
            </w:pPr>
            <w:r>
              <w:rPr>
                <w:rFonts w:cs="Arial"/>
                <w:kern w:val="2"/>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513" w:type="pct"/>
            <w:tcBorders>
              <w:bottom w:val="nil"/>
            </w:tcBorders>
            <w:shd w:val="clear" w:color="auto" w:fill="auto"/>
            <w:vAlign w:val="center"/>
          </w:tcPr>
          <w:p>
            <w:pPr>
              <w:pStyle w:val="79"/>
              <w:rPr>
                <w:lang w:eastAsia="zh-CN"/>
              </w:rPr>
            </w:pPr>
            <w:r>
              <w:rPr>
                <w:lang w:eastAsia="zh-CN"/>
              </w:rPr>
              <w:t>n1, n41, n66, n71,n48, n40</w:t>
            </w:r>
          </w:p>
        </w:tc>
        <w:tc>
          <w:tcPr>
            <w:tcW w:w="989" w:type="pct"/>
            <w:tcBorders>
              <w:bottom w:val="nil"/>
            </w:tcBorders>
            <w:shd w:val="clear" w:color="auto" w:fill="auto"/>
          </w:tcPr>
          <w:p>
            <w:pPr>
              <w:pStyle w:val="79"/>
            </w:pPr>
            <w:r>
              <w:t>P</w:t>
            </w:r>
            <w:r>
              <w:rPr>
                <w:vertAlign w:val="subscript"/>
              </w:rPr>
              <w:t>w</w:t>
            </w:r>
            <w:r>
              <w:t xml:space="preserve"> in Transmission Bandwidth Configuration, per CC</w:t>
            </w:r>
          </w:p>
        </w:tc>
        <w:tc>
          <w:tcPr>
            <w:tcW w:w="333" w:type="pct"/>
            <w:tcBorders>
              <w:bottom w:val="nil"/>
            </w:tcBorders>
            <w:shd w:val="clear" w:color="auto" w:fill="auto"/>
          </w:tcPr>
          <w:p>
            <w:pPr>
              <w:pStyle w:val="79"/>
            </w:pPr>
            <w:r>
              <w:t>dBm</w:t>
            </w:r>
          </w:p>
        </w:tc>
        <w:tc>
          <w:tcPr>
            <w:tcW w:w="3165" w:type="pct"/>
            <w:gridSpan w:val="2"/>
          </w:tcPr>
          <w:p>
            <w:pPr>
              <w:pStyle w:val="79"/>
            </w:pPr>
            <w:r>
              <w:t>REFSENS + NR CA Bandwidth Class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513" w:type="pct"/>
            <w:tcBorders>
              <w:top w:val="nil"/>
              <w:bottom w:val="nil"/>
            </w:tcBorders>
            <w:shd w:val="clear" w:color="auto" w:fill="auto"/>
            <w:vAlign w:val="center"/>
          </w:tcPr>
          <w:p>
            <w:pPr>
              <w:pStyle w:val="79"/>
            </w:pPr>
          </w:p>
        </w:tc>
        <w:tc>
          <w:tcPr>
            <w:tcW w:w="989" w:type="pct"/>
            <w:tcBorders>
              <w:top w:val="nil"/>
            </w:tcBorders>
            <w:shd w:val="clear" w:color="auto" w:fill="auto"/>
          </w:tcPr>
          <w:p>
            <w:pPr>
              <w:pStyle w:val="79"/>
            </w:pPr>
          </w:p>
        </w:tc>
        <w:tc>
          <w:tcPr>
            <w:tcW w:w="333" w:type="pct"/>
            <w:tcBorders>
              <w:top w:val="nil"/>
            </w:tcBorders>
            <w:shd w:val="clear" w:color="auto" w:fill="auto"/>
          </w:tcPr>
          <w:p>
            <w:pPr>
              <w:pStyle w:val="79"/>
            </w:pPr>
          </w:p>
        </w:tc>
        <w:tc>
          <w:tcPr>
            <w:tcW w:w="1510" w:type="pct"/>
          </w:tcPr>
          <w:p>
            <w:pPr>
              <w:pStyle w:val="79"/>
            </w:pPr>
            <w:r>
              <w:t>16</w:t>
            </w:r>
          </w:p>
        </w:tc>
        <w:tc>
          <w:tcPr>
            <w:tcW w:w="1655" w:type="pct"/>
          </w:tcPr>
          <w:p>
            <w:pPr>
              <w:pStyle w:val="79"/>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513" w:type="pct"/>
            <w:tcBorders>
              <w:top w:val="nil"/>
              <w:bottom w:val="nil"/>
            </w:tcBorders>
            <w:shd w:val="clear" w:color="auto" w:fill="auto"/>
            <w:vAlign w:val="center"/>
          </w:tcPr>
          <w:p>
            <w:pPr>
              <w:pStyle w:val="79"/>
            </w:pPr>
          </w:p>
        </w:tc>
        <w:tc>
          <w:tcPr>
            <w:tcW w:w="989" w:type="pct"/>
          </w:tcPr>
          <w:p>
            <w:pPr>
              <w:pStyle w:val="79"/>
            </w:pPr>
            <w:r>
              <w:t>P</w:t>
            </w:r>
            <w:r>
              <w:rPr>
                <w:vertAlign w:val="subscript"/>
              </w:rPr>
              <w:t>uw</w:t>
            </w:r>
            <w:r>
              <w:t xml:space="preserve"> (CW)</w:t>
            </w:r>
          </w:p>
        </w:tc>
        <w:tc>
          <w:tcPr>
            <w:tcW w:w="333" w:type="pct"/>
          </w:tcPr>
          <w:p>
            <w:pPr>
              <w:pStyle w:val="79"/>
            </w:pPr>
            <w:r>
              <w:t>dBm</w:t>
            </w:r>
          </w:p>
        </w:tc>
        <w:tc>
          <w:tcPr>
            <w:tcW w:w="1510" w:type="pct"/>
          </w:tcPr>
          <w:p>
            <w:pPr>
              <w:pStyle w:val="79"/>
            </w:pPr>
            <w:r>
              <w:t>-55</w:t>
            </w:r>
          </w:p>
        </w:tc>
        <w:tc>
          <w:tcPr>
            <w:tcW w:w="1655" w:type="pct"/>
          </w:tcPr>
          <w:p>
            <w:pPr>
              <w:pStyle w:val="79"/>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513" w:type="pct"/>
            <w:tcBorders>
              <w:top w:val="nil"/>
              <w:bottom w:val="nil"/>
            </w:tcBorders>
            <w:shd w:val="clear" w:color="auto" w:fill="auto"/>
            <w:vAlign w:val="center"/>
          </w:tcPr>
          <w:p>
            <w:pPr>
              <w:pStyle w:val="79"/>
            </w:pPr>
          </w:p>
        </w:tc>
        <w:tc>
          <w:tcPr>
            <w:tcW w:w="989" w:type="pct"/>
          </w:tcPr>
          <w:p>
            <w:pPr>
              <w:pStyle w:val="79"/>
            </w:pPr>
            <w:r>
              <w:t>F</w:t>
            </w:r>
            <w:r>
              <w:rPr>
                <w:vertAlign w:val="subscript"/>
              </w:rPr>
              <w:t>uw</w:t>
            </w:r>
            <w:r>
              <w:t xml:space="preserve"> (offset for</w:t>
            </w:r>
            <w:r>
              <w:rPr>
                <w:rFonts w:ascii="Symbol" w:hAnsi="Symbol"/>
                <w:i/>
                <w:iCs/>
              </w:rPr>
              <w:t></w:t>
            </w:r>
            <w:r>
              <w:rPr>
                <w:i/>
                <w:iCs/>
              </w:rPr>
              <w:t>f</w:t>
            </w:r>
            <w:r>
              <w:t xml:space="preserve"> = 15 kHz, 30 kHz)</w:t>
            </w:r>
          </w:p>
        </w:tc>
        <w:tc>
          <w:tcPr>
            <w:tcW w:w="333" w:type="pct"/>
          </w:tcPr>
          <w:p>
            <w:pPr>
              <w:pStyle w:val="79"/>
            </w:pPr>
            <w:r>
              <w:t>MHz</w:t>
            </w:r>
          </w:p>
        </w:tc>
        <w:tc>
          <w:tcPr>
            <w:tcW w:w="1510" w:type="pct"/>
          </w:tcPr>
          <w:p>
            <w:pPr>
              <w:pStyle w:val="79"/>
            </w:pPr>
            <w:r>
              <w:t>-</w:t>
            </w:r>
            <w:r>
              <w:rPr>
                <w:rFonts w:hint="eastAsia"/>
              </w:rPr>
              <w:t xml:space="preserve"> F</w:t>
            </w:r>
            <w:r>
              <w:rPr>
                <w:rFonts w:hint="eastAsia"/>
                <w:vertAlign w:val="subscript"/>
              </w:rPr>
              <w:t>offset</w:t>
            </w:r>
            <w:r>
              <w:t xml:space="preserve"> – </w:t>
            </w:r>
            <w:r>
              <w:rPr>
                <w:rFonts w:hint="eastAsia"/>
              </w:rPr>
              <w:t>0.2</w:t>
            </w:r>
          </w:p>
          <w:p>
            <w:pPr>
              <w:pStyle w:val="79"/>
            </w:pPr>
            <w:r>
              <w:t>/</w:t>
            </w:r>
          </w:p>
          <w:p>
            <w:pPr>
              <w:pStyle w:val="79"/>
            </w:pPr>
            <w:r>
              <w:t>+</w:t>
            </w:r>
            <w:r>
              <w:rPr>
                <w:rFonts w:hint="eastAsia"/>
              </w:rPr>
              <w:t xml:space="preserve"> F</w:t>
            </w:r>
            <w:r>
              <w:rPr>
                <w:rFonts w:hint="eastAsia"/>
                <w:vertAlign w:val="subscript"/>
              </w:rPr>
              <w:t>offset</w:t>
            </w:r>
            <w:r>
              <w:t xml:space="preserve"> + </w:t>
            </w:r>
            <w:r>
              <w:rPr>
                <w:rFonts w:hint="eastAsia"/>
              </w:rPr>
              <w:t>0.2</w:t>
            </w:r>
          </w:p>
        </w:tc>
        <w:tc>
          <w:tcPr>
            <w:tcW w:w="1655" w:type="pct"/>
          </w:tcPr>
          <w:p>
            <w:pPr>
              <w:pStyle w:val="79"/>
            </w:pPr>
            <w:r>
              <w:t>-</w:t>
            </w:r>
            <w:r>
              <w:rPr>
                <w:rFonts w:hint="eastAsia"/>
              </w:rPr>
              <w:t xml:space="preserve"> F</w:t>
            </w:r>
            <w:r>
              <w:rPr>
                <w:rFonts w:hint="eastAsia"/>
                <w:vertAlign w:val="subscript"/>
              </w:rPr>
              <w:t>offset</w:t>
            </w:r>
            <w:r>
              <w:t xml:space="preserve"> – </w:t>
            </w:r>
            <w:r>
              <w:rPr>
                <w:rFonts w:hint="eastAsia"/>
              </w:rPr>
              <w:t>0.2</w:t>
            </w:r>
          </w:p>
          <w:p>
            <w:pPr>
              <w:pStyle w:val="79"/>
            </w:pPr>
            <w:r>
              <w:t>/</w:t>
            </w:r>
          </w:p>
          <w:p>
            <w:pPr>
              <w:pStyle w:val="79"/>
            </w:pPr>
            <w:r>
              <w:t>+</w:t>
            </w:r>
            <w:r>
              <w:rPr>
                <w:rFonts w:hint="eastAsia"/>
              </w:rPr>
              <w:t xml:space="preserve"> F</w:t>
            </w:r>
            <w:r>
              <w:rPr>
                <w:rFonts w:hint="eastAsia"/>
                <w:vertAlign w:val="subscript"/>
              </w:rPr>
              <w:t>offset</w:t>
            </w:r>
            <w:r>
              <w:t xml:space="preserve"> + </w:t>
            </w:r>
            <w:r>
              <w:rPr>
                <w:rFonts w:hint="eastAsia"/>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513" w:type="pct"/>
            <w:tcBorders>
              <w:top w:val="nil"/>
            </w:tcBorders>
            <w:shd w:val="clear" w:color="auto" w:fill="auto"/>
            <w:vAlign w:val="center"/>
          </w:tcPr>
          <w:p>
            <w:pPr>
              <w:pStyle w:val="79"/>
              <w:rPr>
                <w:rFonts w:hint="eastAsia" w:ascii="Symbol" w:hAnsi="Symbol"/>
                <w:i/>
                <w:iCs/>
              </w:rPr>
            </w:pPr>
          </w:p>
        </w:tc>
        <w:tc>
          <w:tcPr>
            <w:tcW w:w="989" w:type="pct"/>
          </w:tcPr>
          <w:p>
            <w:pPr>
              <w:pStyle w:val="79"/>
            </w:pPr>
          </w:p>
        </w:tc>
        <w:tc>
          <w:tcPr>
            <w:tcW w:w="333" w:type="pct"/>
          </w:tcPr>
          <w:p>
            <w:pPr>
              <w:pStyle w:val="79"/>
            </w:pPr>
          </w:p>
        </w:tc>
        <w:tc>
          <w:tcPr>
            <w:tcW w:w="1510" w:type="pct"/>
          </w:tcPr>
          <w:p>
            <w:pPr>
              <w:pStyle w:val="79"/>
            </w:pPr>
          </w:p>
        </w:tc>
        <w:tc>
          <w:tcPr>
            <w:tcW w:w="1655" w:type="pct"/>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jc w:val="center"/>
        </w:trPr>
        <w:tc>
          <w:tcPr>
            <w:tcW w:w="5000" w:type="pct"/>
            <w:gridSpan w:val="5"/>
          </w:tcPr>
          <w:p>
            <w:pPr>
              <w:pStyle w:val="85"/>
              <w:rPr>
                <w:rFonts w:eastAsia="宋体"/>
                <w:lang w:eastAsia="zh-CN"/>
              </w:rPr>
            </w:pPr>
            <w:r>
              <w:t>NOTE 1:</w:t>
            </w:r>
            <w:r>
              <w:tab/>
            </w:r>
            <w:r>
              <w:t>The transmitter shall be set a 4 dB below P</w:t>
            </w:r>
            <w:r>
              <w:rPr>
                <w:vertAlign w:val="subscript"/>
              </w:rPr>
              <w:t xml:space="preserve">CMAX_L,f,c </w:t>
            </w:r>
            <w:r>
              <w:t>at the minimum UL configuration specified in Table 7.3.2-3 with P</w:t>
            </w:r>
            <w:r>
              <w:rPr>
                <w:vertAlign w:val="subscript"/>
              </w:rPr>
              <w:t>CMAX_L,f,c</w:t>
            </w:r>
            <w:r>
              <w:t xml:space="preserve"> defined in clause 6.2.4.</w:t>
            </w:r>
          </w:p>
          <w:p>
            <w:pPr>
              <w:pStyle w:val="85"/>
              <w:rPr>
                <w:rFonts w:eastAsia="?? ??"/>
                <w:kern w:val="2"/>
              </w:rPr>
            </w:pPr>
            <w:r>
              <w:t>NOTE 2:</w:t>
            </w:r>
            <w:r>
              <w:tab/>
            </w:r>
            <w:r>
              <w:rPr>
                <w:rFonts w:eastAsia="?? ??"/>
                <w:kern w:val="2"/>
              </w:rPr>
              <w:t xml:space="preserve">Reference measurement channel is </w:t>
            </w:r>
            <w:r>
              <w:rPr>
                <w:kern w:val="2"/>
              </w:rPr>
              <w:t>specified in Annexes</w:t>
            </w:r>
            <w:r>
              <w:rPr>
                <w:rFonts w:eastAsia="?? ??"/>
                <w:kern w:val="2"/>
              </w:rPr>
              <w:t xml:space="preserve"> A.3.2 and A3.2 with </w:t>
            </w:r>
            <w:r>
              <w:rPr>
                <w:kern w:val="2"/>
              </w:rPr>
              <w:t>one sided dynamic OCNG Pattern OP.1 FDD/TDD as described in Annex A.5.1.1/A.5.2.1</w:t>
            </w:r>
            <w:r>
              <w:rPr>
                <w:rFonts w:eastAsia="?? ??"/>
                <w:kern w:val="2"/>
              </w:rPr>
              <w:t>.</w:t>
            </w:r>
          </w:p>
          <w:p>
            <w:pPr>
              <w:pStyle w:val="85"/>
              <w:rPr>
                <w:kern w:val="2"/>
              </w:rPr>
            </w:pPr>
            <w:r>
              <w:t>NOTE 3:</w:t>
            </w:r>
            <w:r>
              <w:tab/>
            </w:r>
            <w:r>
              <w:t>The PREFSENS power level is specified in Table 7.3.2-1</w:t>
            </w:r>
            <w:ins w:id="170" w:author="Laurent Noel" w:date="2021-12-15T23:31:00Z">
              <w:r>
                <w:rPr/>
                <w:t xml:space="preserve">a, </w:t>
              </w:r>
            </w:ins>
            <w:ins w:id="171" w:author="Laurent Noel" w:date="2021-12-15T23:32:00Z">
              <w:r>
                <w:rPr/>
                <w:t>Table 7.3.2-1b</w:t>
              </w:r>
            </w:ins>
            <w:r>
              <w:t xml:space="preserve"> and Table 7.3.2-2 for two and four antenna ports, respectively.</w:t>
            </w:r>
          </w:p>
          <w:p>
            <w:pPr>
              <w:pStyle w:val="85"/>
              <w:rPr>
                <w:lang w:eastAsia="zh-CN"/>
              </w:rPr>
            </w:pPr>
            <w:r>
              <w:t>NOTE 4:</w:t>
            </w:r>
            <w:r>
              <w:tab/>
            </w:r>
            <w:r>
              <w:rPr>
                <w:rFonts w:hint="eastAsia"/>
              </w:rPr>
              <w:t>The F</w:t>
            </w:r>
            <w:r>
              <w:rPr>
                <w:vertAlign w:val="subscript"/>
              </w:rPr>
              <w:t>uw</w:t>
            </w:r>
            <w:r>
              <w:t xml:space="preserve"> (offset)</w:t>
            </w:r>
            <w:r>
              <w:rPr>
                <w:rFonts w:hint="eastAsia"/>
              </w:rPr>
              <w:t xml:space="preserve"> </w:t>
            </w:r>
            <w:r>
              <w:t xml:space="preserve">is the frequency separation of the center frequency of the carrier closest to the interferer and the center frequency of the interferer </w:t>
            </w:r>
            <w:r>
              <w:rPr>
                <w:rFonts w:hint="eastAsia"/>
              </w:rPr>
              <w:t xml:space="preserve">and shall be </w:t>
            </w:r>
            <w:r>
              <w:t xml:space="preserve">further adjusted to </w:t>
            </w:r>
            <w:r>
              <w:rPr>
                <w:position w:val="-14"/>
              </w:rPr>
              <w:object>
                <v:shape id="_x0000_i1029" o:spt="75" type="#_x0000_t75" style="height:15.75pt;width:136.5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t>MHz to be offset from the sub-carrier raster</w:t>
            </w:r>
            <w:r>
              <w:rPr>
                <w:rFonts w:hint="eastAsia"/>
              </w:rPr>
              <w:t>.</w:t>
            </w:r>
          </w:p>
        </w:tc>
      </w:tr>
    </w:tbl>
    <w:p>
      <w:pPr>
        <w:pStyle w:val="3"/>
        <w:rPr>
          <w:rFonts w:eastAsia="宋体"/>
          <w:i/>
          <w:iCs/>
          <w:color w:val="FF0000"/>
          <w:szCs w:val="32"/>
          <w:lang w:val="en-US" w:eastAsia="zh-CN"/>
        </w:rPr>
      </w:pPr>
      <w:r>
        <w:rPr>
          <w:rFonts w:hint="eastAsia" w:eastAsia="宋体"/>
          <w:i/>
          <w:iCs/>
          <w:color w:val="FF0000"/>
          <w:szCs w:val="32"/>
          <w:lang w:val="en-US" w:eastAsia="zh-CN"/>
        </w:rPr>
        <w:t>&lt;next changes&gt;</w:t>
      </w:r>
    </w:p>
    <w:p>
      <w:pPr>
        <w:rPr>
          <w:lang w:val="en-US" w:eastAsia="zh-CN"/>
        </w:rPr>
      </w:pPr>
    </w:p>
    <w:p>
      <w:pPr>
        <w:pStyle w:val="3"/>
      </w:pPr>
      <w:bookmarkStart w:id="382" w:name="_Toc45889075"/>
      <w:bookmarkStart w:id="383" w:name="_Toc61367812"/>
      <w:bookmarkStart w:id="384" w:name="_Toc68231145"/>
      <w:bookmarkStart w:id="385" w:name="_Toc69084558"/>
      <w:bookmarkStart w:id="386" w:name="_Toc83580930"/>
      <w:bookmarkStart w:id="387" w:name="_Toc75467571"/>
      <w:bookmarkStart w:id="388" w:name="_Toc76718583"/>
      <w:bookmarkStart w:id="389" w:name="_Toc76509593"/>
      <w:bookmarkStart w:id="390" w:name="_Toc61373195"/>
      <w:bookmarkStart w:id="391" w:name="_Toc84405439"/>
      <w:bookmarkStart w:id="392" w:name="_Toc45888476"/>
      <w:bookmarkStart w:id="393" w:name="_Toc84414048"/>
      <w:r>
        <w:t>7.7</w:t>
      </w:r>
      <w:r>
        <w:tab/>
      </w:r>
      <w:r>
        <w:t>Spurious response</w:t>
      </w:r>
      <w:bookmarkEnd w:id="382"/>
      <w:bookmarkEnd w:id="383"/>
      <w:bookmarkEnd w:id="384"/>
      <w:bookmarkEnd w:id="385"/>
      <w:bookmarkEnd w:id="386"/>
      <w:bookmarkEnd w:id="387"/>
      <w:bookmarkEnd w:id="388"/>
      <w:bookmarkEnd w:id="389"/>
      <w:bookmarkEnd w:id="390"/>
      <w:bookmarkEnd w:id="391"/>
      <w:bookmarkEnd w:id="392"/>
      <w:bookmarkEnd w:id="393"/>
    </w:p>
    <w:p>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Pr>
          <w:vertAlign w:val="subscript"/>
        </w:rPr>
        <w:t>DL_high</w:t>
      </w:r>
      <w:r>
        <w:t xml:space="preserve"> &lt; 2700 MHz and F</w:t>
      </w:r>
      <w:r>
        <w:rPr>
          <w:vertAlign w:val="subscript"/>
        </w:rPr>
        <w:t>UL_high</w:t>
      </w:r>
      <w:r>
        <w:t xml:space="preserve"> &lt; 2700 MHz and in Table 7.7-1a for NR bands with F</w:t>
      </w:r>
      <w:r>
        <w:rPr>
          <w:vertAlign w:val="subscript"/>
        </w:rPr>
        <w:t>DL_high</w:t>
      </w:r>
      <w:r>
        <w:t xml:space="preserve"> ≥ 3300 MHz and F</w:t>
      </w:r>
      <w:r>
        <w:rPr>
          <w:vertAlign w:val="subscript"/>
        </w:rPr>
        <w:t>UL_high</w:t>
      </w:r>
      <w:r>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7.7-1: Spurious response parameters for NR bands with F</w:t>
      </w:r>
      <w:r>
        <w:rPr>
          <w:rFonts w:ascii="Arial" w:hAnsi="Arial"/>
          <w:b/>
          <w:bCs/>
          <w:vertAlign w:val="subscript"/>
        </w:rPr>
        <w:t>DL_high</w:t>
      </w:r>
      <w:r>
        <w:rPr>
          <w:rFonts w:ascii="Arial" w:hAnsi="Arial"/>
          <w:b/>
        </w:rPr>
        <w:t xml:space="preserve"> &lt; 2700 MHz and F</w:t>
      </w:r>
      <w:r>
        <w:rPr>
          <w:rFonts w:ascii="Arial" w:hAnsi="Arial"/>
          <w:b/>
          <w:bCs/>
          <w:vertAlign w:val="subscript"/>
        </w:rPr>
        <w:t>UL_high</w:t>
      </w:r>
      <w:r>
        <w:rPr>
          <w:rFonts w:ascii="Arial" w:hAnsi="Arial"/>
          <w:b/>
        </w:rPr>
        <w:t xml:space="preserve"> &lt; 2700 MHz</w:t>
      </w:r>
    </w:p>
    <w:tbl>
      <w:tblPr>
        <w:tblStyle w:val="6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 xml:space="preserve">20, 25, 30, </w:t>
            </w:r>
            <w:r>
              <w:rPr>
                <w:rFonts w:hint="eastAsia" w:ascii="Arial" w:hAnsi="Arial" w:eastAsia="宋体"/>
                <w:b/>
                <w:sz w:val="18"/>
                <w:lang w:val="en-US" w:eastAsia="zh-CN"/>
              </w:rPr>
              <w:t xml:space="preserve">35, </w:t>
            </w:r>
            <w:r>
              <w:rPr>
                <w:rFonts w:ascii="Arial" w:hAnsi="Arial"/>
                <w:b/>
                <w:sz w:val="18"/>
              </w:rPr>
              <w:t xml:space="preserve">40, </w:t>
            </w:r>
            <w:r>
              <w:rPr>
                <w:rFonts w:hint="eastAsia" w:ascii="Arial" w:hAnsi="Arial" w:eastAsia="宋体"/>
                <w:b/>
                <w:sz w:val="18"/>
                <w:lang w:val="en-US" w:eastAsia="zh-CN"/>
              </w:rPr>
              <w:t xml:space="preserve">45, </w:t>
            </w:r>
            <w:r>
              <w:rPr>
                <w:rFonts w:ascii="Arial" w:hAnsi="Arial"/>
                <w:b/>
                <w:sz w:val="18"/>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del w:id="172" w:author="ZTE_wubin" w:date="2021-12-10T11:22:00Z">
              <w:r>
                <w:rPr>
                  <w:rFonts w:ascii="Arial" w:hAnsi="Arial"/>
                  <w:sz w:val="18"/>
                  <w:vertAlign w:val="superscript"/>
                </w:rPr>
                <w:delText>2</w:delText>
              </w:r>
            </w:del>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w:t>
            </w:r>
          </w:p>
          <w:p>
            <w:pPr>
              <w:keepNext/>
              <w:keepLines/>
              <w:spacing w:after="0"/>
              <w:jc w:val="center"/>
              <w:rPr>
                <w:rFonts w:ascii="Arial" w:hAnsi="Arial"/>
                <w:sz w:val="18"/>
              </w:rPr>
            </w:pPr>
            <w:r>
              <w:rPr>
                <w:rFonts w:ascii="Arial" w:hAnsi="Arial"/>
                <w:sz w:val="18"/>
              </w:rPr>
              <w:t>7 dB</w:t>
            </w:r>
          </w:p>
        </w:tc>
        <w:tc>
          <w:tcPr>
            <w:tcW w:w="3906" w:type="dxa"/>
            <w:vAlign w:val="center"/>
          </w:tcPr>
          <w:p>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w:t>
            </w:r>
            <w:ins w:id="173" w:author="ZTE_wubin" w:date="2021-12-10T11:22:00Z">
              <w:r>
                <w:rPr>
                  <w:rFonts w:ascii="Arial" w:hAnsi="Arial"/>
                  <w:sz w:val="18"/>
                  <w:vertAlign w:val="superscript"/>
                </w:rPr>
                <w:t>2</w:t>
              </w:r>
            </w:ins>
            <w:del w:id="174" w:author="ZTE_wubin" w:date="2021-12-10T11:22:00Z">
              <w:r>
                <w:rPr>
                  <w:rFonts w:ascii="Arial" w:hAnsi="Arial"/>
                  <w:sz w:val="18"/>
                </w:rPr>
                <w:delText xml:space="preserve"> dB</w:delText>
              </w:r>
            </w:del>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 xml:space="preserve">NOTE 2:   </w:t>
            </w:r>
            <w:r>
              <w:rPr>
                <w:rFonts w:hint="eastAsia" w:ascii="Arial" w:hAnsi="Arial"/>
                <w:sz w:val="18"/>
              </w:rPr>
              <w:t>Power in transmission bandwidth configuration value is rounded to the next higher 0.5dB value</w:t>
            </w:r>
            <w:r>
              <w:rPr>
                <w:rFonts w:ascii="Arial" w:hAnsi="Arial"/>
                <w:sz w:val="18"/>
              </w:rPr>
              <w:t>.</w:t>
            </w:r>
          </w:p>
        </w:tc>
      </w:tr>
    </w:tbl>
    <w:p/>
    <w:p>
      <w:pPr>
        <w:pStyle w:val="3"/>
        <w:rPr>
          <w:rFonts w:eastAsia="??"/>
          <w:color w:val="FF0000"/>
          <w:szCs w:val="32"/>
        </w:rPr>
      </w:pPr>
      <w:r>
        <w:rPr>
          <w:rFonts w:hint="eastAsia" w:eastAsia="宋体"/>
          <w:i/>
          <w:iCs/>
          <w:color w:val="FF0000"/>
          <w:szCs w:val="32"/>
          <w:lang w:val="en-US" w:eastAsia="zh-CN"/>
        </w:rPr>
        <w:t>&lt;next changes&gt;</w:t>
      </w:r>
    </w:p>
    <w:p>
      <w:pPr>
        <w:pStyle w:val="4"/>
      </w:pPr>
      <w:bookmarkStart w:id="394" w:name="_Toc68231160"/>
      <w:bookmarkStart w:id="395" w:name="_Toc29801990"/>
      <w:bookmarkStart w:id="396" w:name="_Toc21344502"/>
      <w:bookmarkStart w:id="397" w:name="_Toc29802414"/>
      <w:bookmarkStart w:id="398" w:name="_Toc61373210"/>
      <w:bookmarkStart w:id="399" w:name="_Toc83580945"/>
      <w:bookmarkStart w:id="400" w:name="_Toc84414063"/>
      <w:bookmarkStart w:id="401" w:name="_Toc29803039"/>
      <w:bookmarkStart w:id="402" w:name="_Toc76718598"/>
      <w:bookmarkStart w:id="403" w:name="_Toc45888488"/>
      <w:bookmarkStart w:id="404" w:name="_Toc61367827"/>
      <w:bookmarkStart w:id="405" w:name="_Toc75467586"/>
      <w:bookmarkStart w:id="406" w:name="_Toc69084573"/>
      <w:bookmarkStart w:id="407" w:name="_Toc37251555"/>
      <w:bookmarkStart w:id="408" w:name="_Toc36107781"/>
      <w:bookmarkStart w:id="409" w:name="_Toc76509608"/>
      <w:bookmarkStart w:id="410" w:name="_Toc45889087"/>
      <w:bookmarkStart w:id="411" w:name="_Toc84405454"/>
      <w:r>
        <w:t>7.8.2</w:t>
      </w:r>
      <w:r>
        <w:tab/>
      </w:r>
      <w:r>
        <w:t>Wide band Intermodulation</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
        <w:t>The wide band intermodulation requirement is defined using a CW carrier and modulated NR signal as interferer 1 and interferer 2 respectively.</w:t>
      </w:r>
    </w:p>
    <w:p>
      <w:r>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Pr>
          <w:vertAlign w:val="subscript"/>
        </w:rPr>
        <w:t>DL_high</w:t>
      </w:r>
      <w:r>
        <w:t xml:space="preserve"> &lt; 2700 MHz and F</w:t>
      </w:r>
      <w:r>
        <w:rPr>
          <w:vertAlign w:val="subscript"/>
        </w:rPr>
        <w:t>UL_high</w:t>
      </w:r>
      <w:r>
        <w:t xml:space="preserve"> &lt; 2700 MHz and Table 7.8.2-2 for NR bands with F</w:t>
      </w:r>
      <w:r>
        <w:rPr>
          <w:vertAlign w:val="subscript"/>
        </w:rPr>
        <w:t>DL_low</w:t>
      </w:r>
      <w:r>
        <w:t xml:space="preserve"> ≥ 3300 MHz and F</w:t>
      </w:r>
      <w:r>
        <w:rPr>
          <w:vertAlign w:val="subscript"/>
        </w:rPr>
        <w:t>UL_low</w:t>
      </w:r>
      <w:r>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pPr>
        <w:pStyle w:val="91"/>
      </w:pPr>
      <w:bookmarkStart w:id="412" w:name="_Toc45888489"/>
      <w:bookmarkStart w:id="413" w:name="_Toc69084574"/>
      <w:bookmarkStart w:id="414" w:name="_Toc68231161"/>
      <w:bookmarkStart w:id="415" w:name="_Toc45889088"/>
      <w:bookmarkStart w:id="416" w:name="_Toc21344503"/>
      <w:bookmarkStart w:id="417" w:name="_Toc61373211"/>
      <w:bookmarkStart w:id="418" w:name="_Toc37251556"/>
      <w:bookmarkStart w:id="419" w:name="_Toc29803040"/>
      <w:bookmarkStart w:id="420" w:name="_Toc29801991"/>
      <w:bookmarkStart w:id="421" w:name="_Toc36107782"/>
      <w:bookmarkStart w:id="422" w:name="_Toc75467587"/>
      <w:bookmarkStart w:id="423" w:name="_Toc76509609"/>
      <w:bookmarkStart w:id="424" w:name="_Toc29802415"/>
      <w:bookmarkStart w:id="425" w:name="_Toc76718599"/>
      <w:bookmarkStart w:id="426" w:name="_Toc61367828"/>
      <w:r>
        <w:t>Table 7.8.2-1: Wide band intermodulation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63"/>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
        <w:gridCol w:w="1414"/>
        <w:gridCol w:w="6"/>
        <w:gridCol w:w="851"/>
        <w:gridCol w:w="1114"/>
        <w:gridCol w:w="1134"/>
        <w:gridCol w:w="6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2" w:type="dxa"/>
          <w:trHeight w:val="155" w:hRule="atLeast"/>
          <w:jc w:val="center"/>
        </w:trPr>
        <w:tc>
          <w:tcPr>
            <w:tcW w:w="1420" w:type="dxa"/>
            <w:gridSpan w:val="2"/>
            <w:tcBorders>
              <w:bottom w:val="nil"/>
            </w:tcBorders>
            <w:shd w:val="clear" w:color="auto" w:fill="auto"/>
            <w:vAlign w:val="center"/>
          </w:tcPr>
          <w:p>
            <w:pPr>
              <w:pStyle w:val="96"/>
            </w:pPr>
            <w:r>
              <w:t>Rx parameter</w:t>
            </w:r>
          </w:p>
        </w:tc>
        <w:tc>
          <w:tcPr>
            <w:tcW w:w="851" w:type="dxa"/>
            <w:tcBorders>
              <w:bottom w:val="nil"/>
            </w:tcBorders>
            <w:shd w:val="clear" w:color="auto" w:fill="auto"/>
            <w:vAlign w:val="center"/>
          </w:tcPr>
          <w:p>
            <w:pPr>
              <w:pStyle w:val="96"/>
            </w:pPr>
            <w:r>
              <w:t>Units</w:t>
            </w:r>
          </w:p>
        </w:tc>
        <w:tc>
          <w:tcPr>
            <w:tcW w:w="8505" w:type="dxa"/>
            <w:gridSpan w:val="3"/>
            <w:vAlign w:val="center"/>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2" w:type="dxa"/>
          <w:trHeight w:val="108" w:hRule="atLeast"/>
          <w:jc w:val="center"/>
        </w:trPr>
        <w:tc>
          <w:tcPr>
            <w:tcW w:w="1420" w:type="dxa"/>
            <w:gridSpan w:val="2"/>
            <w:tcBorders>
              <w:top w:val="nil"/>
              <w:bottom w:val="single" w:color="auto" w:sz="4" w:space="0"/>
            </w:tcBorders>
            <w:shd w:val="clear" w:color="auto" w:fill="auto"/>
            <w:vAlign w:val="center"/>
          </w:tcPr>
          <w:p>
            <w:pPr>
              <w:pStyle w:val="96"/>
            </w:pPr>
          </w:p>
        </w:tc>
        <w:tc>
          <w:tcPr>
            <w:tcW w:w="851" w:type="dxa"/>
            <w:tcBorders>
              <w:top w:val="nil"/>
              <w:bottom w:val="single" w:color="auto" w:sz="4" w:space="0"/>
            </w:tcBorders>
            <w:shd w:val="clear" w:color="auto" w:fill="auto"/>
            <w:vAlign w:val="center"/>
          </w:tcPr>
          <w:p>
            <w:pPr>
              <w:pStyle w:val="96"/>
            </w:pPr>
          </w:p>
        </w:tc>
        <w:tc>
          <w:tcPr>
            <w:tcW w:w="1114" w:type="dxa"/>
            <w:vAlign w:val="center"/>
          </w:tcPr>
          <w:p>
            <w:pPr>
              <w:pStyle w:val="96"/>
            </w:pPr>
            <w:r>
              <w:rPr>
                <w:rFonts w:hint="eastAsia"/>
              </w:rPr>
              <w:t>5</w:t>
            </w:r>
            <w:r>
              <w:t>, 10</w:t>
            </w:r>
          </w:p>
        </w:tc>
        <w:tc>
          <w:tcPr>
            <w:tcW w:w="1134" w:type="dxa"/>
            <w:vAlign w:val="center"/>
          </w:tcPr>
          <w:p>
            <w:pPr>
              <w:pStyle w:val="96"/>
            </w:pPr>
            <w:r>
              <w:rPr>
                <w:rFonts w:hint="eastAsia"/>
              </w:rPr>
              <w:t>1</w:t>
            </w:r>
            <w:r>
              <w:t>5</w:t>
            </w:r>
          </w:p>
        </w:tc>
        <w:tc>
          <w:tcPr>
            <w:tcW w:w="6257" w:type="dxa"/>
            <w:vAlign w:val="center"/>
          </w:tcPr>
          <w:p>
            <w:pPr>
              <w:pStyle w:val="96"/>
            </w:pPr>
            <w:r>
              <w:t xml:space="preserve">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2" w:type="dxa"/>
          <w:trHeight w:val="108" w:hRule="atLeast"/>
          <w:jc w:val="center"/>
        </w:trPr>
        <w:tc>
          <w:tcPr>
            <w:tcW w:w="1420" w:type="dxa"/>
            <w:gridSpan w:val="2"/>
            <w:tcBorders>
              <w:top w:val="single" w:color="auto" w:sz="4" w:space="0"/>
            </w:tcBorders>
            <w:shd w:val="clear" w:color="auto" w:fill="auto"/>
            <w:vAlign w:val="center"/>
          </w:tcPr>
          <w:p>
            <w:pPr>
              <w:pStyle w:val="79"/>
              <w:rPr>
                <w:bCs/>
              </w:rPr>
            </w:pPr>
            <w:r>
              <w:t>P</w:t>
            </w:r>
            <w:r>
              <w:rPr>
                <w:vertAlign w:val="subscript"/>
              </w:rPr>
              <w:t>w</w:t>
            </w:r>
            <w:r>
              <w:t xml:space="preserve"> in Transmission Bandwidth Configuration, per CC</w:t>
            </w:r>
            <w:del w:id="175" w:author="ZTE_wubin" w:date="2021-12-10T11:24:00Z">
              <w:r>
                <w:rPr>
                  <w:vertAlign w:val="superscript"/>
                </w:rPr>
                <w:delText>5</w:delText>
              </w:r>
            </w:del>
          </w:p>
        </w:tc>
        <w:tc>
          <w:tcPr>
            <w:tcW w:w="851" w:type="dxa"/>
            <w:tcBorders>
              <w:top w:val="single" w:color="auto" w:sz="4" w:space="0"/>
            </w:tcBorders>
            <w:shd w:val="clear" w:color="auto" w:fill="auto"/>
            <w:vAlign w:val="center"/>
          </w:tcPr>
          <w:p>
            <w:pPr>
              <w:pStyle w:val="79"/>
              <w:rPr>
                <w:rFonts w:cs="Arial"/>
                <w:kern w:val="2"/>
              </w:rPr>
            </w:pPr>
            <w:r>
              <w:t>dBm</w:t>
            </w:r>
          </w:p>
        </w:tc>
        <w:tc>
          <w:tcPr>
            <w:tcW w:w="1114" w:type="dxa"/>
            <w:vAlign w:val="center"/>
          </w:tcPr>
          <w:p>
            <w:pPr>
              <w:pStyle w:val="79"/>
            </w:pPr>
            <w:r>
              <w:t>REFSENS + 6 dB</w:t>
            </w:r>
          </w:p>
        </w:tc>
        <w:tc>
          <w:tcPr>
            <w:tcW w:w="1134" w:type="dxa"/>
            <w:vAlign w:val="center"/>
          </w:tcPr>
          <w:p>
            <w:pPr>
              <w:pStyle w:val="79"/>
            </w:pPr>
            <w:r>
              <w:t>REFSENS + 7 dB</w:t>
            </w:r>
          </w:p>
        </w:tc>
        <w:tc>
          <w:tcPr>
            <w:tcW w:w="6257" w:type="dxa"/>
            <w:vAlign w:val="center"/>
          </w:tcPr>
          <w:p>
            <w:pPr>
              <w:pStyle w:val="79"/>
            </w:pPr>
            <w:r>
              <w:t>REFSENS + (9 + 10log</w:t>
            </w:r>
            <w:r>
              <w:rPr>
                <w:vertAlign w:val="subscript"/>
              </w:rPr>
              <w:t>10</w:t>
            </w:r>
            <w:r>
              <w:t>(BW</w:t>
            </w:r>
            <w:r>
              <w:rPr>
                <w:vertAlign w:val="subscript"/>
              </w:rPr>
              <w:t>Channel</w:t>
            </w:r>
            <w:r>
              <w:t xml:space="preserve"> /20))</w:t>
            </w:r>
            <w:ins w:id="176" w:author="ZTE_wubin" w:date="2021-12-10T11:24:00Z">
              <w:r>
                <w:rPr>
                  <w:vertAlign w:val="superscript"/>
                </w:rPr>
                <w:t>5</w:t>
              </w:r>
            </w:ins>
            <w:r>
              <w:t xml:space="preserve"> </w:t>
            </w:r>
            <w:del w:id="177" w:author="ZTE_wubin" w:date="2021-12-10T11:25:00Z">
              <w:r>
                <w:rPr/>
                <w:delText xml:space="preserve">dB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gridSpan w:val="2"/>
            <w:vAlign w:val="center"/>
          </w:tcPr>
          <w:p>
            <w:pPr>
              <w:pStyle w:val="79"/>
              <w:rPr>
                <w:vertAlign w:val="subscript"/>
              </w:rPr>
            </w:pPr>
            <w:r>
              <w:t>P</w:t>
            </w:r>
            <w:r>
              <w:rPr>
                <w:vertAlign w:val="subscript"/>
              </w:rPr>
              <w:t>Interferer 1</w:t>
            </w:r>
            <w:r>
              <w:t xml:space="preserve"> (CW)</w:t>
            </w:r>
          </w:p>
        </w:tc>
        <w:tc>
          <w:tcPr>
            <w:tcW w:w="857" w:type="dxa"/>
            <w:gridSpan w:val="2"/>
            <w:vAlign w:val="center"/>
          </w:tcPr>
          <w:p>
            <w:pPr>
              <w:pStyle w:val="79"/>
            </w:pPr>
            <w:r>
              <w:t>dBm</w:t>
            </w:r>
          </w:p>
        </w:tc>
        <w:tc>
          <w:tcPr>
            <w:tcW w:w="8505" w:type="dxa"/>
            <w:gridSpan w:val="3"/>
            <w:vAlign w:val="center"/>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gridSpan w:val="2"/>
            <w:vAlign w:val="center"/>
          </w:tcPr>
          <w:p>
            <w:pPr>
              <w:pStyle w:val="79"/>
            </w:pPr>
            <w:r>
              <w:t>P</w:t>
            </w:r>
            <w:r>
              <w:rPr>
                <w:vertAlign w:val="subscript"/>
              </w:rPr>
              <w:t>Interferer 2</w:t>
            </w:r>
            <w:r>
              <w:t xml:space="preserve"> (Modulated)</w:t>
            </w:r>
          </w:p>
        </w:tc>
        <w:tc>
          <w:tcPr>
            <w:tcW w:w="857" w:type="dxa"/>
            <w:gridSpan w:val="2"/>
            <w:vAlign w:val="center"/>
          </w:tcPr>
          <w:p>
            <w:pPr>
              <w:pStyle w:val="79"/>
            </w:pPr>
            <w:r>
              <w:t>dBm</w:t>
            </w:r>
          </w:p>
        </w:tc>
        <w:tc>
          <w:tcPr>
            <w:tcW w:w="8505" w:type="dxa"/>
            <w:gridSpan w:val="3"/>
            <w:vAlign w:val="center"/>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426" w:type="dxa"/>
            <w:gridSpan w:val="2"/>
            <w:vAlign w:val="center"/>
          </w:tcPr>
          <w:p>
            <w:pPr>
              <w:pStyle w:val="79"/>
            </w:pPr>
            <w:r>
              <w:t>BW</w:t>
            </w:r>
            <w:r>
              <w:rPr>
                <w:vertAlign w:val="subscript"/>
              </w:rPr>
              <w:t>Interferer 2</w:t>
            </w:r>
          </w:p>
        </w:tc>
        <w:tc>
          <w:tcPr>
            <w:tcW w:w="857" w:type="dxa"/>
            <w:gridSpan w:val="2"/>
            <w:vAlign w:val="center"/>
          </w:tcPr>
          <w:p>
            <w:pPr>
              <w:pStyle w:val="79"/>
            </w:pPr>
            <w:r>
              <w:t>MHz</w:t>
            </w:r>
          </w:p>
        </w:tc>
        <w:tc>
          <w:tcPr>
            <w:tcW w:w="8505" w:type="dxa"/>
            <w:gridSpan w:val="3"/>
            <w:vAlign w:val="center"/>
          </w:tcPr>
          <w:p>
            <w:pPr>
              <w:pStyle w:val="79"/>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426" w:type="dxa"/>
            <w:gridSpan w:val="2"/>
            <w:vAlign w:val="center"/>
          </w:tcPr>
          <w:p>
            <w:pPr>
              <w:pStyle w:val="79"/>
            </w:pPr>
            <w:r>
              <w:t>F</w:t>
            </w:r>
            <w:r>
              <w:rPr>
                <w:vertAlign w:val="subscript"/>
              </w:rPr>
              <w:t>Interferer 1</w:t>
            </w:r>
            <w:r>
              <w:t xml:space="preserve"> (Offset)</w:t>
            </w:r>
          </w:p>
        </w:tc>
        <w:tc>
          <w:tcPr>
            <w:tcW w:w="857" w:type="dxa"/>
            <w:gridSpan w:val="2"/>
            <w:vAlign w:val="center"/>
          </w:tcPr>
          <w:p>
            <w:pPr>
              <w:pStyle w:val="79"/>
            </w:pPr>
            <w:r>
              <w:t>MHz</w:t>
            </w:r>
          </w:p>
        </w:tc>
        <w:tc>
          <w:tcPr>
            <w:tcW w:w="8505" w:type="dxa"/>
            <w:gridSpan w:val="3"/>
            <w:vAlign w:val="center"/>
          </w:tcPr>
          <w:p>
            <w:pPr>
              <w:pStyle w:val="79"/>
            </w:pPr>
            <w:r>
              <w:t>-BW/2 – 7.5</w:t>
            </w:r>
          </w:p>
          <w:p>
            <w:pPr>
              <w:pStyle w:val="79"/>
            </w:pPr>
            <w:r>
              <w:t>/</w:t>
            </w:r>
          </w:p>
          <w:p>
            <w:pPr>
              <w:pStyle w:val="79"/>
            </w:pPr>
            <w:r>
              <w:t>+BW/2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gridSpan w:val="2"/>
            <w:vAlign w:val="center"/>
          </w:tcPr>
          <w:p>
            <w:pPr>
              <w:pStyle w:val="79"/>
            </w:pPr>
            <w:r>
              <w:t>F</w:t>
            </w:r>
            <w:r>
              <w:rPr>
                <w:vertAlign w:val="subscript"/>
              </w:rPr>
              <w:t>Interferer 2</w:t>
            </w:r>
            <w:r>
              <w:t xml:space="preserve"> (Offset)</w:t>
            </w:r>
          </w:p>
        </w:tc>
        <w:tc>
          <w:tcPr>
            <w:tcW w:w="857" w:type="dxa"/>
            <w:gridSpan w:val="2"/>
            <w:vAlign w:val="center"/>
          </w:tcPr>
          <w:p>
            <w:pPr>
              <w:pStyle w:val="79"/>
            </w:pPr>
            <w:r>
              <w:t>MHz</w:t>
            </w:r>
          </w:p>
        </w:tc>
        <w:tc>
          <w:tcPr>
            <w:tcW w:w="8505" w:type="dxa"/>
            <w:gridSpan w:val="3"/>
            <w:vAlign w:val="center"/>
          </w:tcPr>
          <w:p>
            <w:pPr>
              <w:pStyle w:val="79"/>
              <w:rPr>
                <w:bCs/>
              </w:rPr>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0788" w:type="dxa"/>
            <w:gridSpan w:val="7"/>
          </w:tcPr>
          <w:p>
            <w:pPr>
              <w:pStyle w:val="85"/>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Reference measurement channel is specified in Annexes A.2.2, A.3.2, and A.3.3 (with one sided dynamic OCNG Pattern OP.1 FDD/TDD for the DL-signal as described in Annex A.5.1.1/A.5.2.1).</w:t>
            </w:r>
          </w:p>
          <w:p>
            <w:pPr>
              <w:pStyle w:val="85"/>
            </w:pPr>
            <w:r>
              <w:t>NOTE 3:</w:t>
            </w:r>
            <w:r>
              <w:tab/>
            </w:r>
            <w:r>
              <w:t>The modulated interferer consists of the Reference measurement channel specified in Annexes A.3.2.2 and A.3.3.2 with one sided dynamic OCNG Pattern OP.1 FDD/TDD for the DL-signal as described in Annex A.5.1.1/A.5.2.1 and 15 kHz SCS.</w:t>
            </w:r>
          </w:p>
          <w:p>
            <w:pPr>
              <w:pStyle w:val="85"/>
            </w:pPr>
            <w:r>
              <w:t>NOTE 4:</w:t>
            </w:r>
            <w:r>
              <w:tab/>
            </w:r>
            <w:r>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p>
            <w:pPr>
              <w:pStyle w:val="85"/>
            </w:pPr>
            <w:r>
              <w:t>NOTE 5:   P</w:t>
            </w:r>
            <w:r>
              <w:rPr>
                <w:vertAlign w:val="subscript"/>
              </w:rPr>
              <w:t>w</w:t>
            </w:r>
            <w:r>
              <w:t xml:space="preserve"> in Transmission Bandwidth Configuration per CC shall be rounded </w:t>
            </w:r>
            <w:r>
              <w:rPr>
                <w:rFonts w:hint="eastAsia"/>
              </w:rPr>
              <w:t>to the next higher 0.5dB value</w:t>
            </w:r>
            <w:r>
              <w:t>.</w:t>
            </w:r>
          </w:p>
        </w:tc>
      </w:tr>
    </w:tbl>
    <w:p/>
    <w:p>
      <w:pPr>
        <w:pStyle w:val="91"/>
      </w:pPr>
      <w:r>
        <w:t>Table 7.8.2-2: Wide band intermodulation parameters for NR bands with F</w:t>
      </w:r>
      <w:r>
        <w:rPr>
          <w:bCs/>
          <w:vertAlign w:val="subscript"/>
        </w:rPr>
        <w:t>DL_low</w:t>
      </w:r>
      <w:r>
        <w:t xml:space="preserve"> ≥ 3300 MHz and F</w:t>
      </w:r>
      <w:r>
        <w:rPr>
          <w:bCs/>
          <w:vertAlign w:val="subscript"/>
        </w:rPr>
        <w:t>UL_low</w:t>
      </w:r>
      <w:r>
        <w:t xml:space="preserve"> ≥ 3300 MHz</w:t>
      </w:r>
    </w:p>
    <w:tbl>
      <w:tblPr>
        <w:tblStyle w:val="63"/>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761"/>
        <w:gridCol w:w="8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629" w:type="pct"/>
            <w:tcBorders>
              <w:bottom w:val="nil"/>
            </w:tcBorders>
            <w:shd w:val="clear" w:color="auto" w:fill="auto"/>
          </w:tcPr>
          <w:p>
            <w:pPr>
              <w:pStyle w:val="96"/>
            </w:pPr>
            <w:r>
              <w:t>Rx parameter</w:t>
            </w:r>
          </w:p>
        </w:tc>
        <w:tc>
          <w:tcPr>
            <w:tcW w:w="353" w:type="pct"/>
            <w:tcBorders>
              <w:bottom w:val="nil"/>
            </w:tcBorders>
            <w:shd w:val="clear" w:color="auto" w:fill="auto"/>
          </w:tcPr>
          <w:p>
            <w:pPr>
              <w:pStyle w:val="96"/>
            </w:pPr>
            <w:r>
              <w:t>Units</w:t>
            </w:r>
          </w:p>
        </w:tc>
        <w:tc>
          <w:tcPr>
            <w:tcW w:w="4018" w:type="pct"/>
          </w:tcPr>
          <w:p>
            <w:pPr>
              <w:pStyle w:val="9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629" w:type="pct"/>
            <w:tcBorders>
              <w:top w:val="nil"/>
            </w:tcBorders>
            <w:shd w:val="clear" w:color="auto" w:fill="auto"/>
          </w:tcPr>
          <w:p>
            <w:pPr>
              <w:pStyle w:val="96"/>
            </w:pPr>
          </w:p>
        </w:tc>
        <w:tc>
          <w:tcPr>
            <w:tcW w:w="353" w:type="pct"/>
            <w:tcBorders>
              <w:top w:val="nil"/>
            </w:tcBorders>
            <w:shd w:val="clear" w:color="auto" w:fill="auto"/>
          </w:tcPr>
          <w:p>
            <w:pPr>
              <w:pStyle w:val="96"/>
            </w:pPr>
          </w:p>
        </w:tc>
        <w:tc>
          <w:tcPr>
            <w:tcW w:w="4018" w:type="pct"/>
          </w:tcPr>
          <w:p>
            <w:pPr>
              <w:pStyle w:val="96"/>
            </w:pPr>
            <w:r>
              <w:t xml:space="preserve">10, 15, 20, 25, 30,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rPr>
                <w:bCs/>
              </w:rPr>
            </w:pPr>
            <w:r>
              <w:t>P</w:t>
            </w:r>
            <w:r>
              <w:rPr>
                <w:vertAlign w:val="subscript"/>
              </w:rPr>
              <w:t>w</w:t>
            </w:r>
            <w:r>
              <w:t xml:space="preserve"> in Transmission Bandwidth Configuration, per CC</w:t>
            </w:r>
          </w:p>
        </w:tc>
        <w:tc>
          <w:tcPr>
            <w:tcW w:w="353" w:type="pct"/>
          </w:tcPr>
          <w:p>
            <w:pPr>
              <w:pStyle w:val="79"/>
            </w:pPr>
            <w:r>
              <w:t>dBm</w:t>
            </w:r>
          </w:p>
        </w:tc>
        <w:tc>
          <w:tcPr>
            <w:tcW w:w="4018" w:type="pct"/>
          </w:tcPr>
          <w:p>
            <w:pPr>
              <w:pStyle w:val="79"/>
            </w:pPr>
            <w:r>
              <w:t>REFSENS + 6dB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29" w:type="pct"/>
          </w:tcPr>
          <w:p>
            <w:pPr>
              <w:pStyle w:val="79"/>
              <w:jc w:val="left"/>
              <w:rPr>
                <w:vertAlign w:val="subscript"/>
              </w:rPr>
            </w:pPr>
            <w:r>
              <w:t>P</w:t>
            </w:r>
            <w:r>
              <w:rPr>
                <w:vertAlign w:val="subscript"/>
              </w:rPr>
              <w:t>Interferer 1</w:t>
            </w:r>
            <w:r>
              <w:t xml:space="preserve"> (CW)</w:t>
            </w:r>
          </w:p>
        </w:tc>
        <w:tc>
          <w:tcPr>
            <w:tcW w:w="353" w:type="pct"/>
          </w:tcPr>
          <w:p>
            <w:pPr>
              <w:pStyle w:val="79"/>
            </w:pPr>
            <w:r>
              <w:t>dBm</w:t>
            </w:r>
          </w:p>
        </w:tc>
        <w:tc>
          <w:tcPr>
            <w:tcW w:w="4018" w:type="pct"/>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29" w:type="pct"/>
          </w:tcPr>
          <w:p>
            <w:pPr>
              <w:pStyle w:val="79"/>
              <w:jc w:val="left"/>
            </w:pPr>
            <w:r>
              <w:t>P</w:t>
            </w:r>
            <w:r>
              <w:rPr>
                <w:vertAlign w:val="subscript"/>
              </w:rPr>
              <w:t>Interferer 2</w:t>
            </w:r>
          </w:p>
          <w:p>
            <w:pPr>
              <w:pStyle w:val="79"/>
              <w:jc w:val="left"/>
            </w:pPr>
            <w:r>
              <w:t>(Modulated)</w:t>
            </w:r>
          </w:p>
        </w:tc>
        <w:tc>
          <w:tcPr>
            <w:tcW w:w="353" w:type="pct"/>
          </w:tcPr>
          <w:p>
            <w:pPr>
              <w:pStyle w:val="79"/>
            </w:pPr>
            <w:r>
              <w:t>dBm</w:t>
            </w:r>
          </w:p>
        </w:tc>
        <w:tc>
          <w:tcPr>
            <w:tcW w:w="4018" w:type="pct"/>
          </w:tcPr>
          <w:p>
            <w:pPr>
              <w:pStyle w:val="79"/>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pPr>
            <w:r>
              <w:t>BW</w:t>
            </w:r>
            <w:r>
              <w:rPr>
                <w:vertAlign w:val="subscript"/>
              </w:rPr>
              <w:t>Interferer 2</w:t>
            </w:r>
          </w:p>
        </w:tc>
        <w:tc>
          <w:tcPr>
            <w:tcW w:w="353" w:type="pct"/>
          </w:tcPr>
          <w:p>
            <w:pPr>
              <w:pStyle w:val="79"/>
            </w:pPr>
            <w:r>
              <w:t>MHz</w:t>
            </w:r>
          </w:p>
        </w:tc>
        <w:tc>
          <w:tcPr>
            <w:tcW w:w="4018" w:type="pct"/>
          </w:tcPr>
          <w:p>
            <w:pPr>
              <w:pStyle w:val="79"/>
            </w:pPr>
            <w:r>
              <w:t>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pPr>
            <w:r>
              <w:t>F</w:t>
            </w:r>
            <w:r>
              <w:rPr>
                <w:vertAlign w:val="subscript"/>
              </w:rPr>
              <w:t>Interferer 1</w:t>
            </w:r>
          </w:p>
          <w:p>
            <w:pPr>
              <w:pStyle w:val="79"/>
              <w:jc w:val="left"/>
            </w:pPr>
            <w:r>
              <w:t>(Offset)</w:t>
            </w:r>
          </w:p>
        </w:tc>
        <w:tc>
          <w:tcPr>
            <w:tcW w:w="353" w:type="pct"/>
          </w:tcPr>
          <w:p>
            <w:pPr>
              <w:pStyle w:val="79"/>
            </w:pPr>
            <w:r>
              <w:t>MHz</w:t>
            </w:r>
          </w:p>
        </w:tc>
        <w:tc>
          <w:tcPr>
            <w:tcW w:w="4018" w:type="pct"/>
          </w:tcPr>
          <w:p>
            <w:pPr>
              <w:pStyle w:val="79"/>
              <w:rPr>
                <w:rFonts w:cs="Arial"/>
              </w:rPr>
            </w:pPr>
            <w:r>
              <w:rPr>
                <w:rFonts w:cs="Arial"/>
              </w:rPr>
              <w:t>-2BW</w:t>
            </w:r>
          </w:p>
          <w:p>
            <w:pPr>
              <w:pStyle w:val="79"/>
              <w:rPr>
                <w:rFonts w:cs="Arial"/>
              </w:rPr>
            </w:pPr>
            <w:r>
              <w:rPr>
                <w:rFonts w:cs="Arial"/>
              </w:rPr>
              <w:t>/</w:t>
            </w:r>
          </w:p>
          <w:p>
            <w:pPr>
              <w:pStyle w:val="79"/>
            </w:pPr>
            <w:r>
              <w:rPr>
                <w:rFonts w:cs="Arial"/>
              </w:rPr>
              <w:t>+2BW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29" w:type="pct"/>
          </w:tcPr>
          <w:p>
            <w:pPr>
              <w:pStyle w:val="79"/>
              <w:jc w:val="left"/>
            </w:pPr>
            <w:r>
              <w:t>F</w:t>
            </w:r>
            <w:r>
              <w:rPr>
                <w:vertAlign w:val="subscript"/>
              </w:rPr>
              <w:t>Interferer 2</w:t>
            </w:r>
          </w:p>
          <w:p>
            <w:pPr>
              <w:pStyle w:val="79"/>
              <w:jc w:val="left"/>
            </w:pPr>
            <w:r>
              <w:t>(Offset)</w:t>
            </w:r>
          </w:p>
        </w:tc>
        <w:tc>
          <w:tcPr>
            <w:tcW w:w="353" w:type="pct"/>
          </w:tcPr>
          <w:p>
            <w:pPr>
              <w:pStyle w:val="79"/>
            </w:pPr>
            <w:r>
              <w:t>MHz</w:t>
            </w:r>
          </w:p>
        </w:tc>
        <w:tc>
          <w:tcPr>
            <w:tcW w:w="4018" w:type="pct"/>
          </w:tcPr>
          <w:p>
            <w:pPr>
              <w:pStyle w:val="79"/>
            </w:pPr>
            <w:r>
              <w:rPr>
                <w:rFonts w:cs="Arial"/>
                <w:bCs/>
              </w:rPr>
              <w:t>2*F</w:t>
            </w:r>
            <w:r>
              <w:rPr>
                <w:rFonts w:cs="Arial"/>
                <w:bCs/>
                <w:vertAlign w:val="subscript"/>
              </w:rPr>
              <w:t>Interferer 1</w:t>
            </w:r>
          </w:p>
        </w:tc>
      </w:t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tbl>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bookmarkEnd w:id="15"/>
    <w:p>
      <w:pPr>
        <w:pStyle w:val="84"/>
      </w:pPr>
    </w:p>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40001"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 ??">
    <w:altName w:val="Yu Gothic"/>
    <w:panose1 w:val="00000000000000000000"/>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87"/>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1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5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3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16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602CBD"/>
    <w:multiLevelType w:val="multilevel"/>
    <w:tmpl w:val="3A602CBD"/>
    <w:lvl w:ilvl="0" w:tentative="0">
      <w:start w:val="1"/>
      <w:numFmt w:val="decimal"/>
      <w:pStyle w:val="34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3A877D64"/>
    <w:multiLevelType w:val="singleLevel"/>
    <w:tmpl w:val="3A877D64"/>
    <w:lvl w:ilvl="0" w:tentative="0">
      <w:start w:val="1"/>
      <w:numFmt w:val="decimal"/>
      <w:pStyle w:val="177"/>
      <w:lvlText w:val="[%1]"/>
      <w:lvlJc w:val="left"/>
      <w:pPr>
        <w:tabs>
          <w:tab w:val="left" w:pos="360"/>
        </w:tabs>
        <w:ind w:left="360" w:hanging="360"/>
      </w:pPr>
    </w:lvl>
  </w:abstractNum>
  <w:abstractNum w:abstractNumId="9">
    <w:nsid w:val="435F687E"/>
    <w:multiLevelType w:val="multilevel"/>
    <w:tmpl w:val="435F687E"/>
    <w:lvl w:ilvl="0" w:tentative="0">
      <w:start w:val="1"/>
      <w:numFmt w:val="decimal"/>
      <w:pStyle w:val="34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tentative="0">
      <w:start w:val="1"/>
      <w:numFmt w:val="lowerLetter"/>
      <w:pStyle w:val="15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08858F6"/>
    <w:multiLevelType w:val="multilevel"/>
    <w:tmpl w:val="708858F6"/>
    <w:lvl w:ilvl="0" w:tentative="0">
      <w:start w:val="0"/>
      <w:numFmt w:val="bullet"/>
      <w:pStyle w:val="61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2">
    <w:nsid w:val="70BD643C"/>
    <w:multiLevelType w:val="multilevel"/>
    <w:tmpl w:val="70BD643C"/>
    <w:lvl w:ilvl="0" w:tentative="0">
      <w:start w:val="1"/>
      <w:numFmt w:val="bullet"/>
      <w:pStyle w:val="1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5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3"/>
  </w:num>
  <w:num w:numId="4">
    <w:abstractNumId w:val="13"/>
  </w:num>
  <w:num w:numId="5">
    <w:abstractNumId w:val="1"/>
  </w:num>
  <w:num w:numId="6">
    <w:abstractNumId w:val="10"/>
  </w:num>
  <w:num w:numId="7">
    <w:abstractNumId w:val="6"/>
  </w:num>
  <w:num w:numId="8">
    <w:abstractNumId w:val="12"/>
  </w:num>
  <w:num w:numId="9">
    <w:abstractNumId w:val="14"/>
  </w:num>
  <w:num w:numId="10">
    <w:abstractNumId w:val="8"/>
  </w:num>
  <w:num w:numId="11">
    <w:abstractNumId w:val="15"/>
  </w:num>
  <w:num w:numId="12">
    <w:abstractNumId w:val="7"/>
  </w:num>
  <w:num w:numId="13">
    <w:abstractNumId w:val="9"/>
  </w:num>
  <w:num w:numId="14">
    <w:abstractNumId w:val="5"/>
  </w:num>
  <w:num w:numId="15">
    <w:abstractNumId w:val="0"/>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2715E"/>
    <w:rsid w:val="000643C1"/>
    <w:rsid w:val="0006594E"/>
    <w:rsid w:val="000723CA"/>
    <w:rsid w:val="0007529D"/>
    <w:rsid w:val="00081513"/>
    <w:rsid w:val="00097BE0"/>
    <w:rsid w:val="000A6394"/>
    <w:rsid w:val="000C038A"/>
    <w:rsid w:val="000C2049"/>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7633B"/>
    <w:rsid w:val="003A1119"/>
    <w:rsid w:val="003A6E0C"/>
    <w:rsid w:val="003D34D6"/>
    <w:rsid w:val="003E1A36"/>
    <w:rsid w:val="003E577A"/>
    <w:rsid w:val="003F1AFD"/>
    <w:rsid w:val="004036FD"/>
    <w:rsid w:val="00410B1B"/>
    <w:rsid w:val="00410CB4"/>
    <w:rsid w:val="00410F0F"/>
    <w:rsid w:val="004242F1"/>
    <w:rsid w:val="00432189"/>
    <w:rsid w:val="00442251"/>
    <w:rsid w:val="00460A54"/>
    <w:rsid w:val="004650AC"/>
    <w:rsid w:val="00470BCA"/>
    <w:rsid w:val="004730CC"/>
    <w:rsid w:val="00481057"/>
    <w:rsid w:val="00487D22"/>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86BB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05A3"/>
    <w:rsid w:val="006C7BDF"/>
    <w:rsid w:val="006E21FB"/>
    <w:rsid w:val="006F3294"/>
    <w:rsid w:val="0072409A"/>
    <w:rsid w:val="00724AC8"/>
    <w:rsid w:val="00762DBA"/>
    <w:rsid w:val="00792342"/>
    <w:rsid w:val="00796735"/>
    <w:rsid w:val="007A7819"/>
    <w:rsid w:val="007B1444"/>
    <w:rsid w:val="007B512A"/>
    <w:rsid w:val="007C0A66"/>
    <w:rsid w:val="007C2097"/>
    <w:rsid w:val="007D5004"/>
    <w:rsid w:val="007D55EC"/>
    <w:rsid w:val="007D6A07"/>
    <w:rsid w:val="007E546B"/>
    <w:rsid w:val="007F4A87"/>
    <w:rsid w:val="007F6330"/>
    <w:rsid w:val="00813A9C"/>
    <w:rsid w:val="00815EC3"/>
    <w:rsid w:val="008279FA"/>
    <w:rsid w:val="00835025"/>
    <w:rsid w:val="00836EB7"/>
    <w:rsid w:val="00850456"/>
    <w:rsid w:val="008509A9"/>
    <w:rsid w:val="00851C29"/>
    <w:rsid w:val="00854B6F"/>
    <w:rsid w:val="0085623B"/>
    <w:rsid w:val="008626E7"/>
    <w:rsid w:val="00870EE7"/>
    <w:rsid w:val="0087278D"/>
    <w:rsid w:val="008A079F"/>
    <w:rsid w:val="008B3652"/>
    <w:rsid w:val="008C710E"/>
    <w:rsid w:val="008D7130"/>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575F5"/>
    <w:rsid w:val="00A613B8"/>
    <w:rsid w:val="00A7671C"/>
    <w:rsid w:val="00A80BDE"/>
    <w:rsid w:val="00A868A6"/>
    <w:rsid w:val="00A87A76"/>
    <w:rsid w:val="00A90492"/>
    <w:rsid w:val="00A91109"/>
    <w:rsid w:val="00AD1CD8"/>
    <w:rsid w:val="00AE0682"/>
    <w:rsid w:val="00AE2069"/>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11E4"/>
    <w:rsid w:val="00BB5DFC"/>
    <w:rsid w:val="00BC544B"/>
    <w:rsid w:val="00BD279D"/>
    <w:rsid w:val="00BD4514"/>
    <w:rsid w:val="00BD6BB8"/>
    <w:rsid w:val="00C32C1A"/>
    <w:rsid w:val="00C50636"/>
    <w:rsid w:val="00C53FDD"/>
    <w:rsid w:val="00C95985"/>
    <w:rsid w:val="00CC5026"/>
    <w:rsid w:val="00CD2C94"/>
    <w:rsid w:val="00CE47C2"/>
    <w:rsid w:val="00D03F9A"/>
    <w:rsid w:val="00D12694"/>
    <w:rsid w:val="00D32A5D"/>
    <w:rsid w:val="00D51FF6"/>
    <w:rsid w:val="00D70A5D"/>
    <w:rsid w:val="00D90AFB"/>
    <w:rsid w:val="00DA567A"/>
    <w:rsid w:val="00DC2490"/>
    <w:rsid w:val="00DE34CF"/>
    <w:rsid w:val="00E130C4"/>
    <w:rsid w:val="00E242EE"/>
    <w:rsid w:val="00E33087"/>
    <w:rsid w:val="00E469F0"/>
    <w:rsid w:val="00E47C93"/>
    <w:rsid w:val="00E5507B"/>
    <w:rsid w:val="00E61B14"/>
    <w:rsid w:val="00E710A7"/>
    <w:rsid w:val="00E748B7"/>
    <w:rsid w:val="00E9727E"/>
    <w:rsid w:val="00EE7D7C"/>
    <w:rsid w:val="00EF23BB"/>
    <w:rsid w:val="00EF739E"/>
    <w:rsid w:val="00F07F39"/>
    <w:rsid w:val="00F14715"/>
    <w:rsid w:val="00F25D98"/>
    <w:rsid w:val="00F300FB"/>
    <w:rsid w:val="00F61C93"/>
    <w:rsid w:val="00F62A9A"/>
    <w:rsid w:val="00F862B6"/>
    <w:rsid w:val="00FA3ADB"/>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53BC0"/>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873A1"/>
    <w:rsid w:val="10CE6072"/>
    <w:rsid w:val="10E73B12"/>
    <w:rsid w:val="10F17BB5"/>
    <w:rsid w:val="10F4041D"/>
    <w:rsid w:val="10F93B3F"/>
    <w:rsid w:val="110A6E79"/>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540231"/>
    <w:rsid w:val="386C15F2"/>
    <w:rsid w:val="38710C07"/>
    <w:rsid w:val="38872D4A"/>
    <w:rsid w:val="38892534"/>
    <w:rsid w:val="38AE2743"/>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613BCE"/>
    <w:rsid w:val="3A6B2E0A"/>
    <w:rsid w:val="3A7A5EF2"/>
    <w:rsid w:val="3A7E31A4"/>
    <w:rsid w:val="3A996B55"/>
    <w:rsid w:val="3A9E7A9E"/>
    <w:rsid w:val="3ABE6DD0"/>
    <w:rsid w:val="3ABE7D67"/>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206FB3"/>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72B25"/>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6938DF"/>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6F2E83"/>
    <w:rsid w:val="57834A8F"/>
    <w:rsid w:val="578C0365"/>
    <w:rsid w:val="57A8633D"/>
    <w:rsid w:val="57C21B25"/>
    <w:rsid w:val="57DF37B7"/>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607020"/>
    <w:rsid w:val="608901C5"/>
    <w:rsid w:val="60A85F03"/>
    <w:rsid w:val="60AC30B4"/>
    <w:rsid w:val="60B97955"/>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2005C8B"/>
    <w:rsid w:val="720C3FED"/>
    <w:rsid w:val="72193891"/>
    <w:rsid w:val="72236275"/>
    <w:rsid w:val="72252ED5"/>
    <w:rsid w:val="72484DA8"/>
    <w:rsid w:val="724A0097"/>
    <w:rsid w:val="72607FA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51D4"/>
    <w:rsid w:val="79A80153"/>
    <w:rsid w:val="79AA0A37"/>
    <w:rsid w:val="79AA403F"/>
    <w:rsid w:val="79B00D70"/>
    <w:rsid w:val="79D43305"/>
    <w:rsid w:val="79DA548B"/>
    <w:rsid w:val="79DD2776"/>
    <w:rsid w:val="79DE6D1D"/>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link w:val="139"/>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45"/>
    <w:qFormat/>
    <w:uiPriority w:val="0"/>
    <w:pPr>
      <w:ind w:left="1701" w:hanging="1701"/>
      <w:outlineLvl w:val="4"/>
    </w:pPr>
    <w:rPr>
      <w:sz w:val="22"/>
    </w:rPr>
  </w:style>
  <w:style w:type="paragraph" w:styleId="7">
    <w:name w:val="heading 6"/>
    <w:basedOn w:val="8"/>
    <w:next w:val="1"/>
    <w:link w:val="146"/>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link w:val="148"/>
    <w:qFormat/>
    <w:uiPriority w:val="0"/>
    <w:pPr>
      <w:ind w:left="0" w:firstLine="0"/>
      <w:outlineLvl w:val="7"/>
    </w:pPr>
  </w:style>
  <w:style w:type="paragraph" w:styleId="11">
    <w:name w:val="heading 9"/>
    <w:basedOn w:val="10"/>
    <w:next w:val="1"/>
    <w:link w:val="149"/>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6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51"/>
    <w:qFormat/>
    <w:uiPriority w:val="0"/>
    <w:pPr>
      <w:ind w:left="851"/>
    </w:pPr>
  </w:style>
  <w:style w:type="paragraph" w:styleId="14">
    <w:name w:val="List"/>
    <w:basedOn w:val="1"/>
    <w:link w:val="35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527"/>
    <w:qFormat/>
    <w:uiPriority w:val="0"/>
    <w:pPr>
      <w:overflowPunct w:val="0"/>
      <w:autoSpaceDE w:val="0"/>
      <w:autoSpaceDN w:val="0"/>
      <w:adjustRightInd w:val="0"/>
      <w:spacing w:line="240" w:lineRule="auto"/>
      <w:textAlignment w:val="baseline"/>
    </w:pPr>
    <w:rPr>
      <w:lang w:eastAsia="zh-CN"/>
    </w:rPr>
  </w:style>
  <w:style w:type="paragraph" w:styleId="25">
    <w:name w:val="List Bullet 4"/>
    <w:basedOn w:val="26"/>
    <w:qFormat/>
    <w:uiPriority w:val="0"/>
    <w:pPr>
      <w:ind w:left="1418"/>
    </w:pPr>
  </w:style>
  <w:style w:type="paragraph" w:styleId="26">
    <w:name w:val="List Bullet 3"/>
    <w:basedOn w:val="27"/>
    <w:link w:val="352"/>
    <w:qFormat/>
    <w:uiPriority w:val="0"/>
    <w:pPr>
      <w:ind w:left="1135"/>
    </w:pPr>
  </w:style>
  <w:style w:type="paragraph" w:styleId="27">
    <w:name w:val="List Bullet 2"/>
    <w:basedOn w:val="28"/>
    <w:link w:val="353"/>
    <w:qFormat/>
    <w:uiPriority w:val="0"/>
    <w:pPr>
      <w:ind w:left="851"/>
    </w:pPr>
  </w:style>
  <w:style w:type="paragraph" w:styleId="28">
    <w:name w:val="List Bullet"/>
    <w:basedOn w:val="14"/>
    <w:link w:val="354"/>
    <w:qFormat/>
    <w:uiPriority w:val="0"/>
    <w:pPr>
      <w:ind w:left="0" w:firstLine="0"/>
    </w:pPr>
  </w:style>
  <w:style w:type="paragraph" w:styleId="29">
    <w:name w:val="Normal Indent"/>
    <w:basedOn w:val="1"/>
    <w:qFormat/>
    <w:uiPriority w:val="0"/>
    <w:pPr>
      <w:spacing w:after="0" w:line="240" w:lineRule="auto"/>
      <w:ind w:left="851"/>
    </w:pPr>
    <w:rPr>
      <w:lang w:val="it-IT" w:eastAsia="en-GB"/>
    </w:rPr>
  </w:style>
  <w:style w:type="paragraph" w:styleId="30">
    <w:name w:val="caption"/>
    <w:basedOn w:val="1"/>
    <w:next w:val="1"/>
    <w:link w:val="168"/>
    <w:unhideWhenUsed/>
    <w:qFormat/>
    <w:uiPriority w:val="0"/>
    <w:rPr>
      <w:b/>
      <w:bCs/>
    </w:rPr>
  </w:style>
  <w:style w:type="paragraph" w:styleId="31">
    <w:name w:val="Document Map"/>
    <w:basedOn w:val="1"/>
    <w:link w:val="138"/>
    <w:qFormat/>
    <w:uiPriority w:val="0"/>
    <w:pPr>
      <w:shd w:val="clear" w:color="auto" w:fill="000080"/>
    </w:pPr>
    <w:rPr>
      <w:rFonts w:ascii="Tahoma" w:hAnsi="Tahoma"/>
    </w:rPr>
  </w:style>
  <w:style w:type="paragraph" w:styleId="32">
    <w:name w:val="annotation text"/>
    <w:basedOn w:val="1"/>
    <w:link w:val="136"/>
    <w:qFormat/>
    <w:uiPriority w:val="99"/>
  </w:style>
  <w:style w:type="paragraph" w:styleId="33">
    <w:name w:val="Body Text 3"/>
    <w:basedOn w:val="1"/>
    <w:link w:val="184"/>
    <w:qFormat/>
    <w:uiPriority w:val="0"/>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34">
    <w:name w:val="Body Text"/>
    <w:basedOn w:val="1"/>
    <w:link w:val="123"/>
    <w:qFormat/>
    <w:uiPriority w:val="0"/>
    <w:pPr>
      <w:spacing w:after="120"/>
    </w:pPr>
  </w:style>
  <w:style w:type="paragraph" w:styleId="35">
    <w:name w:val="Body Text Indent"/>
    <w:basedOn w:val="1"/>
    <w:link w:val="156"/>
    <w:qFormat/>
    <w:uiPriority w:val="0"/>
    <w:pPr>
      <w:overflowPunct w:val="0"/>
      <w:autoSpaceDE w:val="0"/>
      <w:autoSpaceDN w:val="0"/>
      <w:adjustRightInd w:val="0"/>
      <w:spacing w:after="120" w:line="240" w:lineRule="auto"/>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 w:val="clear" w:pos="720"/>
      </w:tabs>
      <w:overflowPunct w:val="0"/>
      <w:autoSpaceDE w:val="0"/>
      <w:autoSpaceDN w:val="0"/>
      <w:adjustRightInd w:val="0"/>
      <w:spacing w:line="240" w:lineRule="auto"/>
      <w:ind w:left="926"/>
      <w:textAlignment w:val="baseline"/>
    </w:pPr>
    <w:rPr>
      <w:lang w:eastAsia="en-GB"/>
    </w:rPr>
  </w:style>
  <w:style w:type="paragraph" w:styleId="37">
    <w:name w:val="Block Text"/>
    <w:basedOn w:val="1"/>
    <w:qFormat/>
    <w:uiPriority w:val="0"/>
    <w:pPr>
      <w:spacing w:after="120" w:line="240" w:lineRule="auto"/>
      <w:ind w:left="1440" w:right="1440"/>
    </w:pPr>
  </w:style>
  <w:style w:type="paragraph" w:styleId="38">
    <w:name w:val="Plain Text"/>
    <w:basedOn w:val="1"/>
    <w:link w:val="181"/>
    <w:qFormat/>
    <w:uiPriority w:val="0"/>
    <w:pPr>
      <w:overflowPunct w:val="0"/>
      <w:autoSpaceDE w:val="0"/>
      <w:autoSpaceDN w:val="0"/>
      <w:adjustRightInd w:val="0"/>
      <w:spacing w:line="240" w:lineRule="auto"/>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 w:val="left" w:pos="1492"/>
        <w:tab w:val="clear" w:pos="720"/>
      </w:tabs>
      <w:overflowPunct w:val="0"/>
      <w:autoSpaceDE w:val="0"/>
      <w:autoSpaceDN w:val="0"/>
      <w:adjustRightInd w:val="0"/>
      <w:spacing w:line="240" w:lineRule="auto"/>
      <w:ind w:left="1209"/>
      <w:textAlignment w:val="baseline"/>
    </w:pPr>
    <w:rPr>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34"/>
    <w:qFormat/>
    <w:uiPriority w:val="0"/>
    <w:pPr>
      <w:overflowPunct w:val="0"/>
      <w:autoSpaceDE w:val="0"/>
      <w:autoSpaceDN w:val="0"/>
      <w:adjustRightInd w:val="0"/>
      <w:spacing w:line="240" w:lineRule="auto"/>
      <w:textAlignment w:val="baseline"/>
    </w:pPr>
    <w:rPr>
      <w:rFonts w:eastAsia="Malgun Gothic"/>
      <w:lang w:eastAsia="zh-CN"/>
    </w:rPr>
  </w:style>
  <w:style w:type="paragraph" w:styleId="43">
    <w:name w:val="Body Text Indent 2"/>
    <w:basedOn w:val="1"/>
    <w:link w:val="223"/>
    <w:qFormat/>
    <w:uiPriority w:val="0"/>
    <w:pPr>
      <w:overflowPunct w:val="0"/>
      <w:autoSpaceDE w:val="0"/>
      <w:autoSpaceDN w:val="0"/>
      <w:adjustRightInd w:val="0"/>
      <w:spacing w:line="240" w:lineRule="auto"/>
      <w:ind w:left="400" w:leftChars="100" w:hanging="200" w:hangingChars="100"/>
      <w:textAlignment w:val="baseline"/>
    </w:pPr>
    <w:rPr>
      <w:lang w:eastAsia="en-GB"/>
    </w:rPr>
  </w:style>
  <w:style w:type="paragraph" w:styleId="44">
    <w:name w:val="endnote text"/>
    <w:basedOn w:val="1"/>
    <w:link w:val="230"/>
    <w:qFormat/>
    <w:uiPriority w:val="0"/>
    <w:pPr>
      <w:snapToGrid w:val="0"/>
      <w:spacing w:line="240" w:lineRule="auto"/>
    </w:pPr>
    <w:rPr>
      <w:rFonts w:eastAsia="宋体"/>
      <w:lang w:eastAsia="zh-CN"/>
    </w:rPr>
  </w:style>
  <w:style w:type="paragraph" w:styleId="45">
    <w:name w:val="Balloon Text"/>
    <w:basedOn w:val="1"/>
    <w:link w:val="137"/>
    <w:qFormat/>
    <w:uiPriority w:val="0"/>
    <w:rPr>
      <w:rFonts w:ascii="Tahoma" w:hAnsi="Tahoma"/>
      <w:sz w:val="16"/>
      <w:szCs w:val="16"/>
    </w:rPr>
  </w:style>
  <w:style w:type="paragraph" w:styleId="46">
    <w:name w:val="footer"/>
    <w:basedOn w:val="47"/>
    <w:link w:val="151"/>
    <w:qFormat/>
    <w:uiPriority w:val="0"/>
    <w:pPr>
      <w:jc w:val="center"/>
    </w:pPr>
    <w:rPr>
      <w:i/>
    </w:rPr>
  </w:style>
  <w:style w:type="paragraph" w:styleId="47">
    <w:name w:val="header"/>
    <w:basedOn w:val="1"/>
    <w:link w:val="150"/>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50">
    <w:name w:val="footnote text"/>
    <w:basedOn w:val="1"/>
    <w:link w:val="153"/>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35"/>
    <w:qFormat/>
    <w:uiPriority w:val="0"/>
    <w:pPr>
      <w:overflowPunct w:val="0"/>
      <w:autoSpaceDE w:val="0"/>
      <w:autoSpaceDN w:val="0"/>
      <w:adjustRightInd w:val="0"/>
      <w:spacing w:line="240" w:lineRule="auto"/>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spacing w:line="240" w:lineRule="auto"/>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83"/>
    <w:qFormat/>
    <w:uiPriority w:val="0"/>
    <w:pPr>
      <w:overflowPunct w:val="0"/>
      <w:autoSpaceDE w:val="0"/>
      <w:autoSpaceDN w:val="0"/>
      <w:adjustRightInd w:val="0"/>
      <w:spacing w:line="240" w:lineRule="auto"/>
      <w:textAlignment w:val="baseline"/>
    </w:pPr>
    <w:rPr>
      <w:rFonts w:eastAsia="Malgun Gothic"/>
      <w:i/>
      <w:lang w:eastAsia="zh-CN"/>
    </w:rPr>
  </w:style>
  <w:style w:type="paragraph" w:styleId="57">
    <w:name w:val="HTML Preformatted"/>
    <w:basedOn w:val="1"/>
    <w:link w:val="586"/>
    <w:qFormat/>
    <w:uiPriority w:val="0"/>
    <w:pPr>
      <w:overflowPunct w:val="0"/>
      <w:autoSpaceDE w:val="0"/>
      <w:autoSpaceDN w:val="0"/>
      <w:adjustRightInd w:val="0"/>
      <w:spacing w:line="240" w:lineRule="auto"/>
      <w:textAlignment w:val="baseline"/>
    </w:pPr>
    <w:rPr>
      <w:rFonts w:ascii="Courier New" w:hAnsi="Courier New"/>
      <w:lang w:eastAsia="zh-CN"/>
    </w:rPr>
  </w:style>
  <w:style w:type="paragraph" w:styleId="58">
    <w:name w:val="Normal (Web)"/>
    <w:basedOn w:val="1"/>
    <w:unhideWhenUsed/>
    <w:qFormat/>
    <w:uiPriority w:val="0"/>
    <w:pPr>
      <w:spacing w:before="100" w:beforeAutospacing="1" w:after="100" w:afterAutospacing="1" w:line="240" w:lineRule="auto"/>
    </w:pPr>
    <w:rPr>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32"/>
    <w:qFormat/>
    <w:uiPriority w:val="0"/>
    <w:pPr>
      <w:overflowPunct w:val="0"/>
      <w:autoSpaceDE w:val="0"/>
      <w:autoSpaceDN w:val="0"/>
      <w:adjustRightInd w:val="0"/>
      <w:spacing w:before="240" w:after="60" w:line="240" w:lineRule="auto"/>
      <w:textAlignment w:val="baseline"/>
      <w:outlineLvl w:val="0"/>
    </w:pPr>
    <w:rPr>
      <w:rFonts w:ascii="Courier New" w:hAnsi="Courier New" w:eastAsia="Malgun Gothic"/>
      <w:lang w:val="nb-NO" w:eastAsia="zh-CN"/>
    </w:rPr>
  </w:style>
  <w:style w:type="paragraph" w:styleId="62">
    <w:name w:val="annotation subject"/>
    <w:basedOn w:val="32"/>
    <w:next w:val="32"/>
    <w:link w:val="122"/>
    <w:qFormat/>
    <w:uiPriority w:val="0"/>
    <w:rPr>
      <w:b/>
      <w:bCs/>
    </w:rPr>
  </w:style>
  <w:style w:type="table" w:styleId="64">
    <w:name w:val="Table Grid"/>
    <w:basedOn w:val="63"/>
    <w:qFormat/>
    <w:uiPriority w:val="39"/>
    <w:pPr>
      <w:spacing w:after="0" w:line="240" w:lineRule="auto"/>
    </w:pPr>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yperlink"/>
    <w:qFormat/>
    <w:uiPriority w:val="0"/>
    <w:rPr>
      <w:color w:val="0000FF"/>
      <w:u w:val="single"/>
    </w:rPr>
  </w:style>
  <w:style w:type="character" w:styleId="7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6">
    <w:name w:val="annotation reference"/>
    <w:qFormat/>
    <w:uiPriority w:val="99"/>
    <w:rPr>
      <w:sz w:val="16"/>
    </w:rPr>
  </w:style>
  <w:style w:type="character" w:styleId="77">
    <w:name w:val="footnote reference"/>
    <w:qFormat/>
    <w:uiPriority w:val="0"/>
    <w:rPr>
      <w:b/>
      <w:position w:val="6"/>
      <w:sz w:val="16"/>
    </w:rPr>
  </w:style>
  <w:style w:type="character" w:styleId="78">
    <w:name w:val="HTML Sample"/>
    <w:qFormat/>
    <w:uiPriority w:val="0"/>
    <w:rPr>
      <w:rFonts w:ascii="Courier New" w:hAnsi="Courier New" w:eastAsia="宋体" w:cs="Courier New"/>
      <w:color w:val="0000FF"/>
      <w:kern w:val="2"/>
      <w:lang w:val="en-US" w:eastAsia="zh-CN" w:bidi="ar-SA"/>
    </w:rPr>
  </w:style>
  <w:style w:type="paragraph" w:customStyle="1" w:styleId="79">
    <w:name w:val="TAC"/>
    <w:basedOn w:val="80"/>
    <w:link w:val="129"/>
    <w:qFormat/>
    <w:uiPriority w:val="0"/>
    <w:pPr>
      <w:jc w:val="center"/>
    </w:pPr>
  </w:style>
  <w:style w:type="paragraph" w:customStyle="1" w:styleId="80">
    <w:name w:val="TAL"/>
    <w:basedOn w:val="1"/>
    <w:link w:val="121"/>
    <w:qFormat/>
    <w:uiPriority w:val="0"/>
    <w:pPr>
      <w:keepNext/>
      <w:keepLines/>
      <w:spacing w:after="0"/>
    </w:pPr>
    <w:rPr>
      <w:rFonts w:ascii="Arial" w:hAnsi="Arial"/>
      <w:sz w:val="18"/>
    </w:rPr>
  </w:style>
  <w:style w:type="paragraph" w:customStyle="1" w:styleId="81">
    <w:name w:val="ZTD"/>
    <w:basedOn w:val="82"/>
    <w:qFormat/>
    <w:uiPriority w:val="0"/>
    <w:pPr>
      <w:framePr w:hRule="auto" w:y="852"/>
    </w:pPr>
    <w:rPr>
      <w:i w:val="0"/>
      <w:sz w:val="40"/>
    </w:rPr>
  </w:style>
  <w:style w:type="paragraph" w:customStyle="1" w:styleId="82">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83">
    <w:name w:val="PL"/>
    <w:link w:val="51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84">
    <w:name w:val="NO"/>
    <w:basedOn w:val="1"/>
    <w:link w:val="134"/>
    <w:qFormat/>
    <w:uiPriority w:val="0"/>
    <w:pPr>
      <w:keepLines/>
      <w:ind w:left="1135" w:hanging="851"/>
    </w:pPr>
  </w:style>
  <w:style w:type="paragraph" w:customStyle="1" w:styleId="85">
    <w:name w:val="TAN"/>
    <w:basedOn w:val="80"/>
    <w:link w:val="133"/>
    <w:qFormat/>
    <w:uiPriority w:val="0"/>
    <w:pPr>
      <w:ind w:left="851" w:hanging="851"/>
    </w:pPr>
  </w:style>
  <w:style w:type="paragraph" w:customStyle="1" w:styleId="86">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8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88">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89">
    <w:name w:val="FP"/>
    <w:basedOn w:val="1"/>
    <w:qFormat/>
    <w:uiPriority w:val="0"/>
    <w:pPr>
      <w:spacing w:after="0"/>
    </w:pPr>
  </w:style>
  <w:style w:type="paragraph" w:customStyle="1" w:styleId="90">
    <w:name w:val="TF"/>
    <w:basedOn w:val="91"/>
    <w:link w:val="128"/>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93">
    <w:name w:val="CR Cover Page"/>
    <w:link w:val="164"/>
    <w:qFormat/>
    <w:uiPriority w:val="0"/>
    <w:pPr>
      <w:spacing w:after="120" w:line="259" w:lineRule="auto"/>
    </w:pPr>
    <w:rPr>
      <w:rFonts w:ascii="Arial" w:hAnsi="Arial" w:eastAsia="MS Mincho" w:cs="Times New Roman"/>
      <w:lang w:val="en-GB" w:eastAsia="en-US" w:bidi="ar-SA"/>
    </w:rPr>
  </w:style>
  <w:style w:type="paragraph" w:customStyle="1" w:styleId="94">
    <w:name w:val="B1"/>
    <w:basedOn w:val="14"/>
    <w:link w:val="132"/>
    <w:qFormat/>
    <w:uiPriority w:val="0"/>
  </w:style>
  <w:style w:type="paragraph" w:customStyle="1" w:styleId="95">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96">
    <w:name w:val="TAH"/>
    <w:basedOn w:val="79"/>
    <w:link w:val="119"/>
    <w:qFormat/>
    <w:uiPriority w:val="0"/>
    <w:rPr>
      <w:b/>
    </w:rPr>
  </w:style>
  <w:style w:type="paragraph" w:customStyle="1" w:styleId="97">
    <w:name w:val="Editor's Note"/>
    <w:basedOn w:val="84"/>
    <w:link w:val="538"/>
    <w:qFormat/>
    <w:uiPriority w:val="0"/>
    <w:rPr>
      <w:color w:val="FF0000"/>
    </w:rPr>
  </w:style>
  <w:style w:type="paragraph" w:customStyle="1" w:styleId="98">
    <w:name w:val="ZV"/>
    <w:basedOn w:val="95"/>
    <w:qFormat/>
    <w:uiPriority w:val="0"/>
    <w:pPr>
      <w:framePr w:y="16161"/>
    </w:pPr>
  </w:style>
  <w:style w:type="paragraph" w:customStyle="1" w:styleId="99">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100">
    <w:name w:val="NW"/>
    <w:basedOn w:val="84"/>
    <w:qFormat/>
    <w:uiPriority w:val="0"/>
    <w:pPr>
      <w:spacing w:after="0"/>
    </w:pPr>
  </w:style>
  <w:style w:type="paragraph" w:customStyle="1" w:styleId="101">
    <w:name w:val="Default"/>
    <w:qFormat/>
    <w:uiPriority w:val="0"/>
    <w:pPr>
      <w:autoSpaceDE w:val="0"/>
      <w:autoSpaceDN w:val="0"/>
      <w:adjustRightInd w:val="0"/>
      <w:spacing w:after="160" w:line="259" w:lineRule="auto"/>
    </w:pPr>
    <w:rPr>
      <w:rFonts w:ascii="Arial" w:hAnsi="Arial" w:eastAsia="宋体" w:cs="Arial"/>
      <w:color w:val="000000"/>
      <w:sz w:val="24"/>
      <w:szCs w:val="24"/>
      <w:lang w:val="fi-FI" w:eastAsia="fi-FI" w:bidi="ar-SA"/>
    </w:rPr>
  </w:style>
  <w:style w:type="paragraph" w:customStyle="1" w:styleId="102">
    <w:name w:val="TAR"/>
    <w:basedOn w:val="80"/>
    <w:qFormat/>
    <w:uiPriority w:val="0"/>
    <w:pPr>
      <w:jc w:val="right"/>
    </w:pPr>
  </w:style>
  <w:style w:type="paragraph" w:customStyle="1" w:styleId="103">
    <w:name w:val="EQ"/>
    <w:basedOn w:val="1"/>
    <w:next w:val="1"/>
    <w:link w:val="167"/>
    <w:qFormat/>
    <w:uiPriority w:val="0"/>
    <w:pPr>
      <w:keepLines/>
      <w:tabs>
        <w:tab w:val="center" w:pos="4536"/>
        <w:tab w:val="right" w:pos="9072"/>
      </w:tabs>
    </w:pPr>
  </w:style>
  <w:style w:type="paragraph" w:customStyle="1" w:styleId="104">
    <w:name w:val="TAJ"/>
    <w:basedOn w:val="91"/>
    <w:qFormat/>
    <w:uiPriority w:val="0"/>
  </w:style>
  <w:style w:type="paragraph" w:customStyle="1" w:styleId="105">
    <w:name w:val="TT"/>
    <w:basedOn w:val="2"/>
    <w:next w:val="1"/>
    <w:qFormat/>
    <w:uiPriority w:val="0"/>
    <w:pPr>
      <w:outlineLvl w:val="9"/>
    </w:pPr>
  </w:style>
  <w:style w:type="paragraph" w:customStyle="1" w:styleId="106">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107">
    <w:name w:val="NF"/>
    <w:basedOn w:val="84"/>
    <w:qFormat/>
    <w:uiPriority w:val="0"/>
    <w:pPr>
      <w:keepNext/>
      <w:spacing w:after="0"/>
    </w:pPr>
    <w:rPr>
      <w:rFonts w:ascii="Arial" w:hAnsi="Arial"/>
      <w:sz w:val="18"/>
    </w:rPr>
  </w:style>
  <w:style w:type="paragraph" w:customStyle="1" w:styleId="108">
    <w:name w:val="B4"/>
    <w:basedOn w:val="52"/>
    <w:link w:val="532"/>
    <w:qFormat/>
    <w:uiPriority w:val="0"/>
  </w:style>
  <w:style w:type="paragraph" w:customStyle="1" w:styleId="109">
    <w:name w:val="EX"/>
    <w:basedOn w:val="1"/>
    <w:link w:val="135"/>
    <w:qFormat/>
    <w:uiPriority w:val="0"/>
    <w:pPr>
      <w:keepLines/>
      <w:ind w:left="1702" w:hanging="1418"/>
    </w:pPr>
  </w:style>
  <w:style w:type="paragraph" w:customStyle="1" w:styleId="110">
    <w:name w:val="EW"/>
    <w:basedOn w:val="109"/>
    <w:qFormat/>
    <w:uiPriority w:val="0"/>
    <w:pPr>
      <w:spacing w:after="0"/>
    </w:pPr>
  </w:style>
  <w:style w:type="paragraph" w:customStyle="1" w:styleId="111">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112">
    <w:name w:val="B5"/>
    <w:basedOn w:val="51"/>
    <w:link w:val="539"/>
    <w:qFormat/>
    <w:uiPriority w:val="0"/>
  </w:style>
  <w:style w:type="paragraph" w:customStyle="1" w:styleId="113">
    <w:name w:val="Guidance"/>
    <w:basedOn w:val="1"/>
    <w:link w:val="127"/>
    <w:qFormat/>
    <w:uiPriority w:val="0"/>
    <w:rPr>
      <w:i/>
      <w:color w:val="0000FF"/>
    </w:rPr>
  </w:style>
  <w:style w:type="paragraph" w:customStyle="1" w:styleId="114">
    <w:name w:val="B3"/>
    <w:basedOn w:val="12"/>
    <w:link w:val="124"/>
    <w:qFormat/>
    <w:uiPriority w:val="0"/>
  </w:style>
  <w:style w:type="paragraph" w:customStyle="1" w:styleId="115">
    <w:name w:val="B2"/>
    <w:basedOn w:val="13"/>
    <w:link w:val="140"/>
    <w:qFormat/>
    <w:uiPriority w:val="0"/>
  </w:style>
  <w:style w:type="paragraph" w:customStyle="1" w:styleId="116">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7">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character" w:customStyle="1" w:styleId="118">
    <w:name w:val="TAL Char"/>
    <w:qFormat/>
    <w:uiPriority w:val="0"/>
    <w:rPr>
      <w:rFonts w:ascii="Arial" w:hAnsi="Arial"/>
      <w:sz w:val="18"/>
      <w:lang w:val="en-GB"/>
    </w:rPr>
  </w:style>
  <w:style w:type="character" w:customStyle="1" w:styleId="119">
    <w:name w:val="TAH Car"/>
    <w:link w:val="96"/>
    <w:qFormat/>
    <w:uiPriority w:val="0"/>
    <w:rPr>
      <w:rFonts w:ascii="Arial" w:hAnsi="Arial"/>
      <w:b/>
      <w:sz w:val="18"/>
      <w:lang w:val="en-GB"/>
    </w:rPr>
  </w:style>
  <w:style w:type="character" w:customStyle="1" w:styleId="120">
    <w:name w:val="ZGSM"/>
    <w:qFormat/>
    <w:uiPriority w:val="0"/>
  </w:style>
  <w:style w:type="character" w:customStyle="1" w:styleId="121">
    <w:name w:val="TAL Car"/>
    <w:link w:val="80"/>
    <w:qFormat/>
    <w:uiPriority w:val="0"/>
    <w:rPr>
      <w:rFonts w:ascii="Arial" w:hAnsi="Arial"/>
      <w:sz w:val="18"/>
      <w:lang w:val="en-GB"/>
    </w:rPr>
  </w:style>
  <w:style w:type="character" w:customStyle="1" w:styleId="122">
    <w:name w:val="Comment Subject Char"/>
    <w:link w:val="62"/>
    <w:qFormat/>
    <w:uiPriority w:val="0"/>
    <w:rPr>
      <w:rFonts w:ascii="Times New Roman" w:hAnsi="Times New Roman"/>
      <w:b/>
      <w:bCs/>
      <w:lang w:val="en-GB"/>
    </w:rPr>
  </w:style>
  <w:style w:type="character" w:customStyle="1" w:styleId="123">
    <w:name w:val="Body Text Char"/>
    <w:link w:val="34"/>
    <w:qFormat/>
    <w:uiPriority w:val="0"/>
    <w:rPr>
      <w:rFonts w:ascii="Times New Roman" w:hAnsi="Times New Roman"/>
      <w:lang w:val="en-GB"/>
    </w:rPr>
  </w:style>
  <w:style w:type="character" w:customStyle="1" w:styleId="124">
    <w:name w:val="B3 Char2"/>
    <w:link w:val="114"/>
    <w:qFormat/>
    <w:uiPriority w:val="0"/>
    <w:rPr>
      <w:rFonts w:ascii="Times New Roman" w:hAnsi="Times New Roman"/>
      <w:lang w:val="en-GB"/>
    </w:rPr>
  </w:style>
  <w:style w:type="character" w:customStyle="1" w:styleId="125">
    <w:name w:val="Unresolved Mention1"/>
    <w:unhideWhenUsed/>
    <w:qFormat/>
    <w:uiPriority w:val="99"/>
    <w:rPr>
      <w:color w:val="808080"/>
      <w:shd w:val="clear" w:color="auto" w:fill="E6E6E6"/>
    </w:rPr>
  </w:style>
  <w:style w:type="character" w:customStyle="1" w:styleId="126">
    <w:name w:val="Heading 2 Char"/>
    <w:link w:val="3"/>
    <w:qFormat/>
    <w:uiPriority w:val="0"/>
    <w:rPr>
      <w:rFonts w:ascii="Arial" w:hAnsi="Arial"/>
      <w:sz w:val="32"/>
      <w:lang w:val="en-GB"/>
    </w:rPr>
  </w:style>
  <w:style w:type="character" w:customStyle="1" w:styleId="127">
    <w:name w:val="Guidance Char"/>
    <w:link w:val="113"/>
    <w:qFormat/>
    <w:uiPriority w:val="0"/>
    <w:rPr>
      <w:rFonts w:ascii="Times New Roman" w:hAnsi="Times New Roman"/>
      <w:i/>
      <w:color w:val="0000FF"/>
      <w:lang w:val="en-GB"/>
    </w:rPr>
  </w:style>
  <w:style w:type="character" w:customStyle="1" w:styleId="128">
    <w:name w:val="TF Char"/>
    <w:link w:val="90"/>
    <w:qFormat/>
    <w:uiPriority w:val="0"/>
    <w:rPr>
      <w:rFonts w:ascii="Arial" w:hAnsi="Arial"/>
      <w:b/>
      <w:lang w:val="en-GB"/>
    </w:rPr>
  </w:style>
  <w:style w:type="character" w:customStyle="1" w:styleId="129">
    <w:name w:val="TAC Char"/>
    <w:link w:val="79"/>
    <w:qFormat/>
    <w:uiPriority w:val="0"/>
    <w:rPr>
      <w:rFonts w:ascii="Arial" w:hAnsi="Arial"/>
      <w:sz w:val="18"/>
      <w:lang w:val="en-GB"/>
    </w:rPr>
  </w:style>
  <w:style w:type="character" w:customStyle="1" w:styleId="130">
    <w:name w:val="h4 Char"/>
    <w:qFormat/>
    <w:uiPriority w:val="0"/>
    <w:rPr>
      <w:rFonts w:ascii="Arial" w:hAnsi="Arial" w:eastAsia="MS Mincho"/>
      <w:sz w:val="24"/>
      <w:lang w:val="en-GB" w:eastAsia="en-US" w:bidi="ar-SA"/>
    </w:rPr>
  </w:style>
  <w:style w:type="character" w:customStyle="1" w:styleId="131">
    <w:name w:val="Heading 4 Char"/>
    <w:link w:val="5"/>
    <w:qFormat/>
    <w:uiPriority w:val="0"/>
    <w:rPr>
      <w:rFonts w:ascii="Arial" w:hAnsi="Arial"/>
      <w:sz w:val="24"/>
      <w:lang w:val="en-GB"/>
    </w:rPr>
  </w:style>
  <w:style w:type="character" w:customStyle="1" w:styleId="132">
    <w:name w:val="B1 Char"/>
    <w:link w:val="94"/>
    <w:qFormat/>
    <w:uiPriority w:val="0"/>
    <w:rPr>
      <w:rFonts w:ascii="Times New Roman" w:hAnsi="Times New Roman"/>
      <w:lang w:val="en-GB"/>
    </w:rPr>
  </w:style>
  <w:style w:type="character" w:customStyle="1" w:styleId="133">
    <w:name w:val="TAN Char"/>
    <w:link w:val="85"/>
    <w:qFormat/>
    <w:uiPriority w:val="0"/>
    <w:rPr>
      <w:rFonts w:ascii="Arial" w:hAnsi="Arial"/>
      <w:sz w:val="18"/>
      <w:lang w:val="en-GB"/>
    </w:rPr>
  </w:style>
  <w:style w:type="character" w:customStyle="1" w:styleId="134">
    <w:name w:val="NO Char"/>
    <w:link w:val="84"/>
    <w:qFormat/>
    <w:uiPriority w:val="0"/>
    <w:rPr>
      <w:rFonts w:ascii="Times New Roman" w:hAnsi="Times New Roman"/>
      <w:lang w:val="en-GB"/>
    </w:rPr>
  </w:style>
  <w:style w:type="character" w:customStyle="1" w:styleId="135">
    <w:name w:val="EX Char"/>
    <w:link w:val="109"/>
    <w:qFormat/>
    <w:uiPriority w:val="0"/>
    <w:rPr>
      <w:rFonts w:ascii="Times New Roman" w:hAnsi="Times New Roman"/>
      <w:lang w:val="en-GB"/>
    </w:rPr>
  </w:style>
  <w:style w:type="character" w:customStyle="1" w:styleId="136">
    <w:name w:val="Comment Text Char"/>
    <w:link w:val="32"/>
    <w:qFormat/>
    <w:uiPriority w:val="99"/>
    <w:rPr>
      <w:rFonts w:ascii="Times New Roman" w:hAnsi="Times New Roman"/>
      <w:lang w:val="en-GB"/>
    </w:rPr>
  </w:style>
  <w:style w:type="character" w:customStyle="1" w:styleId="137">
    <w:name w:val="Balloon Text Char"/>
    <w:link w:val="45"/>
    <w:qFormat/>
    <w:uiPriority w:val="0"/>
    <w:rPr>
      <w:rFonts w:ascii="Tahoma" w:hAnsi="Tahoma" w:cs="Tahoma"/>
      <w:sz w:val="16"/>
      <w:szCs w:val="16"/>
      <w:lang w:val="en-GB"/>
    </w:rPr>
  </w:style>
  <w:style w:type="character" w:customStyle="1" w:styleId="138">
    <w:name w:val="Document Map Char"/>
    <w:link w:val="31"/>
    <w:qFormat/>
    <w:uiPriority w:val="0"/>
    <w:rPr>
      <w:rFonts w:ascii="Tahoma" w:hAnsi="Tahoma" w:cs="Tahoma"/>
      <w:shd w:val="clear" w:color="auto" w:fill="000080"/>
      <w:lang w:val="en-GB"/>
    </w:rPr>
  </w:style>
  <w:style w:type="character" w:customStyle="1" w:styleId="139">
    <w:name w:val="Heading 3 Char"/>
    <w:link w:val="4"/>
    <w:qFormat/>
    <w:uiPriority w:val="0"/>
    <w:rPr>
      <w:rFonts w:ascii="Arial" w:hAnsi="Arial"/>
      <w:sz w:val="28"/>
      <w:lang w:val="en-GB"/>
    </w:rPr>
  </w:style>
  <w:style w:type="character" w:customStyle="1" w:styleId="140">
    <w:name w:val="B2 Char"/>
    <w:link w:val="115"/>
    <w:qFormat/>
    <w:uiPriority w:val="0"/>
    <w:rPr>
      <w:rFonts w:ascii="Times New Roman" w:hAnsi="Times New Roman"/>
      <w:lang w:val="en-GB"/>
    </w:rPr>
  </w:style>
  <w:style w:type="character" w:customStyle="1" w:styleId="141">
    <w:name w:val="msoins"/>
    <w:qFormat/>
    <w:uiPriority w:val="0"/>
  </w:style>
  <w:style w:type="character" w:customStyle="1" w:styleId="142">
    <w:name w:val="h4 Char3"/>
    <w:qFormat/>
    <w:uiPriority w:val="0"/>
    <w:rPr>
      <w:rFonts w:ascii="Arial" w:hAnsi="Arial"/>
      <w:sz w:val="24"/>
      <w:lang w:val="en-GB" w:eastAsia="en-GB" w:bidi="ar-SA"/>
    </w:rPr>
  </w:style>
  <w:style w:type="character" w:customStyle="1" w:styleId="143">
    <w:name w:val="Heading 1 Char"/>
    <w:qFormat/>
    <w:uiPriority w:val="0"/>
    <w:rPr>
      <w:rFonts w:ascii="Arial" w:hAnsi="Arial"/>
      <w:sz w:val="36"/>
      <w:lang w:val="en-GB" w:eastAsia="en-US" w:bidi="ar-SA"/>
    </w:rPr>
  </w:style>
  <w:style w:type="character" w:customStyle="1" w:styleId="144">
    <w:name w:val="TH Char"/>
    <w:link w:val="91"/>
    <w:qFormat/>
    <w:uiPriority w:val="0"/>
    <w:rPr>
      <w:rFonts w:ascii="Arial" w:hAnsi="Arial"/>
      <w:b/>
      <w:lang w:val="en-GB"/>
    </w:rPr>
  </w:style>
  <w:style w:type="character" w:customStyle="1" w:styleId="145">
    <w:name w:val="Heading 5 Char"/>
    <w:basedOn w:val="66"/>
    <w:link w:val="6"/>
    <w:qFormat/>
    <w:uiPriority w:val="0"/>
    <w:rPr>
      <w:rFonts w:ascii="Arial" w:hAnsi="Arial"/>
      <w:sz w:val="22"/>
      <w:lang w:val="en-GB"/>
    </w:rPr>
  </w:style>
  <w:style w:type="character" w:customStyle="1" w:styleId="146">
    <w:name w:val="Heading 6 Char"/>
    <w:basedOn w:val="66"/>
    <w:link w:val="7"/>
    <w:qFormat/>
    <w:uiPriority w:val="0"/>
    <w:rPr>
      <w:rFonts w:ascii="Arial" w:hAnsi="Arial"/>
      <w:lang w:val="en-GB"/>
    </w:rPr>
  </w:style>
  <w:style w:type="character" w:customStyle="1" w:styleId="147">
    <w:name w:val="Heading 7 Char"/>
    <w:basedOn w:val="66"/>
    <w:link w:val="9"/>
    <w:qFormat/>
    <w:uiPriority w:val="0"/>
    <w:rPr>
      <w:rFonts w:ascii="Arial" w:hAnsi="Arial"/>
      <w:lang w:val="en-GB"/>
    </w:rPr>
  </w:style>
  <w:style w:type="character" w:customStyle="1" w:styleId="148">
    <w:name w:val="Heading 8 Char"/>
    <w:basedOn w:val="66"/>
    <w:link w:val="10"/>
    <w:qFormat/>
    <w:uiPriority w:val="0"/>
    <w:rPr>
      <w:rFonts w:ascii="Arial" w:hAnsi="Arial"/>
      <w:sz w:val="36"/>
      <w:lang w:val="en-GB"/>
    </w:rPr>
  </w:style>
  <w:style w:type="character" w:customStyle="1" w:styleId="149">
    <w:name w:val="Heading 9 Char"/>
    <w:basedOn w:val="66"/>
    <w:link w:val="11"/>
    <w:qFormat/>
    <w:uiPriority w:val="0"/>
    <w:rPr>
      <w:rFonts w:ascii="Arial" w:hAnsi="Arial"/>
      <w:sz w:val="36"/>
      <w:lang w:val="en-GB"/>
    </w:rPr>
  </w:style>
  <w:style w:type="character" w:customStyle="1" w:styleId="150">
    <w:name w:val="Header Char"/>
    <w:basedOn w:val="66"/>
    <w:link w:val="47"/>
    <w:qFormat/>
    <w:uiPriority w:val="0"/>
    <w:rPr>
      <w:rFonts w:ascii="Arial" w:hAnsi="Arial"/>
      <w:b/>
      <w:sz w:val="18"/>
      <w:lang w:val="en-GB"/>
    </w:rPr>
  </w:style>
  <w:style w:type="character" w:customStyle="1" w:styleId="151">
    <w:name w:val="Footer Char"/>
    <w:basedOn w:val="66"/>
    <w:link w:val="46"/>
    <w:qFormat/>
    <w:uiPriority w:val="0"/>
    <w:rPr>
      <w:rFonts w:ascii="Arial" w:hAnsi="Arial"/>
      <w:b/>
      <w:i/>
      <w:sz w:val="18"/>
      <w:lang w:val="en-GB"/>
    </w:rPr>
  </w:style>
  <w:style w:type="character" w:customStyle="1" w:styleId="152">
    <w:name w:val="Unresolved Mention"/>
    <w:basedOn w:val="66"/>
    <w:unhideWhenUsed/>
    <w:qFormat/>
    <w:uiPriority w:val="99"/>
    <w:rPr>
      <w:color w:val="605E5C"/>
      <w:shd w:val="clear" w:color="auto" w:fill="E1DFDD"/>
    </w:rPr>
  </w:style>
  <w:style w:type="character" w:customStyle="1" w:styleId="153">
    <w:name w:val="Footnote Text Char"/>
    <w:basedOn w:val="66"/>
    <w:link w:val="50"/>
    <w:qFormat/>
    <w:uiPriority w:val="0"/>
    <w:rPr>
      <w:sz w:val="16"/>
      <w:lang w:val="en-GB"/>
    </w:rPr>
  </w:style>
  <w:style w:type="paragraph" w:customStyle="1" w:styleId="154">
    <w:name w:val="B1+"/>
    <w:basedOn w:val="94"/>
    <w:qFormat/>
    <w:uiPriority w:val="0"/>
    <w:pPr>
      <w:numPr>
        <w:ilvl w:val="0"/>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155">
    <w:name w:val="Subtle Reference"/>
    <w:qFormat/>
    <w:uiPriority w:val="31"/>
    <w:rPr>
      <w:smallCaps/>
      <w:color w:val="5A5A5A"/>
    </w:rPr>
  </w:style>
  <w:style w:type="character" w:customStyle="1" w:styleId="156">
    <w:name w:val="Body Text Indent Char"/>
    <w:basedOn w:val="66"/>
    <w:link w:val="35"/>
    <w:qFormat/>
    <w:uiPriority w:val="0"/>
    <w:rPr>
      <w:rFonts w:eastAsia="宋体"/>
      <w:lang w:val="en-GB" w:eastAsia="en-GB"/>
    </w:rPr>
  </w:style>
  <w:style w:type="paragraph" w:customStyle="1" w:styleId="157">
    <w:name w:val="B2+"/>
    <w:basedOn w:val="115"/>
    <w:qFormat/>
    <w:uiPriority w:val="0"/>
    <w:pPr>
      <w:numPr>
        <w:ilvl w:val="0"/>
        <w:numId w:val="4"/>
      </w:numPr>
      <w:tabs>
        <w:tab w:val="left" w:pos="737"/>
        <w:tab w:val="clear" w:pos="1191"/>
      </w:tabs>
      <w:overflowPunct w:val="0"/>
      <w:autoSpaceDE w:val="0"/>
      <w:autoSpaceDN w:val="0"/>
      <w:adjustRightInd w:val="0"/>
      <w:spacing w:line="240" w:lineRule="auto"/>
      <w:ind w:left="737" w:hanging="453"/>
      <w:textAlignment w:val="baseline"/>
    </w:pPr>
    <w:rPr>
      <w:lang w:eastAsia="en-GB"/>
    </w:rPr>
  </w:style>
  <w:style w:type="paragraph" w:customStyle="1" w:styleId="158">
    <w:name w:val="B3+"/>
    <w:basedOn w:val="114"/>
    <w:qFormat/>
    <w:uiPriority w:val="0"/>
    <w:pPr>
      <w:numPr>
        <w:ilvl w:val="0"/>
        <w:numId w:val="5"/>
      </w:numPr>
      <w:tabs>
        <w:tab w:val="left" w:pos="1134"/>
        <w:tab w:val="left" w:pos="1191"/>
        <w:tab w:val="clear" w:pos="1644"/>
      </w:tabs>
      <w:overflowPunct w:val="0"/>
      <w:autoSpaceDE w:val="0"/>
      <w:autoSpaceDN w:val="0"/>
      <w:adjustRightInd w:val="0"/>
      <w:spacing w:line="240" w:lineRule="auto"/>
      <w:ind w:left="1191" w:hanging="454"/>
      <w:textAlignment w:val="baseline"/>
    </w:pPr>
    <w:rPr>
      <w:lang w:eastAsia="en-GB"/>
    </w:rPr>
  </w:style>
  <w:style w:type="paragraph" w:customStyle="1" w:styleId="159">
    <w:name w:val="BL"/>
    <w:basedOn w:val="1"/>
    <w:qFormat/>
    <w:uiPriority w:val="0"/>
    <w:pPr>
      <w:numPr>
        <w:ilvl w:val="0"/>
        <w:numId w:val="6"/>
      </w:numPr>
      <w:tabs>
        <w:tab w:val="left" w:pos="851"/>
        <w:tab w:val="left" w:pos="1644"/>
        <w:tab w:val="clear" w:pos="737"/>
      </w:tabs>
      <w:overflowPunct w:val="0"/>
      <w:autoSpaceDE w:val="0"/>
      <w:autoSpaceDN w:val="0"/>
      <w:adjustRightInd w:val="0"/>
      <w:spacing w:line="240" w:lineRule="auto"/>
      <w:ind w:left="1644" w:hanging="425"/>
      <w:textAlignment w:val="baseline"/>
    </w:pPr>
    <w:rPr>
      <w:lang w:eastAsia="en-GB"/>
    </w:rPr>
  </w:style>
  <w:style w:type="paragraph" w:customStyle="1" w:styleId="160">
    <w:name w:val="BN"/>
    <w:basedOn w:val="1"/>
    <w:qFormat/>
    <w:uiPriority w:val="0"/>
    <w:pPr>
      <w:numPr>
        <w:ilvl w:val="0"/>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161">
    <w:name w:val="FL"/>
    <w:basedOn w:val="1"/>
    <w:qFormat/>
    <w:uiPriority w:val="0"/>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162">
    <w:name w:val="TB1"/>
    <w:basedOn w:val="1"/>
    <w:qFormat/>
    <w:uiPriority w:val="0"/>
    <w:pPr>
      <w:keepNext/>
      <w:keepLines/>
      <w:numPr>
        <w:ilvl w:val="0"/>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163">
    <w:name w:val="TB2"/>
    <w:basedOn w:val="1"/>
    <w:qFormat/>
    <w:uiPriority w:val="0"/>
    <w:pPr>
      <w:keepNext/>
      <w:keepLines/>
      <w:numPr>
        <w:ilvl w:val="0"/>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164">
    <w:name w:val="CR Cover Page Char"/>
    <w:link w:val="93"/>
    <w:qFormat/>
    <w:uiPriority w:val="0"/>
    <w:rPr>
      <w:rFonts w:ascii="Arial" w:hAnsi="Arial"/>
      <w:lang w:val="en-GB"/>
    </w:rPr>
  </w:style>
  <w:style w:type="paragraph" w:customStyle="1" w:styleId="165">
    <w:name w:val="Revision"/>
    <w:hidden/>
    <w:semiHidden/>
    <w:qFormat/>
    <w:uiPriority w:val="99"/>
    <w:pPr>
      <w:spacing w:after="0" w:line="240" w:lineRule="auto"/>
    </w:pPr>
    <w:rPr>
      <w:rFonts w:ascii="Times New Roman" w:hAnsi="Times New Roman" w:eastAsia="宋体" w:cs="Times New Roman"/>
      <w:lang w:val="en-GB" w:eastAsia="en-US" w:bidi="ar-SA"/>
    </w:rPr>
  </w:style>
  <w:style w:type="paragraph" w:customStyle="1" w:styleId="166">
    <w:name w:val="TOC Heading"/>
    <w:basedOn w:val="2"/>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167">
    <w:name w:val="EQ Char"/>
    <w:link w:val="103"/>
    <w:qFormat/>
    <w:uiPriority w:val="0"/>
    <w:rPr>
      <w:lang w:val="en-GB"/>
    </w:rPr>
  </w:style>
  <w:style w:type="character" w:customStyle="1" w:styleId="168">
    <w:name w:val="Caption Char"/>
    <w:link w:val="30"/>
    <w:qFormat/>
    <w:locked/>
    <w:uiPriority w:val="0"/>
    <w:rPr>
      <w:b/>
      <w:bCs/>
      <w:lang w:val="en-GB"/>
    </w:rPr>
  </w:style>
  <w:style w:type="character" w:customStyle="1" w:styleId="169">
    <w:name w:val="H6 Char"/>
    <w:link w:val="8"/>
    <w:qFormat/>
    <w:uiPriority w:val="0"/>
    <w:rPr>
      <w:rFonts w:ascii="Arial" w:hAnsi="Arial"/>
      <w:lang w:val="en-GB"/>
    </w:rPr>
  </w:style>
  <w:style w:type="character" w:customStyle="1" w:styleId="170">
    <w:name w:val="fontstyle01"/>
    <w:qFormat/>
    <w:uiPriority w:val="0"/>
    <w:rPr>
      <w:rFonts w:hint="default" w:ascii="Times-Roman" w:hAnsi="Times-Roman"/>
      <w:color w:val="000000"/>
      <w:sz w:val="20"/>
      <w:szCs w:val="20"/>
    </w:rPr>
  </w:style>
  <w:style w:type="table" w:customStyle="1" w:styleId="171">
    <w:name w:val="Table Grid1"/>
    <w:basedOn w:val="63"/>
    <w:qFormat/>
    <w:uiPriority w:val="39"/>
    <w:pPr>
      <w:spacing w:after="0" w:line="240" w:lineRule="auto"/>
    </w:pPr>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Table Grid2"/>
    <w:basedOn w:val="63"/>
    <w:qFormat/>
    <w:uiPriority w:val="0"/>
    <w:pPr>
      <w:spacing w:after="0" w:line="240" w:lineRule="auto"/>
    </w:pPr>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Table Grid11"/>
    <w:basedOn w:val="63"/>
    <w:qFormat/>
    <w:uiPriority w:val="39"/>
    <w:pPr>
      <w:spacing w:after="0" w:line="240" w:lineRule="auto"/>
    </w:pPr>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Table Grid3"/>
    <w:basedOn w:val="63"/>
    <w:qFormat/>
    <w:uiPriority w:val="0"/>
    <w:pPr>
      <w:spacing w:after="0" w:line="240" w:lineRule="auto"/>
    </w:pPr>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5">
    <w:name w:val="List Paragraph"/>
    <w:basedOn w:val="1"/>
    <w:link w:val="326"/>
    <w:qFormat/>
    <w:uiPriority w:val="99"/>
    <w:pPr>
      <w:overflowPunct w:val="0"/>
      <w:autoSpaceDE w:val="0"/>
      <w:autoSpaceDN w:val="0"/>
      <w:adjustRightInd w:val="0"/>
      <w:spacing w:line="240" w:lineRule="auto"/>
      <w:ind w:left="720"/>
      <w:contextualSpacing/>
      <w:textAlignment w:val="baseline"/>
    </w:pPr>
    <w:rPr>
      <w:lang w:eastAsia="en-GB"/>
    </w:rPr>
  </w:style>
  <w:style w:type="character" w:customStyle="1" w:styleId="176">
    <w:name w:val="Head2A Char3"/>
    <w:qFormat/>
    <w:uiPriority w:val="0"/>
    <w:rPr>
      <w:rFonts w:ascii="Arial" w:hAnsi="Arial"/>
      <w:sz w:val="32"/>
      <w:lang w:val="en-GB" w:eastAsia="en-US" w:bidi="ar-SA"/>
    </w:rPr>
  </w:style>
  <w:style w:type="paragraph" w:customStyle="1" w:styleId="177">
    <w:name w:val="References"/>
    <w:basedOn w:val="1"/>
    <w:qFormat/>
    <w:uiPriority w:val="0"/>
    <w:pPr>
      <w:numPr>
        <w:ilvl w:val="0"/>
        <w:numId w:val="10"/>
      </w:numPr>
      <w:tabs>
        <w:tab w:val="left" w:pos="397"/>
        <w:tab w:val="clear" w:pos="360"/>
      </w:tabs>
      <w:autoSpaceDE w:val="0"/>
      <w:autoSpaceDN w:val="0"/>
      <w:snapToGrid w:val="0"/>
      <w:spacing w:after="60" w:line="240" w:lineRule="auto"/>
      <w:ind w:left="624" w:hanging="624"/>
      <w:jc w:val="both"/>
    </w:pPr>
    <w:rPr>
      <w:rFonts w:eastAsia="宋体"/>
      <w:szCs w:val="16"/>
      <w:lang w:val="en-US"/>
    </w:rPr>
  </w:style>
  <w:style w:type="character" w:customStyle="1" w:styleId="178">
    <w:name w:val="font4"/>
    <w:qFormat/>
    <w:uiPriority w:val="0"/>
  </w:style>
  <w:style w:type="character" w:customStyle="1" w:styleId="179">
    <w:name w:val="Unresolved Mention2"/>
    <w:unhideWhenUsed/>
    <w:qFormat/>
    <w:uiPriority w:val="99"/>
    <w:rPr>
      <w:color w:val="605E5C"/>
      <w:shd w:val="clear" w:color="auto" w:fill="E1DFDD"/>
    </w:rPr>
  </w:style>
  <w:style w:type="character" w:customStyle="1" w:styleId="180">
    <w:name w:val="Heading 1 Char1"/>
    <w:qFormat/>
    <w:uiPriority w:val="0"/>
    <w:rPr>
      <w:rFonts w:ascii="Arial" w:hAnsi="Arial"/>
      <w:sz w:val="36"/>
      <w:lang w:val="en-GB" w:eastAsia="en-US"/>
    </w:rPr>
  </w:style>
  <w:style w:type="character" w:customStyle="1" w:styleId="181">
    <w:name w:val="Plain Text Char"/>
    <w:basedOn w:val="66"/>
    <w:link w:val="38"/>
    <w:qFormat/>
    <w:uiPriority w:val="0"/>
    <w:rPr>
      <w:rFonts w:ascii="Courier New" w:hAnsi="Courier New" w:eastAsia="Malgun Gothic"/>
      <w:lang w:val="nb-NO" w:eastAsia="ja-JP"/>
    </w:rPr>
  </w:style>
  <w:style w:type="character" w:customStyle="1" w:styleId="182">
    <w:name w:val="Body Text Char1"/>
    <w:qFormat/>
    <w:uiPriority w:val="0"/>
    <w:rPr>
      <w:rFonts w:ascii="Times New Roman" w:hAnsi="Times New Roman" w:eastAsia="Malgun Gothic"/>
      <w:lang w:val="en-GB" w:eastAsia="ja-JP"/>
    </w:rPr>
  </w:style>
  <w:style w:type="character" w:customStyle="1" w:styleId="183">
    <w:name w:val="Body Text 2 Char"/>
    <w:basedOn w:val="66"/>
    <w:link w:val="56"/>
    <w:qFormat/>
    <w:uiPriority w:val="0"/>
    <w:rPr>
      <w:rFonts w:eastAsia="Malgun Gothic"/>
      <w:i/>
      <w:lang w:val="en-GB" w:eastAsia="zh-CN"/>
    </w:rPr>
  </w:style>
  <w:style w:type="character" w:customStyle="1" w:styleId="184">
    <w:name w:val="Body Text 3 Char"/>
    <w:basedOn w:val="66"/>
    <w:link w:val="33"/>
    <w:qFormat/>
    <w:uiPriority w:val="0"/>
    <w:rPr>
      <w:rFonts w:eastAsia="Osaka"/>
      <w:color w:val="000000"/>
      <w:lang w:val="en-GB" w:eastAsia="zh-CN"/>
    </w:rPr>
  </w:style>
  <w:style w:type="paragraph" w:customStyle="1" w:styleId="185">
    <w:name w:val="Char Char Char Char Char"/>
    <w:semiHidden/>
    <w:qFormat/>
    <w:uiPriority w:val="0"/>
    <w:pPr>
      <w:keepNext/>
      <w:numPr>
        <w:ilvl w:val="0"/>
        <w:numId w:val="11"/>
      </w:numPr>
      <w:tabs>
        <w:tab w:val="clear" w:pos="851"/>
      </w:tabs>
      <w:autoSpaceDE w:val="0"/>
      <w:autoSpaceDN w:val="0"/>
      <w:adjustRightInd w:val="0"/>
      <w:spacing w:before="60" w:after="60" w:line="240" w:lineRule="auto"/>
      <w:ind w:left="360" w:hanging="360"/>
      <w:jc w:val="both"/>
    </w:pPr>
    <w:rPr>
      <w:rFonts w:ascii="Arial" w:hAnsi="Arial" w:eastAsia="宋体" w:cs="Arial"/>
      <w:color w:val="0000FF"/>
      <w:kern w:val="2"/>
      <w:lang w:val="en-US" w:eastAsia="zh-CN" w:bidi="ar-SA"/>
    </w:rPr>
  </w:style>
  <w:style w:type="paragraph" w:customStyle="1" w:styleId="186">
    <w:name w:val="Char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187">
    <w:name w:val="Char Char1"/>
    <w:qFormat/>
    <w:uiPriority w:val="0"/>
    <w:rPr>
      <w:lang w:val="en-GB" w:eastAsia="ja-JP" w:bidi="ar-SA"/>
    </w:rPr>
  </w:style>
  <w:style w:type="paragraph" w:customStyle="1" w:styleId="188">
    <w:name w:val="(文字) (文字)1 Char (文字) (文字)"/>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89">
    <w:name w:val="Char Char1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0">
    <w:name w:val="(文字) (文字)1 Char (文字) (文字) Char (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191">
    <w:name w:val="bt Char"/>
    <w:qFormat/>
    <w:uiPriority w:val="0"/>
    <w:rPr>
      <w:rFonts w:eastAsia="MS Mincho"/>
      <w:lang w:val="en-GB" w:eastAsia="en-US" w:bidi="ar-SA"/>
    </w:rPr>
  </w:style>
  <w:style w:type="paragraph" w:customStyle="1" w:styleId="192">
    <w:name w:val="(文字) (文字)1 Char (文字) (文字)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4">
    <w:name w:val="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19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6">
    <w:name w:val="bt Char1"/>
    <w:qFormat/>
    <w:uiPriority w:val="0"/>
    <w:rPr>
      <w:lang w:val="en-GB" w:eastAsia="ja-JP" w:bidi="ar-SA"/>
    </w:rPr>
  </w:style>
  <w:style w:type="character" w:customStyle="1" w:styleId="197">
    <w:name w:val="cap Char Char2"/>
    <w:qFormat/>
    <w:uiPriority w:val="0"/>
    <w:rPr>
      <w:b/>
      <w:lang w:val="en-GB" w:eastAsia="en-GB" w:bidi="ar-SA"/>
    </w:rPr>
  </w:style>
  <w:style w:type="character" w:customStyle="1" w:styleId="198">
    <w:name w:val="bt Char2"/>
    <w:qFormat/>
    <w:uiPriority w:val="0"/>
    <w:rPr>
      <w:lang w:val="en-GB" w:eastAsia="ja-JP" w:bidi="ar-SA"/>
    </w:rPr>
  </w:style>
  <w:style w:type="character" w:customStyle="1" w:styleId="199">
    <w:name w:val="Head2A Char4"/>
    <w:qFormat/>
    <w:uiPriority w:val="0"/>
    <w:rPr>
      <w:rFonts w:ascii="Arial" w:hAnsi="Arial"/>
      <w:sz w:val="32"/>
      <w:lang w:val="en-GB" w:eastAsia="ja-JP" w:bidi="ar-SA"/>
    </w:rPr>
  </w:style>
  <w:style w:type="character" w:customStyle="1" w:styleId="200">
    <w:name w:val="Char Char4"/>
    <w:qFormat/>
    <w:uiPriority w:val="0"/>
    <w:rPr>
      <w:rFonts w:ascii="Courier New" w:hAnsi="Courier New"/>
      <w:lang w:val="nb-NO" w:eastAsia="ja-JP" w:bidi="ar-SA"/>
    </w:rPr>
  </w:style>
  <w:style w:type="character" w:customStyle="1" w:styleId="201">
    <w:name w:val="Andrea Leonardi"/>
    <w:semiHidden/>
    <w:qFormat/>
    <w:uiPriority w:val="0"/>
    <w:rPr>
      <w:rFonts w:ascii="Arial" w:hAnsi="Arial" w:cs="Arial"/>
      <w:color w:val="auto"/>
      <w:sz w:val="20"/>
      <w:szCs w:val="20"/>
    </w:rPr>
  </w:style>
  <w:style w:type="character" w:customStyle="1" w:styleId="202">
    <w:name w:val="NO Char Char"/>
    <w:qFormat/>
    <w:uiPriority w:val="0"/>
    <w:rPr>
      <w:lang w:val="en-GB" w:eastAsia="en-US" w:bidi="ar-SA"/>
    </w:rPr>
  </w:style>
  <w:style w:type="character" w:customStyle="1" w:styleId="203">
    <w:name w:val="NO Zchn"/>
    <w:qFormat/>
    <w:uiPriority w:val="0"/>
    <w:rPr>
      <w:lang w:val="en-GB" w:eastAsia="en-US" w:bidi="ar-SA"/>
    </w:rPr>
  </w:style>
  <w:style w:type="character" w:customStyle="1" w:styleId="204">
    <w:name w:val="TAC Car"/>
    <w:qFormat/>
    <w:uiPriority w:val="0"/>
    <w:rPr>
      <w:rFonts w:ascii="Arial" w:hAnsi="Arial"/>
      <w:sz w:val="18"/>
      <w:lang w:val="en-GB" w:eastAsia="ja-JP" w:bidi="ar-SA"/>
    </w:rPr>
  </w:style>
  <w:style w:type="character" w:customStyle="1" w:styleId="205">
    <w:name w:val="TAL (文字)"/>
    <w:qFormat/>
    <w:uiPriority w:val="0"/>
    <w:rPr>
      <w:rFonts w:ascii="Arial" w:hAnsi="Arial"/>
      <w:sz w:val="18"/>
      <w:lang w:val="en-GB" w:eastAsia="ja-JP" w:bidi="ar-SA"/>
    </w:rPr>
  </w:style>
  <w:style w:type="paragraph" w:customStyle="1" w:styleId="206">
    <w:name w:val="Char Char Char Char Char Char"/>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07">
    <w:name w:val="(文字) (文字)"/>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08">
    <w:name w:val="T1 Char1"/>
    <w:qFormat/>
    <w:uiPriority w:val="0"/>
  </w:style>
  <w:style w:type="paragraph" w:customStyle="1" w:styleId="209">
    <w:name w:val="Car C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10">
    <w:name w:val="Head2A Char1"/>
    <w:qFormat/>
    <w:uiPriority w:val="0"/>
    <w:rPr>
      <w:rFonts w:ascii="Arial" w:hAnsi="Arial"/>
      <w:sz w:val="32"/>
      <w:lang w:val="en-GB" w:eastAsia="en-US" w:bidi="ar-SA"/>
    </w:rPr>
  </w:style>
  <w:style w:type="paragraph" w:customStyle="1" w:styleId="211">
    <w:name w:val="Zchn Zchn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12">
    <w:name w:val="NMP Heading 1 Char1"/>
    <w:qFormat/>
    <w:uiPriority w:val="0"/>
    <w:rPr>
      <w:rFonts w:ascii="Arial" w:hAnsi="Arial"/>
      <w:sz w:val="36"/>
      <w:lang w:val="en-GB" w:eastAsia="en-US" w:bidi="ar-SA"/>
    </w:rPr>
  </w:style>
  <w:style w:type="character" w:customStyle="1" w:styleId="213">
    <w:name w:val="Head2A Char2"/>
    <w:qFormat/>
    <w:uiPriority w:val="0"/>
    <w:rPr>
      <w:rFonts w:ascii="Arial" w:hAnsi="Arial"/>
      <w:sz w:val="32"/>
      <w:lang w:val="en-GB" w:eastAsia="en-US" w:bidi="ar-SA"/>
    </w:rPr>
  </w:style>
  <w:style w:type="paragraph" w:customStyle="1" w:styleId="214">
    <w:name w:val="(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15">
    <w:name w:val="h4 Char1"/>
    <w:qFormat/>
    <w:uiPriority w:val="0"/>
    <w:rPr>
      <w:rFonts w:ascii="Arial" w:hAnsi="Arial" w:eastAsia="MS Mincho"/>
      <w:sz w:val="24"/>
      <w:lang w:val="en-GB" w:eastAsia="en-US" w:bidi="ar-SA"/>
    </w:rPr>
  </w:style>
  <w:style w:type="character" w:customStyle="1" w:styleId="216">
    <w:name w:val="h5 Char1"/>
    <w:qFormat/>
    <w:uiPriority w:val="0"/>
    <w:rPr>
      <w:rFonts w:ascii="Arial" w:hAnsi="Arial" w:eastAsia="MS Mincho"/>
      <w:sz w:val="22"/>
      <w:lang w:val="en-GB" w:eastAsia="en-US" w:bidi="ar-SA"/>
    </w:rPr>
  </w:style>
  <w:style w:type="character" w:customStyle="1" w:styleId="217">
    <w:name w:val="Underrubrik2 Char1"/>
    <w:qFormat/>
    <w:locked/>
    <w:uiPriority w:val="0"/>
    <w:rPr>
      <w:rFonts w:ascii="Arial" w:hAnsi="Arial" w:eastAsia="Batang" w:cs="Times New Roman"/>
      <w:b/>
      <w:bCs/>
      <w:i/>
      <w:iCs/>
      <w:sz w:val="28"/>
      <w:szCs w:val="28"/>
      <w:lang w:val="en-GB" w:eastAsia="en-US" w:bidi="ar-SA"/>
    </w:rPr>
  </w:style>
  <w:style w:type="paragraph" w:customStyle="1" w:styleId="218">
    <w:name w:val="(文字) (文字)3"/>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19">
    <w:name w:val="Zchn Zchn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20">
    <w:name w:val="(文字) (文字)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21">
    <w:name w:val="T1 Char2"/>
    <w:qFormat/>
    <w:uiPriority w:val="0"/>
  </w:style>
  <w:style w:type="paragraph" w:customStyle="1" w:styleId="222">
    <w:name w:val="(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23">
    <w:name w:val="Body Text Indent 2 Char"/>
    <w:basedOn w:val="66"/>
    <w:link w:val="43"/>
    <w:qFormat/>
    <w:uiPriority w:val="0"/>
    <w:rPr>
      <w:lang w:val="en-GB" w:eastAsia="en-GB"/>
    </w:rPr>
  </w:style>
  <w:style w:type="character" w:customStyle="1" w:styleId="224">
    <w:name w:val="Char Char7"/>
    <w:semiHidden/>
    <w:qFormat/>
    <w:uiPriority w:val="0"/>
    <w:rPr>
      <w:rFonts w:ascii="Tahoma" w:hAnsi="Tahoma" w:cs="Tahoma"/>
      <w:shd w:val="clear" w:color="auto" w:fill="000080"/>
      <w:lang w:val="en-GB" w:eastAsia="en-US"/>
    </w:rPr>
  </w:style>
  <w:style w:type="character" w:customStyle="1" w:styleId="225">
    <w:name w:val="Zchn Zchn5"/>
    <w:qFormat/>
    <w:uiPriority w:val="0"/>
    <w:rPr>
      <w:rFonts w:ascii="Courier New" w:hAnsi="Courier New" w:eastAsia="Batang"/>
      <w:lang w:val="nb-NO" w:eastAsia="en-US" w:bidi="ar-SA"/>
    </w:rPr>
  </w:style>
  <w:style w:type="character" w:customStyle="1" w:styleId="226">
    <w:name w:val="Char Char10"/>
    <w:semiHidden/>
    <w:qFormat/>
    <w:uiPriority w:val="0"/>
    <w:rPr>
      <w:rFonts w:ascii="Times New Roman" w:hAnsi="Times New Roman"/>
      <w:lang w:val="en-GB" w:eastAsia="en-US"/>
    </w:rPr>
  </w:style>
  <w:style w:type="character" w:customStyle="1" w:styleId="227">
    <w:name w:val="Char Char9"/>
    <w:semiHidden/>
    <w:qFormat/>
    <w:uiPriority w:val="0"/>
    <w:rPr>
      <w:rFonts w:ascii="Tahoma" w:hAnsi="Tahoma" w:cs="Tahoma"/>
      <w:sz w:val="16"/>
      <w:szCs w:val="16"/>
      <w:lang w:val="en-GB" w:eastAsia="en-US"/>
    </w:rPr>
  </w:style>
  <w:style w:type="character" w:customStyle="1" w:styleId="228">
    <w:name w:val="Char Char8"/>
    <w:semiHidden/>
    <w:qFormat/>
    <w:uiPriority w:val="0"/>
    <w:rPr>
      <w:rFonts w:ascii="Times New Roman" w:hAnsi="Times New Roman"/>
      <w:b/>
      <w:bCs/>
      <w:lang w:val="en-GB" w:eastAsia="en-US"/>
    </w:rPr>
  </w:style>
  <w:style w:type="paragraph" w:customStyle="1" w:styleId="229">
    <w:name w:val="修订"/>
    <w:hidden/>
    <w:semiHidden/>
    <w:qFormat/>
    <w:uiPriority w:val="0"/>
    <w:pPr>
      <w:spacing w:after="0" w:line="240" w:lineRule="auto"/>
    </w:pPr>
    <w:rPr>
      <w:rFonts w:ascii="Times New Roman" w:hAnsi="Times New Roman" w:eastAsia="Batang" w:cs="Times New Roman"/>
      <w:lang w:val="en-GB" w:eastAsia="en-US" w:bidi="ar-SA"/>
    </w:rPr>
  </w:style>
  <w:style w:type="character" w:customStyle="1" w:styleId="230">
    <w:name w:val="Endnote Text Char"/>
    <w:basedOn w:val="66"/>
    <w:link w:val="44"/>
    <w:qFormat/>
    <w:uiPriority w:val="0"/>
    <w:rPr>
      <w:rFonts w:eastAsia="宋体"/>
      <w:lang w:val="en-GB" w:eastAsia="zh-CN"/>
    </w:rPr>
  </w:style>
  <w:style w:type="character" w:customStyle="1" w:styleId="231">
    <w:name w:val="bt Char3"/>
    <w:qFormat/>
    <w:uiPriority w:val="0"/>
    <w:rPr>
      <w:lang w:val="en-GB" w:eastAsia="ja-JP" w:bidi="ar-SA"/>
    </w:rPr>
  </w:style>
  <w:style w:type="character" w:customStyle="1" w:styleId="232">
    <w:name w:val="Title Char"/>
    <w:basedOn w:val="66"/>
    <w:link w:val="61"/>
    <w:qFormat/>
    <w:uiPriority w:val="0"/>
    <w:rPr>
      <w:rFonts w:ascii="Courier New" w:hAnsi="Courier New" w:eastAsia="Malgun Gothic"/>
      <w:lang w:val="nb-NO" w:eastAsia="zh-CN"/>
    </w:rPr>
  </w:style>
  <w:style w:type="character" w:customStyle="1" w:styleId="233">
    <w:name w:val="h5 Char2"/>
    <w:qFormat/>
    <w:uiPriority w:val="0"/>
    <w:rPr>
      <w:rFonts w:ascii="Arial" w:hAnsi="Arial"/>
      <w:sz w:val="22"/>
      <w:lang w:val="en-GB" w:eastAsia="ja-JP" w:bidi="ar-SA"/>
    </w:rPr>
  </w:style>
  <w:style w:type="character" w:customStyle="1" w:styleId="234">
    <w:name w:val="Date Char"/>
    <w:basedOn w:val="66"/>
    <w:link w:val="42"/>
    <w:qFormat/>
    <w:uiPriority w:val="0"/>
    <w:rPr>
      <w:rFonts w:eastAsia="Malgun Gothic"/>
      <w:lang w:val="en-GB" w:eastAsia="zh-CN"/>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37">
    <w:name w:val="- PAGE -"/>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38">
    <w:name w:val="Page X of Y"/>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39">
    <w:name w:val="Created by"/>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0">
    <w:name w:val="Created on"/>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1">
    <w:name w:val="Last printed"/>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2">
    <w:name w:val="Last saved by"/>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3">
    <w:name w:val="Filename"/>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4">
    <w:name w:val="Filename and path"/>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5">
    <w:name w:val="Author  Page #  Date"/>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6">
    <w:name w:val="Confidential  Page #  Date"/>
    <w:qFormat/>
    <w:uiPriority w:val="0"/>
    <w:pPr>
      <w:spacing w:after="0" w:line="240" w:lineRule="auto"/>
    </w:pPr>
    <w:rPr>
      <w:rFonts w:ascii="Times New Roman" w:hAnsi="Times New Roman" w:eastAsia="Malgun Gothic"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248">
    <w:name w:val="INDENT2"/>
    <w:basedOn w:val="1"/>
    <w:qFormat/>
    <w:uiPriority w:val="0"/>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249">
    <w:name w:val="INDENT3"/>
    <w:basedOn w:val="1"/>
    <w:qFormat/>
    <w:uiPriority w:val="0"/>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251">
    <w:name w:val="Rec_CCITT_#"/>
    <w:basedOn w:val="1"/>
    <w:qFormat/>
    <w:uiPriority w:val="0"/>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252">
    <w:name w:val="enumlev2"/>
    <w:basedOn w:val="1"/>
    <w:qFormat/>
    <w:uiPriority w:val="0"/>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253">
    <w:name w:val="Couv Rec Title"/>
    <w:basedOn w:val="1"/>
    <w:qFormat/>
    <w:uiPriority w:val="0"/>
    <w:pPr>
      <w:keepNext/>
      <w:keepLines/>
      <w:overflowPunct w:val="0"/>
      <w:autoSpaceDE w:val="0"/>
      <w:autoSpaceDN w:val="0"/>
      <w:adjustRightInd w:val="0"/>
      <w:spacing w:before="240" w:line="240" w:lineRule="auto"/>
      <w:ind w:left="1418"/>
      <w:textAlignment w:val="baseline"/>
    </w:pPr>
    <w:rPr>
      <w:rFonts w:ascii="Arial" w:hAnsi="Arial" w:eastAsia="Times New Roman"/>
      <w:b/>
      <w:sz w:val="36"/>
      <w:lang w:val="en-US" w:eastAsia="ja-JP"/>
    </w:rPr>
  </w:style>
  <w:style w:type="paragraph" w:customStyle="1" w:styleId="254">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5">
    <w:name w:val="MTDisplayEquation"/>
    <w:basedOn w:val="1"/>
    <w:qFormat/>
    <w:uiPriority w:val="0"/>
    <w:pPr>
      <w:tabs>
        <w:tab w:val="center" w:pos="4820"/>
        <w:tab w:val="right" w:pos="9640"/>
      </w:tabs>
      <w:spacing w:line="240" w:lineRule="auto"/>
    </w:pPr>
    <w:rPr>
      <w:rFonts w:eastAsia="Times New Roman"/>
      <w:lang w:eastAsia="ja-JP"/>
    </w:rPr>
  </w:style>
  <w:style w:type="paragraph" w:customStyle="1" w:styleId="256">
    <w:name w:val="Data"/>
    <w:basedOn w:val="1"/>
    <w:qFormat/>
    <w:uiPriority w:val="0"/>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257">
    <w:name w:val="p20"/>
    <w:basedOn w:val="1"/>
    <w:qFormat/>
    <w:uiPriority w:val="0"/>
    <w:pPr>
      <w:snapToGrid w:val="0"/>
      <w:spacing w:after="0" w:line="240" w:lineRule="auto"/>
      <w:textAlignment w:val="baseline"/>
    </w:pPr>
    <w:rPr>
      <w:rFonts w:ascii="Arial" w:hAnsi="Arial" w:eastAsia="宋体" w:cs="Arial"/>
      <w:sz w:val="18"/>
      <w:szCs w:val="18"/>
      <w:lang w:val="en-US" w:eastAsia="zh-CN"/>
    </w:rPr>
  </w:style>
  <w:style w:type="paragraph" w:customStyle="1" w:styleId="258">
    <w:name w:val="ATC"/>
    <w:basedOn w:val="1"/>
    <w:qFormat/>
    <w:uiPriority w:val="0"/>
    <w:pPr>
      <w:overflowPunct w:val="0"/>
      <w:autoSpaceDE w:val="0"/>
      <w:autoSpaceDN w:val="0"/>
      <w:adjustRightInd w:val="0"/>
      <w:spacing w:line="240" w:lineRule="auto"/>
      <w:textAlignment w:val="baseline"/>
    </w:pPr>
    <w:rPr>
      <w:rFonts w:eastAsia="Times New Roman"/>
      <w:lang w:eastAsia="ja-JP"/>
    </w:rPr>
  </w:style>
  <w:style w:type="paragraph" w:customStyle="1" w:styleId="259">
    <w:name w:val="TaOC"/>
    <w:basedOn w:val="79"/>
    <w:qFormat/>
    <w:uiPriority w:val="0"/>
    <w:pPr>
      <w:overflowPunct w:val="0"/>
      <w:autoSpaceDE w:val="0"/>
      <w:autoSpaceDN w:val="0"/>
      <w:adjustRightInd w:val="0"/>
      <w:spacing w:line="240" w:lineRule="auto"/>
      <w:textAlignment w:val="baseline"/>
    </w:pPr>
    <w:rPr>
      <w:rFonts w:eastAsia="Times New Roman"/>
      <w:lang w:eastAsia="ja-JP"/>
    </w:rPr>
  </w:style>
  <w:style w:type="paragraph" w:customStyle="1" w:styleId="260">
    <w:name w:val="(文字) (文字)1 Char (文字) (文字) Char (文字) (文字)1 Char (文字) (文字)"/>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61">
    <w:name w:val="xl40"/>
    <w:basedOn w:val="1"/>
    <w:qFormat/>
    <w:uiPriority w:val="0"/>
    <w:pPr>
      <w:shd w:val="clear" w:color="000000" w:fill="FFFF00"/>
      <w:spacing w:before="100" w:beforeAutospacing="1" w:after="100" w:afterAutospacing="1" w:line="240" w:lineRule="auto"/>
      <w:jc w:val="center"/>
    </w:pPr>
    <w:rPr>
      <w:rFonts w:ascii="Arial" w:hAnsi="Arial" w:eastAsia="Times New Roman" w:cs="Arial"/>
      <w:b/>
      <w:bCs/>
      <w:color w:val="000000"/>
      <w:sz w:val="16"/>
      <w:szCs w:val="16"/>
      <w:lang w:eastAsia="en-GB"/>
    </w:rPr>
  </w:style>
  <w:style w:type="paragraph" w:customStyle="1" w:styleId="262">
    <w:name w:val="Separation"/>
    <w:basedOn w:val="2"/>
    <w:next w:val="1"/>
    <w:qFormat/>
    <w:uiPriority w:val="0"/>
    <w:pPr>
      <w:pBdr>
        <w:top w:val="none" w:color="auto" w:sz="0" w:space="0"/>
      </w:pBdr>
      <w:spacing w:line="240" w:lineRule="auto"/>
    </w:pPr>
    <w:rPr>
      <w:rFonts w:eastAsia="Times New Roman"/>
      <w:b/>
      <w:color w:val="0000FF"/>
    </w:rPr>
  </w:style>
  <w:style w:type="character" w:customStyle="1" w:styleId="263">
    <w:name w:val="Underrubrik2 Char2"/>
    <w:qFormat/>
    <w:uiPriority w:val="0"/>
    <w:rPr>
      <w:rFonts w:ascii="Arial" w:hAnsi="Arial"/>
      <w:sz w:val="28"/>
      <w:lang w:val="en-GB" w:eastAsia="en-US" w:bidi="ar-SA"/>
    </w:rPr>
  </w:style>
  <w:style w:type="character" w:customStyle="1" w:styleId="264">
    <w:name w:val="T1 Char3"/>
    <w:qFormat/>
    <w:uiPriority w:val="0"/>
    <w:rPr>
      <w:rFonts w:ascii="Arial" w:hAnsi="Arial"/>
      <w:lang w:val="en-GB" w:eastAsia="en-US" w:bidi="ar-SA"/>
    </w:rPr>
  </w:style>
  <w:style w:type="table" w:customStyle="1" w:styleId="265">
    <w:name w:val="Tabellengitternetz1"/>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5"/>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6"/>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7"/>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8"/>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9"/>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4">
    <w:name w:val="Bullet"/>
    <w:basedOn w:val="1"/>
    <w:qFormat/>
    <w:uiPriority w:val="0"/>
    <w:pPr>
      <w:tabs>
        <w:tab w:val="left" w:pos="928"/>
      </w:tabs>
      <w:spacing w:line="240" w:lineRule="auto"/>
      <w:ind w:left="928" w:hanging="360"/>
    </w:pPr>
    <w:rPr>
      <w:rFonts w:eastAsia="Batang"/>
      <w:lang w:eastAsia="ko-KR"/>
    </w:rPr>
  </w:style>
  <w:style w:type="paragraph" w:customStyle="1" w:styleId="275">
    <w:name w:val="Style Heading 6 + Left:  0 cm Hanging:  3.49 cm After:  9 pt"/>
    <w:basedOn w:val="7"/>
    <w:qFormat/>
    <w:uiPriority w:val="0"/>
    <w:pPr>
      <w:keepNext w:val="0"/>
      <w:keepLines w:val="0"/>
      <w:spacing w:before="240" w:line="240" w:lineRule="auto"/>
      <w:ind w:left="1980" w:hanging="1980"/>
    </w:pPr>
    <w:rPr>
      <w:bCs/>
      <w:lang w:eastAsia="zh-CN"/>
    </w:rPr>
  </w:style>
  <w:style w:type="paragraph" w:customStyle="1" w:styleId="276">
    <w:name w:val="Style Heading 6 + After:  9 pt"/>
    <w:basedOn w:val="7"/>
    <w:qFormat/>
    <w:uiPriority w:val="0"/>
    <w:pPr>
      <w:keepNext w:val="0"/>
      <w:keepLines w:val="0"/>
      <w:spacing w:before="240" w:line="240" w:lineRule="auto"/>
      <w:ind w:left="0" w:firstLine="0"/>
    </w:pPr>
    <w:rPr>
      <w:bCs/>
      <w:lang w:eastAsia="zh-CN"/>
    </w:rPr>
  </w:style>
  <w:style w:type="paragraph" w:customStyle="1" w:styleId="277">
    <w:name w:val="吹き出し"/>
    <w:basedOn w:val="1"/>
    <w:semiHidden/>
    <w:qFormat/>
    <w:uiPriority w:val="0"/>
    <w:pPr>
      <w:spacing w:line="240" w:lineRule="auto"/>
    </w:pPr>
    <w:rPr>
      <w:rFonts w:ascii="Tahoma" w:hAnsi="Tahoma" w:cs="Tahoma"/>
      <w:sz w:val="16"/>
      <w:szCs w:val="16"/>
      <w:lang w:eastAsia="ko-KR"/>
    </w:rPr>
  </w:style>
  <w:style w:type="paragraph" w:customStyle="1" w:styleId="278">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279">
    <w:name w:val="b1"/>
    <w:basedOn w:val="1"/>
    <w:qFormat/>
    <w:uiPriority w:val="0"/>
    <w:pPr>
      <w:spacing w:before="100" w:beforeAutospacing="1" w:after="100" w:afterAutospacing="1" w:line="240" w:lineRule="auto"/>
    </w:pPr>
    <w:rPr>
      <w:rFonts w:eastAsia="Times New Roman"/>
      <w:sz w:val="24"/>
      <w:szCs w:val="24"/>
      <w:lang w:val="en-US" w:eastAsia="ko-KR"/>
    </w:rPr>
  </w:style>
  <w:style w:type="paragraph" w:customStyle="1" w:styleId="280">
    <w:name w:val="吹き出し1"/>
    <w:basedOn w:val="1"/>
    <w:semiHidden/>
    <w:qFormat/>
    <w:uiPriority w:val="0"/>
    <w:pPr>
      <w:spacing w:line="240" w:lineRule="auto"/>
    </w:pPr>
    <w:rPr>
      <w:rFonts w:ascii="Tahoma" w:hAnsi="Tahoma" w:cs="Tahoma"/>
      <w:sz w:val="16"/>
      <w:szCs w:val="16"/>
      <w:lang w:eastAsia="ko-KR"/>
    </w:rPr>
  </w:style>
  <w:style w:type="paragraph" w:customStyle="1" w:styleId="281">
    <w:name w:val="Zchn Zchn"/>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82">
    <w:name w:val="吹き出し2"/>
    <w:basedOn w:val="1"/>
    <w:semiHidden/>
    <w:qFormat/>
    <w:uiPriority w:val="0"/>
    <w:pPr>
      <w:spacing w:line="240" w:lineRule="auto"/>
    </w:pPr>
    <w:rPr>
      <w:rFonts w:ascii="Tahoma" w:hAnsi="Tahoma" w:cs="Tahoma"/>
      <w:sz w:val="16"/>
      <w:szCs w:val="16"/>
      <w:lang w:eastAsia="ko-KR"/>
    </w:rPr>
  </w:style>
  <w:style w:type="paragraph" w:customStyle="1" w:styleId="283">
    <w:name w:val="Note"/>
    <w:basedOn w:val="94"/>
    <w:qFormat/>
    <w:uiPriority w:val="0"/>
    <w:pPr>
      <w:overflowPunct w:val="0"/>
      <w:autoSpaceDE w:val="0"/>
      <w:autoSpaceDN w:val="0"/>
      <w:adjustRightInd w:val="0"/>
      <w:spacing w:line="240" w:lineRule="auto"/>
      <w:textAlignment w:val="baseline"/>
    </w:pPr>
    <w:rPr>
      <w:lang w:eastAsia="en-GB"/>
    </w:rPr>
  </w:style>
  <w:style w:type="paragraph" w:customStyle="1" w:styleId="284">
    <w:name w:val="table text"/>
    <w:basedOn w:val="1"/>
    <w:next w:val="1"/>
    <w:qFormat/>
    <w:uiPriority w:val="0"/>
    <w:pPr>
      <w:overflowPunct w:val="0"/>
      <w:autoSpaceDE w:val="0"/>
      <w:autoSpaceDN w:val="0"/>
      <w:adjustRightInd w:val="0"/>
      <w:spacing w:line="240" w:lineRule="auto"/>
      <w:textAlignment w:val="baseline"/>
    </w:pPr>
    <w:rPr>
      <w:i/>
      <w:lang w:eastAsia="en-GB"/>
    </w:rPr>
  </w:style>
  <w:style w:type="paragraph" w:customStyle="1" w:styleId="285">
    <w:name w:val="TOC 91"/>
    <w:basedOn w:val="41"/>
    <w:qFormat/>
    <w:uiPriority w:val="0"/>
    <w:pPr>
      <w:overflowPunct w:val="0"/>
      <w:autoSpaceDE w:val="0"/>
      <w:autoSpaceDN w:val="0"/>
      <w:adjustRightInd w:val="0"/>
      <w:spacing w:after="0" w:line="240" w:lineRule="auto"/>
      <w:ind w:left="1418" w:hanging="1418"/>
      <w:textAlignment w:val="baseline"/>
    </w:pPr>
    <w:rPr>
      <w:lang w:val="en-US" w:eastAsia="en-GB"/>
    </w:rPr>
  </w:style>
  <w:style w:type="paragraph" w:customStyle="1" w:styleId="286">
    <w:name w:val="Caption1"/>
    <w:basedOn w:val="1"/>
    <w:next w:val="1"/>
    <w:qFormat/>
    <w:uiPriority w:val="0"/>
    <w:pPr>
      <w:overflowPunct w:val="0"/>
      <w:autoSpaceDE w:val="0"/>
      <w:autoSpaceDN w:val="0"/>
      <w:adjustRightInd w:val="0"/>
      <w:spacing w:before="120" w:after="120" w:line="240" w:lineRule="auto"/>
      <w:textAlignment w:val="baseline"/>
    </w:pPr>
    <w:rPr>
      <w:b/>
      <w:lang w:eastAsia="en-GB"/>
    </w:rPr>
  </w:style>
  <w:style w:type="paragraph" w:customStyle="1" w:styleId="287">
    <w:name w:val="HE"/>
    <w:basedOn w:val="1"/>
    <w:qFormat/>
    <w:uiPriority w:val="0"/>
    <w:pPr>
      <w:overflowPunct w:val="0"/>
      <w:autoSpaceDE w:val="0"/>
      <w:autoSpaceDN w:val="0"/>
      <w:adjustRightInd w:val="0"/>
      <w:spacing w:after="0" w:line="240" w:lineRule="auto"/>
      <w:textAlignment w:val="baseline"/>
    </w:pPr>
    <w:rPr>
      <w:b/>
      <w:lang w:eastAsia="en-GB"/>
    </w:rPr>
  </w:style>
  <w:style w:type="paragraph" w:customStyle="1" w:styleId="288">
    <w:name w:val="HO"/>
    <w:basedOn w:val="1"/>
    <w:qFormat/>
    <w:uiPriority w:val="0"/>
    <w:pPr>
      <w:overflowPunct w:val="0"/>
      <w:autoSpaceDE w:val="0"/>
      <w:autoSpaceDN w:val="0"/>
      <w:adjustRightInd w:val="0"/>
      <w:spacing w:after="0" w:line="240" w:lineRule="auto"/>
      <w:jc w:val="right"/>
      <w:textAlignment w:val="baseline"/>
    </w:pPr>
    <w:rPr>
      <w:b/>
      <w:lang w:eastAsia="en-GB"/>
    </w:rPr>
  </w:style>
  <w:style w:type="paragraph" w:customStyle="1" w:styleId="289">
    <w:name w:val="WP"/>
    <w:basedOn w:val="1"/>
    <w:qFormat/>
    <w:uiPriority w:val="0"/>
    <w:pPr>
      <w:overflowPunct w:val="0"/>
      <w:autoSpaceDE w:val="0"/>
      <w:autoSpaceDN w:val="0"/>
      <w:adjustRightInd w:val="0"/>
      <w:spacing w:after="0" w:line="240" w:lineRule="auto"/>
      <w:jc w:val="both"/>
      <w:textAlignment w:val="baseline"/>
    </w:pPr>
    <w:rPr>
      <w:lang w:eastAsia="en-GB"/>
    </w:rPr>
  </w:style>
  <w:style w:type="paragraph" w:customStyle="1" w:styleId="29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1">
    <w:name w:val="ZC"/>
    <w:qFormat/>
    <w:uiPriority w:val="0"/>
    <w:pPr>
      <w:spacing w:after="0" w:line="360" w:lineRule="atLeast"/>
      <w:jc w:val="center"/>
    </w:pPr>
    <w:rPr>
      <w:rFonts w:ascii="Times New Roman" w:hAnsi="Times New Roman" w:eastAsia="MS Mincho" w:cs="Times New Roman"/>
      <w:lang w:val="en-GB" w:eastAsia="en-US" w:bidi="ar-SA"/>
    </w:rPr>
  </w:style>
  <w:style w:type="paragraph" w:customStyle="1" w:styleId="292">
    <w:name w:val="FooterCentred"/>
    <w:basedOn w:val="46"/>
    <w:qFormat/>
    <w:uiPriority w:val="0"/>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293">
    <w:name w:val="CR_front"/>
    <w:basedOn w:val="1"/>
    <w:qFormat/>
    <w:uiPriority w:val="0"/>
    <w:pPr>
      <w:overflowPunct w:val="0"/>
      <w:autoSpaceDE w:val="0"/>
      <w:autoSpaceDN w:val="0"/>
      <w:adjustRightInd w:val="0"/>
      <w:spacing w:line="240" w:lineRule="auto"/>
      <w:textAlignment w:val="baseline"/>
    </w:pPr>
    <w:rPr>
      <w:lang w:eastAsia="en-GB"/>
    </w:rPr>
  </w:style>
  <w:style w:type="paragraph" w:customStyle="1" w:styleId="294">
    <w:name w:val="Numbered List"/>
    <w:basedOn w:val="295"/>
    <w:qFormat/>
    <w:uiPriority w:val="0"/>
    <w:pPr>
      <w:tabs>
        <w:tab w:val="left" w:pos="360"/>
      </w:tabs>
      <w:ind w:left="360" w:hanging="360"/>
    </w:pPr>
  </w:style>
  <w:style w:type="paragraph" w:customStyle="1" w:styleId="295">
    <w:name w:val="Para1"/>
    <w:basedOn w:val="1"/>
    <w:qFormat/>
    <w:uiPriority w:val="0"/>
    <w:pPr>
      <w:overflowPunct w:val="0"/>
      <w:autoSpaceDE w:val="0"/>
      <w:autoSpaceDN w:val="0"/>
      <w:adjustRightInd w:val="0"/>
      <w:spacing w:before="120" w:after="120" w:line="240" w:lineRule="auto"/>
      <w:textAlignment w:val="baseline"/>
    </w:pPr>
    <w:rPr>
      <w:lang w:val="en-US" w:eastAsia="en-GB"/>
    </w:rPr>
  </w:style>
  <w:style w:type="paragraph" w:customStyle="1" w:styleId="296">
    <w:name w:val="Test step"/>
    <w:basedOn w:val="1"/>
    <w:qFormat/>
    <w:uiPriority w:val="0"/>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297">
    <w:name w:val="TableTitle"/>
    <w:basedOn w:val="56"/>
    <w:next w:val="56"/>
    <w:qFormat/>
    <w:uiPriority w:val="0"/>
    <w:pPr>
      <w:keepNext/>
      <w:keepLines/>
      <w:spacing w:after="60"/>
      <w:ind w:left="210"/>
      <w:jc w:val="center"/>
    </w:pPr>
    <w:rPr>
      <w:rFonts w:eastAsia="MS Mincho"/>
      <w:b/>
      <w:i w:val="0"/>
      <w:lang w:eastAsia="en-GB"/>
    </w:rPr>
  </w:style>
  <w:style w:type="paragraph" w:customStyle="1" w:styleId="298">
    <w:name w:val="Table of Figures1"/>
    <w:basedOn w:val="1"/>
    <w:next w:val="1"/>
    <w:qFormat/>
    <w:uiPriority w:val="0"/>
    <w:pPr>
      <w:overflowPunct w:val="0"/>
      <w:autoSpaceDE w:val="0"/>
      <w:autoSpaceDN w:val="0"/>
      <w:adjustRightInd w:val="0"/>
      <w:spacing w:line="240" w:lineRule="auto"/>
      <w:ind w:left="400" w:hanging="400"/>
      <w:jc w:val="center"/>
      <w:textAlignment w:val="baseline"/>
    </w:pPr>
    <w:rPr>
      <w:b/>
      <w:lang w:eastAsia="en-GB"/>
    </w:rPr>
  </w:style>
  <w:style w:type="paragraph" w:customStyle="1" w:styleId="299">
    <w:name w:val="table"/>
    <w:basedOn w:val="1"/>
    <w:next w:val="1"/>
    <w:qFormat/>
    <w:uiPriority w:val="0"/>
    <w:pPr>
      <w:overflowPunct w:val="0"/>
      <w:autoSpaceDE w:val="0"/>
      <w:autoSpaceDN w:val="0"/>
      <w:adjustRightInd w:val="0"/>
      <w:spacing w:after="0" w:line="240" w:lineRule="auto"/>
      <w:jc w:val="center"/>
      <w:textAlignment w:val="baseline"/>
    </w:pPr>
    <w:rPr>
      <w:lang w:val="en-US" w:eastAsia="en-GB"/>
    </w:rPr>
  </w:style>
  <w:style w:type="paragraph" w:customStyle="1" w:styleId="300">
    <w:name w:val="t2"/>
    <w:basedOn w:val="1"/>
    <w:qFormat/>
    <w:uiPriority w:val="0"/>
    <w:pPr>
      <w:overflowPunct w:val="0"/>
      <w:autoSpaceDE w:val="0"/>
      <w:autoSpaceDN w:val="0"/>
      <w:adjustRightInd w:val="0"/>
      <w:spacing w:after="0" w:line="240" w:lineRule="auto"/>
      <w:textAlignment w:val="baseline"/>
    </w:pPr>
    <w:rPr>
      <w:lang w:eastAsia="en-GB"/>
    </w:rPr>
  </w:style>
  <w:style w:type="paragraph" w:customStyle="1" w:styleId="301">
    <w:name w:val="Comment Nokia"/>
    <w:basedOn w:val="1"/>
    <w:qFormat/>
    <w:uiPriority w:val="0"/>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302">
    <w:name w:val="Copyright"/>
    <w:basedOn w:val="1"/>
    <w:qFormat/>
    <w:uiPriority w:val="0"/>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303">
    <w:name w:val="Tdoc_table"/>
    <w:qFormat/>
    <w:uiPriority w:val="0"/>
    <w:pPr>
      <w:spacing w:after="0" w:line="240" w:lineRule="auto"/>
      <w:ind w:left="244" w:hanging="244"/>
    </w:pPr>
    <w:rPr>
      <w:rFonts w:ascii="Arial" w:hAnsi="Arial" w:eastAsia="宋体" w:cs="Times New Roman"/>
      <w:color w:val="000000"/>
      <w:lang w:val="en-GB" w:eastAsia="en-US" w:bidi="ar-SA"/>
    </w:rPr>
  </w:style>
  <w:style w:type="paragraph" w:customStyle="1" w:styleId="304">
    <w:name w:val="Heading 3.Underrubrik2.H3"/>
    <w:basedOn w:val="305"/>
    <w:next w:val="1"/>
    <w:qFormat/>
    <w:uiPriority w:val="0"/>
    <w:pPr>
      <w:spacing w:before="120"/>
      <w:outlineLvl w:val="2"/>
    </w:pPr>
    <w:rPr>
      <w:sz w:val="28"/>
    </w:rPr>
  </w:style>
  <w:style w:type="paragraph" w:customStyle="1" w:styleId="305">
    <w:name w:val="Heading 2.Head2A.2"/>
    <w:basedOn w:val="2"/>
    <w:next w:val="1"/>
    <w:qFormat/>
    <w:uiPriority w:val="0"/>
    <w:pPr>
      <w:pBdr>
        <w:top w:val="none" w:color="auto" w:sz="0" w:space="0"/>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306">
    <w:name w:val="Title Text"/>
    <w:basedOn w:val="1"/>
    <w:next w:val="1"/>
    <w:qFormat/>
    <w:uiPriority w:val="0"/>
    <w:pPr>
      <w:overflowPunct w:val="0"/>
      <w:autoSpaceDE w:val="0"/>
      <w:autoSpaceDN w:val="0"/>
      <w:adjustRightInd w:val="0"/>
      <w:spacing w:after="220" w:line="240" w:lineRule="auto"/>
      <w:textAlignment w:val="baseline"/>
    </w:pPr>
    <w:rPr>
      <w:b/>
      <w:lang w:val="en-US" w:eastAsia="en-GB"/>
    </w:rPr>
  </w:style>
  <w:style w:type="paragraph" w:customStyle="1" w:styleId="307">
    <w:name w:val="Überschrift 2.Head2A.2"/>
    <w:basedOn w:val="2"/>
    <w:next w:val="1"/>
    <w:qFormat/>
    <w:uiPriority w:val="0"/>
    <w:pPr>
      <w:pBdr>
        <w:top w:val="none" w:color="auto" w:sz="0" w:space="0"/>
      </w:pBdr>
      <w:spacing w:before="180" w:line="240" w:lineRule="auto"/>
      <w:outlineLvl w:val="1"/>
    </w:pPr>
    <w:rPr>
      <w:sz w:val="32"/>
      <w:lang w:eastAsia="de-DE"/>
    </w:rPr>
  </w:style>
  <w:style w:type="paragraph" w:customStyle="1" w:styleId="308">
    <w:name w:val="Überschrift 3.h3.H3.Underrubrik2"/>
    <w:basedOn w:val="3"/>
    <w:next w:val="1"/>
    <w:qFormat/>
    <w:uiPriority w:val="0"/>
    <w:pPr>
      <w:spacing w:before="120" w:line="240" w:lineRule="auto"/>
      <w:outlineLvl w:val="2"/>
    </w:pPr>
    <w:rPr>
      <w:sz w:val="28"/>
      <w:lang w:eastAsia="de-DE"/>
    </w:rPr>
  </w:style>
  <w:style w:type="paragraph" w:customStyle="1" w:styleId="309">
    <w:name w:val="Reference"/>
    <w:basedOn w:val="1"/>
    <w:qFormat/>
    <w:uiPriority w:val="0"/>
    <w:pPr>
      <w:spacing w:after="0" w:line="240" w:lineRule="auto"/>
      <w:ind w:left="567" w:hanging="283"/>
    </w:pPr>
    <w:rPr>
      <w:lang w:eastAsia="en-GB"/>
    </w:rPr>
  </w:style>
  <w:style w:type="paragraph" w:customStyle="1" w:styleId="310">
    <w:name w:val="Bullets"/>
    <w:basedOn w:val="34"/>
    <w:qFormat/>
    <w:uiPriority w:val="0"/>
    <w:pPr>
      <w:widowControl w:val="0"/>
      <w:overflowPunct w:val="0"/>
      <w:autoSpaceDE w:val="0"/>
      <w:autoSpaceDN w:val="0"/>
      <w:adjustRightInd w:val="0"/>
      <w:spacing w:line="240" w:lineRule="auto"/>
      <w:ind w:left="283" w:hanging="283"/>
      <w:textAlignment w:val="baseline"/>
    </w:pPr>
    <w:rPr>
      <w:lang w:eastAsia="de-DE"/>
    </w:rPr>
  </w:style>
  <w:style w:type="paragraph" w:customStyle="1" w:styleId="311">
    <w:name w:val="11 BodyText"/>
    <w:basedOn w:val="1"/>
    <w:qFormat/>
    <w:uiPriority w:val="0"/>
    <w:pPr>
      <w:spacing w:after="220" w:line="240" w:lineRule="auto"/>
      <w:ind w:left="1298"/>
    </w:pPr>
    <w:rPr>
      <w:rFonts w:ascii="Arial" w:hAnsi="Arial" w:eastAsia="宋体"/>
      <w:lang w:val="en-US" w:eastAsia="en-GB"/>
    </w:rPr>
  </w:style>
  <w:style w:type="paragraph" w:customStyle="1" w:styleId="312">
    <w:name w:val="样式 样式 标题 1 + 两端对齐 段前: 0.3 行 段后: 0.3 行 行距: 单倍行距 + 段前: 0.2 行 段后: ..."/>
    <w:basedOn w:val="1"/>
    <w:qFormat/>
    <w:uiPriority w:val="0"/>
    <w:pPr>
      <w:keepNext/>
      <w:tabs>
        <w:tab w:val="left" w:pos="0"/>
      </w:tabs>
      <w:spacing w:before="62" w:beforeLines="20" w:after="31" w:afterLines="10" w:line="240" w:lineRule="auto"/>
      <w:ind w:right="284"/>
      <w:jc w:val="both"/>
      <w:outlineLvl w:val="0"/>
    </w:pPr>
    <w:rPr>
      <w:rFonts w:ascii="Arial" w:hAnsi="Arial" w:eastAsia="宋体" w:cs="宋体"/>
      <w:b/>
      <w:bCs/>
      <w:sz w:val="28"/>
      <w:lang w:val="en-US" w:eastAsia="zh-CN"/>
    </w:rPr>
  </w:style>
  <w:style w:type="table" w:customStyle="1" w:styleId="313">
    <w:name w:val="网格型3"/>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网格型4"/>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Normal + Arial"/>
    <w:basedOn w:val="1"/>
    <w:qFormat/>
    <w:uiPriority w:val="0"/>
    <w:pPr>
      <w:keepNext/>
      <w:keepLines/>
      <w:overflowPunct w:val="0"/>
      <w:autoSpaceDE w:val="0"/>
      <w:autoSpaceDN w:val="0"/>
      <w:adjustRightInd w:val="0"/>
      <w:spacing w:after="0" w:line="240" w:lineRule="auto"/>
      <w:ind w:right="134"/>
      <w:jc w:val="right"/>
      <w:textAlignment w:val="baseline"/>
    </w:pPr>
    <w:rPr>
      <w:rFonts w:ascii="Arial" w:hAnsi="Arial" w:eastAsia="Times New Roman" w:cs="Arial"/>
      <w:sz w:val="18"/>
      <w:szCs w:val="18"/>
      <w:lang w:val="en-US" w:eastAsia="ko-KR"/>
    </w:rPr>
  </w:style>
  <w:style w:type="paragraph" w:customStyle="1" w:styleId="316">
    <w:name w:val="Style TAC +"/>
    <w:basedOn w:val="79"/>
    <w:next w:val="79"/>
    <w:link w:val="317"/>
    <w:qFormat/>
    <w:uiPriority w:val="0"/>
    <w:pPr>
      <w:spacing w:line="240" w:lineRule="auto"/>
    </w:pPr>
    <w:rPr>
      <w:rFonts w:eastAsia="Malgun Gothic"/>
      <w:kern w:val="2"/>
    </w:rPr>
  </w:style>
  <w:style w:type="character" w:customStyle="1" w:styleId="317">
    <w:name w:val="Style TAC + Char"/>
    <w:link w:val="316"/>
    <w:qFormat/>
    <w:uiPriority w:val="0"/>
    <w:rPr>
      <w:rFonts w:ascii="Arial" w:hAnsi="Arial" w:eastAsia="Malgun Gothic"/>
      <w:kern w:val="2"/>
      <w:sz w:val="18"/>
      <w:lang w:val="en-GB"/>
    </w:rPr>
  </w:style>
  <w:style w:type="character" w:customStyle="1" w:styleId="318">
    <w:name w:val="Char Char29"/>
    <w:qFormat/>
    <w:uiPriority w:val="0"/>
    <w:rPr>
      <w:rFonts w:ascii="Arial" w:hAnsi="Arial"/>
      <w:sz w:val="36"/>
      <w:lang w:val="en-GB" w:eastAsia="en-US" w:bidi="ar-SA"/>
    </w:rPr>
  </w:style>
  <w:style w:type="character" w:customStyle="1" w:styleId="319">
    <w:name w:val="Char Char28"/>
    <w:qFormat/>
    <w:uiPriority w:val="0"/>
    <w:rPr>
      <w:rFonts w:ascii="Arial" w:hAnsi="Arial"/>
      <w:sz w:val="32"/>
      <w:lang w:val="en-GB"/>
    </w:rPr>
  </w:style>
  <w:style w:type="character" w:customStyle="1" w:styleId="320">
    <w:name w:val="msoins0"/>
    <w:qFormat/>
    <w:uiPriority w:val="0"/>
  </w:style>
  <w:style w:type="character" w:customStyle="1" w:styleId="321">
    <w:name w:val="h5 Char4"/>
    <w:qFormat/>
    <w:uiPriority w:val="0"/>
    <w:rPr>
      <w:rFonts w:ascii="Arial" w:hAnsi="Arial"/>
      <w:sz w:val="22"/>
      <w:lang w:val="en-GB" w:eastAsia="en-GB" w:bidi="ar-SA"/>
    </w:rPr>
  </w:style>
  <w:style w:type="character" w:customStyle="1" w:styleId="322">
    <w:name w:val="B1 Zchn"/>
    <w:qFormat/>
    <w:uiPriority w:val="0"/>
    <w:rPr>
      <w:rFonts w:ascii="Times New Roman" w:hAnsi="Times New Roman"/>
      <w:lang w:val="en-GB"/>
    </w:rPr>
  </w:style>
  <w:style w:type="paragraph" w:customStyle="1" w:styleId="323">
    <w:name w:val="msonormal"/>
    <w:basedOn w:val="1"/>
    <w:qFormat/>
    <w:uiPriority w:val="0"/>
    <w:pPr>
      <w:spacing w:before="100" w:beforeAutospacing="1" w:after="100" w:afterAutospacing="1" w:line="240" w:lineRule="auto"/>
    </w:pPr>
    <w:rPr>
      <w:rFonts w:eastAsia="Arial Unicode MS"/>
      <w:sz w:val="24"/>
      <w:szCs w:val="24"/>
      <w:lang w:eastAsia="ko-KR"/>
    </w:rPr>
  </w:style>
  <w:style w:type="character" w:customStyle="1" w:styleId="324">
    <w:name w:val="Footnote Text Char1"/>
    <w:semiHidden/>
    <w:qFormat/>
    <w:uiPriority w:val="0"/>
    <w:rPr>
      <w:rFonts w:ascii="Times New Roman" w:hAnsi="Times New Roman"/>
      <w:lang w:val="en-GB" w:eastAsia="ko-KR"/>
    </w:rPr>
  </w:style>
  <w:style w:type="paragraph" w:customStyle="1" w:styleId="325">
    <w:name w:val="样式 页眉"/>
    <w:basedOn w:val="47"/>
    <w:link w:val="327"/>
    <w:qFormat/>
    <w:uiPriority w:val="0"/>
    <w:pPr>
      <w:overflowPunct w:val="0"/>
      <w:autoSpaceDE w:val="0"/>
      <w:autoSpaceDN w:val="0"/>
      <w:adjustRightInd w:val="0"/>
      <w:spacing w:after="0" w:line="240" w:lineRule="auto"/>
      <w:textAlignment w:val="baseline"/>
    </w:pPr>
    <w:rPr>
      <w:rFonts w:eastAsia="Arial"/>
      <w:bCs/>
      <w:sz w:val="22"/>
    </w:rPr>
  </w:style>
  <w:style w:type="character" w:customStyle="1" w:styleId="326">
    <w:name w:val="List Paragraph Char"/>
    <w:link w:val="175"/>
    <w:qFormat/>
    <w:locked/>
    <w:uiPriority w:val="99"/>
    <w:rPr>
      <w:lang w:val="en-GB" w:eastAsia="en-GB"/>
    </w:rPr>
  </w:style>
  <w:style w:type="character" w:customStyle="1" w:styleId="327">
    <w:name w:val="样式 页眉 Char"/>
    <w:link w:val="325"/>
    <w:qFormat/>
    <w:uiPriority w:val="0"/>
    <w:rPr>
      <w:rFonts w:ascii="Arial" w:hAnsi="Arial" w:eastAsia="Arial"/>
      <w:b/>
      <w:bCs/>
      <w:sz w:val="22"/>
      <w:lang w:val="en-GB"/>
    </w:rPr>
  </w:style>
  <w:style w:type="character" w:customStyle="1" w:styleId="328">
    <w:name w:val="B1 Char1"/>
    <w:qFormat/>
    <w:uiPriority w:val="0"/>
    <w:rPr>
      <w:lang w:val="en-GB"/>
    </w:rPr>
  </w:style>
  <w:style w:type="paragraph" w:customStyle="1" w:styleId="329">
    <w:name w:val="修订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330">
    <w:name w:val="吹き出し3"/>
    <w:basedOn w:val="1"/>
    <w:semiHidden/>
    <w:qFormat/>
    <w:uiPriority w:val="0"/>
    <w:pPr>
      <w:spacing w:line="240" w:lineRule="auto"/>
    </w:pPr>
    <w:rPr>
      <w:rFonts w:ascii="Tahoma" w:hAnsi="Tahoma" w:cs="Tahoma"/>
      <w:sz w:val="16"/>
      <w:szCs w:val="16"/>
    </w:rPr>
  </w:style>
  <w:style w:type="paragraph" w:customStyle="1" w:styleId="331">
    <w:name w:val="吹き出し5"/>
    <w:basedOn w:val="1"/>
    <w:semiHidden/>
    <w:qFormat/>
    <w:uiPriority w:val="0"/>
    <w:pPr>
      <w:spacing w:line="240" w:lineRule="auto"/>
    </w:pPr>
    <w:rPr>
      <w:rFonts w:ascii="Tahoma" w:hAnsi="Tahoma" w:cs="Tahoma"/>
      <w:sz w:val="16"/>
      <w:szCs w:val="16"/>
    </w:rPr>
  </w:style>
  <w:style w:type="character" w:customStyle="1" w:styleId="332">
    <w:name w:val="B3 Char"/>
    <w:qFormat/>
    <w:uiPriority w:val="0"/>
    <w:rPr>
      <w:lang w:eastAsia="en-US"/>
    </w:rPr>
  </w:style>
  <w:style w:type="paragraph" w:customStyle="1" w:styleId="33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4">
    <w:name w:val="contribution"/>
    <w:basedOn w:val="2"/>
    <w:semiHidden/>
    <w:qFormat/>
    <w:uiPriority w:val="0"/>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335">
    <w:name w:val="Body Text Indent 3 Char"/>
    <w:basedOn w:val="66"/>
    <w:link w:val="53"/>
    <w:qFormat/>
    <w:uiPriority w:val="0"/>
    <w:rPr>
      <w:rFonts w:eastAsia="Yu Mincho"/>
      <w:lang w:val="en-GB"/>
    </w:rPr>
  </w:style>
  <w:style w:type="paragraph" w:customStyle="1" w:styleId="336">
    <w:name w:val="Motorola Response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337">
    <w:name w:val="(文字) (文字)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338">
    <w:name w:val="enumlev1"/>
    <w:basedOn w:val="1"/>
    <w:link w:val="339"/>
    <w:qFormat/>
    <w:uiPriority w:val="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339">
    <w:name w:val="enumlev1 Char"/>
    <w:link w:val="338"/>
    <w:qFormat/>
    <w:uiPriority w:val="0"/>
    <w:rPr>
      <w:rFonts w:eastAsia="Batang"/>
      <w:sz w:val="24"/>
      <w:lang w:val="fr-FR"/>
    </w:rPr>
  </w:style>
  <w:style w:type="paragraph" w:customStyle="1" w:styleId="340">
    <w:name w:val="FB Char Char Char Char1"/>
    <w:next w:val="1"/>
    <w:semiHidden/>
    <w:qFormat/>
    <w:uiPriority w:val="0"/>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lang w:val="en-GB" w:eastAsia="zh-CN" w:bidi="ar-SA"/>
    </w:rPr>
  </w:style>
  <w:style w:type="paragraph" w:customStyle="1" w:styleId="341">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lang w:val="en-GB" w:eastAsia="zh-CN" w:bidi="ar-SA"/>
    </w:rPr>
  </w:style>
  <w:style w:type="paragraph" w:customStyle="1" w:styleId="342">
    <w:name w:val="FB Char Char Char Char1 Char Char Char Char Char Char1 Char Char Char Char Char Char"/>
    <w:next w:val="1"/>
    <w:semiHidden/>
    <w:qFormat/>
    <w:uiPriority w:val="0"/>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lang w:val="en-GB" w:eastAsia="zh-CN" w:bidi="ar-SA"/>
    </w:rPr>
  </w:style>
  <w:style w:type="paragraph" w:customStyle="1" w:styleId="343">
    <w:name w:val="Heading4"/>
    <w:basedOn w:val="4"/>
    <w:link w:val="344"/>
    <w:semiHidden/>
    <w:qFormat/>
    <w:uiPriority w:val="0"/>
    <w:pPr>
      <w:keepNext w:val="0"/>
      <w:keepLines w:val="0"/>
      <w:tabs>
        <w:tab w:val="left" w:pos="1100"/>
      </w:tabs>
      <w:spacing w:beforeAutospacing="1" w:afterLines="100" w:line="240" w:lineRule="auto"/>
      <w:ind w:left="930" w:hanging="510"/>
    </w:pPr>
    <w:rPr>
      <w:rFonts w:eastAsia="Arial"/>
    </w:rPr>
  </w:style>
  <w:style w:type="character" w:customStyle="1" w:styleId="344">
    <w:name w:val="Heading4 Char"/>
    <w:link w:val="343"/>
    <w:semiHidden/>
    <w:qFormat/>
    <w:uiPriority w:val="0"/>
    <w:rPr>
      <w:rFonts w:ascii="Arial" w:hAnsi="Arial" w:eastAsia="Arial"/>
      <w:sz w:val="28"/>
      <w:lang w:val="en-GB"/>
    </w:rPr>
  </w:style>
  <w:style w:type="paragraph" w:customStyle="1" w:styleId="345">
    <w:name w:val="表格题注"/>
    <w:next w:val="1"/>
    <w:qFormat/>
    <w:uiPriority w:val="0"/>
    <w:pPr>
      <w:numPr>
        <w:ilvl w:val="0"/>
        <w:numId w:val="12"/>
      </w:numPr>
      <w:tabs>
        <w:tab w:val="clear" w:pos="397"/>
      </w:tabs>
      <w:spacing w:beforeLines="50" w:after="0" w:afterLines="50" w:line="240" w:lineRule="auto"/>
      <w:ind w:left="567" w:hanging="283"/>
      <w:jc w:val="center"/>
    </w:pPr>
    <w:rPr>
      <w:rFonts w:ascii="Times New Roman" w:hAnsi="Times New Roman" w:eastAsia="Yu Mincho" w:cs="Times New Roman"/>
      <w:b/>
      <w:lang w:val="en-GB" w:eastAsia="zh-CN" w:bidi="ar-SA"/>
    </w:rPr>
  </w:style>
  <w:style w:type="paragraph" w:customStyle="1" w:styleId="346">
    <w:name w:val="插图题注"/>
    <w:next w:val="1"/>
    <w:qFormat/>
    <w:uiPriority w:val="0"/>
    <w:pPr>
      <w:numPr>
        <w:ilvl w:val="0"/>
        <w:numId w:val="13"/>
      </w:numPr>
      <w:tabs>
        <w:tab w:val="left" w:pos="360"/>
        <w:tab w:val="clear" w:pos="397"/>
      </w:tabs>
      <w:spacing w:after="0" w:line="240" w:lineRule="auto"/>
      <w:ind w:left="360" w:hanging="360"/>
      <w:jc w:val="center"/>
    </w:pPr>
    <w:rPr>
      <w:rFonts w:ascii="Times New Roman" w:hAnsi="Times New Roman" w:eastAsia="Yu Mincho" w:cs="Times New Roman"/>
      <w:b/>
      <w:lang w:val="en-GB" w:eastAsia="zh-CN" w:bidi="ar-SA"/>
    </w:rPr>
  </w:style>
  <w:style w:type="character" w:customStyle="1" w:styleId="347">
    <w:name w:val="textbodybold1"/>
    <w:qFormat/>
    <w:uiPriority w:val="0"/>
    <w:rPr>
      <w:rFonts w:hint="default" w:ascii="Arial" w:hAnsi="Arial" w:cs="Arial"/>
      <w:b/>
      <w:bCs/>
      <w:color w:val="902630"/>
      <w:sz w:val="18"/>
      <w:szCs w:val="18"/>
    </w:rPr>
  </w:style>
  <w:style w:type="paragraph" w:customStyle="1" w:styleId="34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9">
    <w:name w:val="MTEquationSection"/>
    <w:qFormat/>
    <w:uiPriority w:val="0"/>
    <w:rPr>
      <w:color w:val="FF0000"/>
      <w:lang w:eastAsia="en-US"/>
    </w:rPr>
  </w:style>
  <w:style w:type="character" w:customStyle="1" w:styleId="350">
    <w:name w:val="List Char"/>
    <w:link w:val="14"/>
    <w:qFormat/>
    <w:uiPriority w:val="0"/>
    <w:rPr>
      <w:lang w:val="en-GB"/>
    </w:rPr>
  </w:style>
  <w:style w:type="character" w:customStyle="1" w:styleId="351">
    <w:name w:val="List 2 Char"/>
    <w:link w:val="13"/>
    <w:qFormat/>
    <w:uiPriority w:val="0"/>
    <w:rPr>
      <w:lang w:val="en-GB"/>
    </w:rPr>
  </w:style>
  <w:style w:type="character" w:customStyle="1" w:styleId="352">
    <w:name w:val="List Bullet 3 Char"/>
    <w:link w:val="26"/>
    <w:qFormat/>
    <w:uiPriority w:val="0"/>
    <w:rPr>
      <w:lang w:val="en-GB"/>
    </w:rPr>
  </w:style>
  <w:style w:type="character" w:customStyle="1" w:styleId="353">
    <w:name w:val="List Bullet 2 Char"/>
    <w:link w:val="27"/>
    <w:qFormat/>
    <w:uiPriority w:val="0"/>
    <w:rPr>
      <w:lang w:val="en-GB"/>
    </w:rPr>
  </w:style>
  <w:style w:type="character" w:customStyle="1" w:styleId="354">
    <w:name w:val="List Bullet Char"/>
    <w:link w:val="28"/>
    <w:qFormat/>
    <w:uiPriority w:val="0"/>
    <w:rPr>
      <w:lang w:val="en-GB"/>
    </w:rPr>
  </w:style>
  <w:style w:type="character" w:customStyle="1" w:styleId="355">
    <w:name w:val="样式1 Char"/>
    <w:link w:val="356"/>
    <w:qFormat/>
    <w:uiPriority w:val="0"/>
    <w:rPr>
      <w:rFonts w:ascii="Arial" w:hAnsi="Arial"/>
      <w:sz w:val="18"/>
      <w:lang w:eastAsia="ja-JP"/>
    </w:rPr>
  </w:style>
  <w:style w:type="paragraph" w:customStyle="1" w:styleId="356">
    <w:name w:val="样式1"/>
    <w:basedOn w:val="85"/>
    <w:link w:val="355"/>
    <w:qFormat/>
    <w:uiPriority w:val="0"/>
    <w:pPr>
      <w:numPr>
        <w:ilvl w:val="0"/>
        <w:numId w:val="14"/>
      </w:numPr>
      <w:overflowPunct w:val="0"/>
      <w:autoSpaceDE w:val="0"/>
      <w:autoSpaceDN w:val="0"/>
      <w:adjustRightInd w:val="0"/>
      <w:spacing w:line="240" w:lineRule="auto"/>
      <w:ind w:left="720"/>
      <w:textAlignment w:val="baseline"/>
    </w:pPr>
    <w:rPr>
      <w:lang w:val="en-US" w:eastAsia="ja-JP"/>
    </w:rPr>
  </w:style>
  <w:style w:type="character" w:customStyle="1" w:styleId="357">
    <w:name w:val="superscript"/>
    <w:qFormat/>
    <w:uiPriority w:val="0"/>
    <w:rPr>
      <w:rFonts w:ascii="Bookman" w:hAnsi="Bookman"/>
      <w:position w:val="6"/>
      <w:sz w:val="18"/>
    </w:rPr>
  </w:style>
  <w:style w:type="character" w:customStyle="1" w:styleId="358">
    <w:name w:val="NO Char1"/>
    <w:qFormat/>
    <w:uiPriority w:val="0"/>
    <w:rPr>
      <w:rFonts w:eastAsia="MS Mincho"/>
      <w:lang w:val="en-GB" w:eastAsia="en-US" w:bidi="ar-SA"/>
    </w:rPr>
  </w:style>
  <w:style w:type="paragraph" w:customStyle="1" w:styleId="359">
    <w:name w:val="text intend 1"/>
    <w:basedOn w:val="360"/>
    <w:qFormat/>
    <w:uiPriority w:val="0"/>
    <w:pPr>
      <w:widowControl/>
      <w:tabs>
        <w:tab w:val="left" w:pos="992"/>
      </w:tabs>
      <w:spacing w:after="120"/>
      <w:ind w:left="992" w:hanging="425"/>
    </w:pPr>
    <w:rPr>
      <w:rFonts w:eastAsia="MS Mincho"/>
      <w:lang w:val="en-US"/>
    </w:rPr>
  </w:style>
  <w:style w:type="paragraph" w:customStyle="1" w:styleId="360">
    <w:name w:val="text"/>
    <w:basedOn w:val="1"/>
    <w:qFormat/>
    <w:uiPriority w:val="0"/>
    <w:pPr>
      <w:widowControl w:val="0"/>
      <w:spacing w:after="240" w:line="240" w:lineRule="auto"/>
      <w:jc w:val="both"/>
    </w:pPr>
    <w:rPr>
      <w:rFonts w:eastAsia="宋体"/>
      <w:sz w:val="24"/>
      <w:lang w:val="en-AU"/>
    </w:rPr>
  </w:style>
  <w:style w:type="paragraph" w:customStyle="1" w:styleId="361">
    <w:name w:val="TabList"/>
    <w:basedOn w:val="1"/>
    <w:qFormat/>
    <w:uiPriority w:val="0"/>
    <w:pPr>
      <w:tabs>
        <w:tab w:val="left" w:pos="1134"/>
      </w:tabs>
      <w:spacing w:after="0" w:line="240" w:lineRule="auto"/>
    </w:pPr>
  </w:style>
  <w:style w:type="character" w:customStyle="1" w:styleId="362">
    <w:name w:val="Body Text 2 Char1"/>
    <w:qFormat/>
    <w:uiPriority w:val="0"/>
    <w:rPr>
      <w:lang w:val="en-GB"/>
    </w:rPr>
  </w:style>
  <w:style w:type="character" w:customStyle="1" w:styleId="363">
    <w:name w:val="Endnote Text Char1"/>
    <w:qFormat/>
    <w:uiPriority w:val="0"/>
    <w:rPr>
      <w:lang w:val="en-GB"/>
    </w:rPr>
  </w:style>
  <w:style w:type="character" w:customStyle="1" w:styleId="364">
    <w:name w:val="Title Char1"/>
    <w:qFormat/>
    <w:uiPriority w:val="0"/>
    <w:rPr>
      <w:rFonts w:ascii="Cambria" w:hAnsi="Cambria" w:eastAsia="Times New Roman" w:cs="Times New Roman"/>
      <w:b/>
      <w:bCs/>
      <w:kern w:val="28"/>
      <w:sz w:val="32"/>
      <w:szCs w:val="32"/>
      <w:lang w:val="en-GB"/>
    </w:rPr>
  </w:style>
  <w:style w:type="paragraph" w:customStyle="1" w:styleId="365">
    <w:name w:val="text intend 2"/>
    <w:basedOn w:val="360"/>
    <w:qFormat/>
    <w:uiPriority w:val="0"/>
    <w:pPr>
      <w:widowControl/>
      <w:tabs>
        <w:tab w:val="left" w:pos="1418"/>
      </w:tabs>
      <w:spacing w:after="120"/>
      <w:ind w:left="1418" w:hanging="426"/>
    </w:pPr>
    <w:rPr>
      <w:rFonts w:eastAsia="MS Mincho"/>
      <w:lang w:val="en-US"/>
    </w:rPr>
  </w:style>
  <w:style w:type="character" w:customStyle="1" w:styleId="366">
    <w:name w:val="Body Text Indent 2 Char1"/>
    <w:qFormat/>
    <w:uiPriority w:val="0"/>
    <w:rPr>
      <w:lang w:val="en-GB"/>
    </w:rPr>
  </w:style>
  <w:style w:type="character" w:customStyle="1" w:styleId="367">
    <w:name w:val="Body Text Indent Char1"/>
    <w:qFormat/>
    <w:uiPriority w:val="0"/>
    <w:rPr>
      <w:lang w:val="en-GB"/>
    </w:rPr>
  </w:style>
  <w:style w:type="character" w:customStyle="1" w:styleId="368">
    <w:name w:val="Body Text 3 Char1"/>
    <w:qFormat/>
    <w:uiPriority w:val="0"/>
    <w:rPr>
      <w:sz w:val="16"/>
      <w:szCs w:val="16"/>
      <w:lang w:val="en-GB"/>
    </w:rPr>
  </w:style>
  <w:style w:type="paragraph" w:customStyle="1" w:styleId="369">
    <w:name w:val="Überschrift 1.H1"/>
    <w:basedOn w:val="1"/>
    <w:next w:val="1"/>
    <w:qFormat/>
    <w:uiPriority w:val="0"/>
    <w:pPr>
      <w:keepNext/>
      <w:keepLines/>
      <w:pBdr>
        <w:top w:val="single" w:color="auto" w:sz="12" w:space="3"/>
      </w:pBdr>
      <w:tabs>
        <w:tab w:val="left" w:pos="735"/>
      </w:tabs>
      <w:spacing w:before="240" w:line="240" w:lineRule="auto"/>
      <w:ind w:left="735" w:hanging="735"/>
      <w:outlineLvl w:val="0"/>
    </w:pPr>
    <w:rPr>
      <w:rFonts w:ascii="Arial" w:hAnsi="Arial" w:eastAsia="宋体"/>
      <w:sz w:val="36"/>
      <w:lang w:eastAsia="de-DE"/>
    </w:rPr>
  </w:style>
  <w:style w:type="paragraph" w:customStyle="1" w:styleId="370">
    <w:name w:val="text intend 3"/>
    <w:basedOn w:val="360"/>
    <w:qFormat/>
    <w:uiPriority w:val="0"/>
    <w:pPr>
      <w:widowControl/>
      <w:tabs>
        <w:tab w:val="left" w:pos="1843"/>
      </w:tabs>
      <w:spacing w:after="120"/>
      <w:ind w:left="1843" w:hanging="425"/>
    </w:pPr>
    <w:rPr>
      <w:rFonts w:eastAsia="MS Mincho"/>
      <w:lang w:val="en-US"/>
    </w:rPr>
  </w:style>
  <w:style w:type="paragraph" w:customStyle="1" w:styleId="371">
    <w:name w:val="normal puce"/>
    <w:basedOn w:val="1"/>
    <w:qFormat/>
    <w:uiPriority w:val="0"/>
    <w:pPr>
      <w:widowControl w:val="0"/>
      <w:tabs>
        <w:tab w:val="left" w:pos="360"/>
      </w:tabs>
      <w:spacing w:before="60" w:after="60" w:line="240" w:lineRule="auto"/>
      <w:ind w:left="360" w:hanging="360"/>
      <w:jc w:val="both"/>
    </w:pPr>
  </w:style>
  <w:style w:type="paragraph" w:customStyle="1" w:styleId="372">
    <w:name w:val="para"/>
    <w:basedOn w:val="1"/>
    <w:qFormat/>
    <w:uiPriority w:val="0"/>
    <w:pPr>
      <w:spacing w:after="240" w:line="240" w:lineRule="auto"/>
      <w:jc w:val="both"/>
    </w:pPr>
    <w:rPr>
      <w:rFonts w:ascii="Helvetica" w:hAnsi="Helvetica" w:eastAsia="宋体"/>
    </w:rPr>
  </w:style>
  <w:style w:type="paragraph" w:customStyle="1" w:styleId="373">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74">
    <w:name w:val="Tdoc_Text"/>
    <w:basedOn w:val="1"/>
    <w:qFormat/>
    <w:uiPriority w:val="0"/>
    <w:pPr>
      <w:spacing w:before="120" w:after="0" w:line="240" w:lineRule="auto"/>
      <w:jc w:val="both"/>
    </w:pPr>
    <w:rPr>
      <w:rFonts w:eastAsia="宋体"/>
      <w:lang w:val="en-US"/>
    </w:rPr>
  </w:style>
  <w:style w:type="paragraph" w:customStyle="1" w:styleId="375">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6">
    <w:name w:val="Light Grid - Accent 31"/>
    <w:basedOn w:val="1"/>
    <w:qFormat/>
    <w:uiPriority w:val="0"/>
    <w:pPr>
      <w:overflowPunct w:val="0"/>
      <w:autoSpaceDE w:val="0"/>
      <w:autoSpaceDN w:val="0"/>
      <w:adjustRightInd w:val="0"/>
      <w:spacing w:line="240" w:lineRule="auto"/>
      <w:ind w:left="720"/>
      <w:contextualSpacing/>
      <w:textAlignment w:val="baseline"/>
    </w:pPr>
    <w:rPr>
      <w:rFonts w:eastAsia="宋体"/>
    </w:rPr>
  </w:style>
  <w:style w:type="paragraph" w:customStyle="1" w:styleId="377">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378">
    <w:name w:val="表 (赤)  81"/>
    <w:basedOn w:val="1"/>
    <w:qFormat/>
    <w:uiPriority w:val="34"/>
    <w:pPr>
      <w:overflowPunct w:val="0"/>
      <w:autoSpaceDE w:val="0"/>
      <w:autoSpaceDN w:val="0"/>
      <w:adjustRightInd w:val="0"/>
      <w:spacing w:line="240" w:lineRule="auto"/>
      <w:ind w:left="720"/>
      <w:contextualSpacing/>
      <w:textAlignment w:val="baseline"/>
    </w:pPr>
    <w:rPr>
      <w:rFonts w:eastAsia="宋体"/>
      <w:lang w:eastAsia="en-GB"/>
    </w:rPr>
  </w:style>
  <w:style w:type="paragraph" w:customStyle="1" w:styleId="379">
    <w:name w:val="note"/>
    <w:basedOn w:val="1"/>
    <w:qFormat/>
    <w:uiPriority w:val="0"/>
    <w:pPr>
      <w:spacing w:before="100" w:beforeAutospacing="1" w:after="100" w:afterAutospacing="1" w:line="240" w:lineRule="auto"/>
    </w:pPr>
    <w:rPr>
      <w:rFonts w:eastAsia="宋体"/>
      <w:sz w:val="24"/>
      <w:szCs w:val="24"/>
      <w:lang w:val="en-US" w:eastAsia="zh-CN"/>
    </w:rPr>
  </w:style>
  <w:style w:type="paragraph" w:customStyle="1" w:styleId="380">
    <w:name w:val="表 (青) 121"/>
    <w:hidden/>
    <w:qFormat/>
    <w:uiPriority w:val="71"/>
    <w:pPr>
      <w:spacing w:after="0" w:line="240" w:lineRule="auto"/>
    </w:pPr>
    <w:rPr>
      <w:rFonts w:ascii="Times New Roman" w:hAnsi="Times New Roman" w:eastAsia="宋体" w:cs="Times New Roman"/>
      <w:lang w:val="en-GB" w:eastAsia="en-US" w:bidi="ar-SA"/>
    </w:rPr>
  </w:style>
  <w:style w:type="character" w:styleId="381">
    <w:name w:val="Placeholder Text"/>
    <w:unhideWhenUsed/>
    <w:qFormat/>
    <w:uiPriority w:val="99"/>
    <w:rPr>
      <w:color w:val="808080"/>
    </w:rPr>
  </w:style>
  <w:style w:type="paragraph" w:customStyle="1" w:styleId="382">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83">
    <w:name w:val="ECC Paragraph"/>
    <w:basedOn w:val="1"/>
    <w:link w:val="385"/>
    <w:qFormat/>
    <w:uiPriority w:val="0"/>
    <w:pPr>
      <w:spacing w:after="240" w:line="240" w:lineRule="auto"/>
      <w:jc w:val="both"/>
    </w:pPr>
    <w:rPr>
      <w:rFonts w:ascii="Arial" w:hAnsi="Arial" w:eastAsia="宋体"/>
      <w:szCs w:val="24"/>
    </w:rPr>
  </w:style>
  <w:style w:type="paragraph" w:customStyle="1" w:styleId="384">
    <w:name w:val="ECC Footnote"/>
    <w:basedOn w:val="1"/>
    <w:qFormat/>
    <w:uiPriority w:val="99"/>
    <w:pPr>
      <w:spacing w:after="0" w:line="240" w:lineRule="auto"/>
      <w:ind w:left="454" w:hanging="454"/>
    </w:pPr>
    <w:rPr>
      <w:rFonts w:ascii="Arial" w:hAnsi="Arial" w:eastAsia="宋体"/>
      <w:sz w:val="16"/>
      <w:szCs w:val="24"/>
      <w:lang w:val="en-US"/>
    </w:rPr>
  </w:style>
  <w:style w:type="character" w:customStyle="1" w:styleId="385">
    <w:name w:val="ECC Paragraph Zchn"/>
    <w:link w:val="383"/>
    <w:qFormat/>
    <w:locked/>
    <w:uiPriority w:val="0"/>
    <w:rPr>
      <w:rFonts w:ascii="Arial" w:hAnsi="Arial" w:eastAsia="宋体"/>
      <w:szCs w:val="24"/>
      <w:lang w:val="en-GB"/>
    </w:rPr>
  </w:style>
  <w:style w:type="paragraph" w:customStyle="1" w:styleId="386">
    <w:name w:val="Text 1"/>
    <w:basedOn w:val="1"/>
    <w:qFormat/>
    <w:uiPriority w:val="0"/>
    <w:pPr>
      <w:spacing w:after="240" w:line="240" w:lineRule="auto"/>
      <w:ind w:left="482"/>
      <w:jc w:val="both"/>
    </w:pPr>
    <w:rPr>
      <w:rFonts w:eastAsia="宋体"/>
      <w:sz w:val="24"/>
      <w:lang w:eastAsia="fr-BE"/>
    </w:rPr>
  </w:style>
  <w:style w:type="paragraph" w:customStyle="1" w:styleId="387">
    <w:name w:val="NumPar 4"/>
    <w:basedOn w:val="5"/>
    <w:next w:val="1"/>
    <w:qFormat/>
    <w:uiPriority w:val="99"/>
    <w:pPr>
      <w:keepNext w:val="0"/>
      <w:keepLines w:val="0"/>
      <w:numPr>
        <w:ilvl w:val="0"/>
        <w:numId w:val="15"/>
      </w:numPr>
      <w:tabs>
        <w:tab w:val="left" w:pos="737"/>
        <w:tab w:val="left" w:pos="2880"/>
        <w:tab w:val="clear" w:pos="1492"/>
      </w:tabs>
      <w:spacing w:before="0" w:after="240" w:line="240" w:lineRule="auto"/>
      <w:ind w:left="2880" w:hanging="960"/>
      <w:jc w:val="both"/>
      <w:outlineLvl w:val="9"/>
    </w:pPr>
    <w:rPr>
      <w:rFonts w:ascii="Times New Roman" w:hAnsi="Times New Roman" w:eastAsia="宋体"/>
    </w:rPr>
  </w:style>
  <w:style w:type="character" w:customStyle="1" w:styleId="388">
    <w:name w:val="nowrap1"/>
    <w:qFormat/>
    <w:uiPriority w:val="0"/>
  </w:style>
  <w:style w:type="paragraph" w:customStyle="1" w:styleId="389">
    <w:name w:val="cita"/>
    <w:basedOn w:val="1"/>
    <w:qFormat/>
    <w:uiPriority w:val="0"/>
    <w:pPr>
      <w:spacing w:before="200" w:after="100" w:afterAutospacing="1" w:line="240" w:lineRule="auto"/>
    </w:pPr>
    <w:rPr>
      <w:rFonts w:ascii="宋体" w:hAnsi="宋体" w:eastAsia="宋体" w:cs="宋体"/>
      <w:sz w:val="15"/>
      <w:szCs w:val="15"/>
      <w:lang w:val="en-US" w:eastAsia="zh-CN"/>
    </w:rPr>
  </w:style>
  <w:style w:type="paragraph" w:customStyle="1" w:styleId="390">
    <w:name w:val="gpotbl_note"/>
    <w:basedOn w:val="1"/>
    <w:qFormat/>
    <w:uiPriority w:val="0"/>
    <w:pPr>
      <w:spacing w:before="100" w:beforeAutospacing="1" w:after="100" w:afterAutospacing="1" w:line="240" w:lineRule="auto"/>
      <w:ind w:firstLine="480"/>
    </w:pPr>
    <w:rPr>
      <w:rFonts w:ascii="宋体" w:hAnsi="宋体" w:eastAsia="宋体" w:cs="宋体"/>
      <w:sz w:val="24"/>
      <w:szCs w:val="24"/>
      <w:lang w:val="en-US" w:eastAsia="zh-CN"/>
    </w:rPr>
  </w:style>
  <w:style w:type="paragraph" w:customStyle="1" w:styleId="391">
    <w:name w:val="Atl"/>
    <w:basedOn w:val="1"/>
    <w:qFormat/>
    <w:uiPriority w:val="0"/>
    <w:pPr>
      <w:overflowPunct w:val="0"/>
      <w:autoSpaceDE w:val="0"/>
      <w:autoSpaceDN w:val="0"/>
      <w:adjustRightInd w:val="0"/>
      <w:spacing w:line="240" w:lineRule="auto"/>
      <w:textAlignment w:val="baseline"/>
    </w:pPr>
    <w:rPr>
      <w:rFonts w:cs="v4.2.0"/>
      <w:lang w:eastAsia="en-GB"/>
    </w:rPr>
  </w:style>
  <w:style w:type="paragraph" w:customStyle="1" w:styleId="392">
    <w:name w:val="Char Char Char Char Char Char Char Char Char Char Char Char Char"/>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393">
    <w:name w:val="16"/>
    <w:basedOn w:val="1"/>
    <w:qFormat/>
    <w:uiPriority w:val="0"/>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394">
    <w:name w:val="20"/>
    <w:basedOn w:val="1"/>
    <w:qFormat/>
    <w:uiPriority w:val="0"/>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395">
    <w:name w:val="Tdoc_Heading_1"/>
    <w:basedOn w:val="2"/>
    <w:next w:val="1"/>
    <w:qFormat/>
    <w:uiPriority w:val="0"/>
    <w:pPr>
      <w:keepLines w:val="0"/>
      <w:pBdr>
        <w:top w:val="none" w:color="auto" w:sz="0" w:space="0"/>
      </w:pBdr>
      <w:overflowPunct w:val="0"/>
      <w:autoSpaceDE w:val="0"/>
      <w:autoSpaceDN w:val="0"/>
      <w:adjustRightInd w:val="0"/>
      <w:spacing w:line="240" w:lineRule="auto"/>
      <w:ind w:left="0" w:firstLine="0"/>
      <w:textAlignment w:val="baseline"/>
    </w:pPr>
    <w:rPr>
      <w:rFonts w:eastAsia="宋体"/>
      <w:b/>
      <w:color w:val="339966"/>
      <w:kern w:val="28"/>
      <w:sz w:val="28"/>
      <w:szCs w:val="28"/>
      <w:lang w:val="en-US" w:eastAsia="zh-CN"/>
    </w:rPr>
  </w:style>
  <w:style w:type="paragraph" w:customStyle="1" w:styleId="396">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line="240" w:lineRule="auto"/>
      <w:jc w:val="center"/>
      <w:textAlignment w:val="baseline"/>
    </w:pPr>
    <w:rPr>
      <w:rFonts w:ascii="Arial" w:hAnsi="Arial" w:eastAsia="宋体" w:cs="Arial"/>
      <w:b/>
      <w:bCs/>
      <w:sz w:val="24"/>
      <w:szCs w:val="24"/>
      <w:lang w:eastAsia="en-GB"/>
    </w:rPr>
  </w:style>
  <w:style w:type="character" w:customStyle="1" w:styleId="397">
    <w:name w:val="im-content1"/>
    <w:qFormat/>
    <w:uiPriority w:val="0"/>
    <w:rPr>
      <w:color w:val="000000"/>
    </w:rPr>
  </w:style>
  <w:style w:type="paragraph" w:customStyle="1" w:styleId="398">
    <w:name w:val="Equation"/>
    <w:basedOn w:val="1"/>
    <w:next w:val="1"/>
    <w:link w:val="399"/>
    <w:qFormat/>
    <w:uiPriority w:val="0"/>
    <w:pPr>
      <w:tabs>
        <w:tab w:val="center" w:pos="4620"/>
        <w:tab w:val="right" w:pos="9240"/>
      </w:tabs>
      <w:autoSpaceDE w:val="0"/>
      <w:autoSpaceDN w:val="0"/>
      <w:adjustRightInd w:val="0"/>
      <w:snapToGrid w:val="0"/>
      <w:spacing w:after="120" w:line="240" w:lineRule="auto"/>
      <w:jc w:val="both"/>
    </w:pPr>
    <w:rPr>
      <w:rFonts w:eastAsia="宋体"/>
      <w:sz w:val="22"/>
      <w:szCs w:val="22"/>
    </w:rPr>
  </w:style>
  <w:style w:type="character" w:customStyle="1" w:styleId="399">
    <w:name w:val="Equation Char"/>
    <w:link w:val="398"/>
    <w:qFormat/>
    <w:uiPriority w:val="0"/>
    <w:rPr>
      <w:rFonts w:eastAsia="宋体"/>
      <w:sz w:val="22"/>
      <w:szCs w:val="22"/>
      <w:lang w:val="en-GB"/>
    </w:rPr>
  </w:style>
  <w:style w:type="character" w:customStyle="1" w:styleId="400">
    <w:name w:val="apple-converted-space"/>
    <w:qFormat/>
    <w:uiPriority w:val="0"/>
  </w:style>
  <w:style w:type="character" w:customStyle="1" w:styleId="401">
    <w:name w:val="short_text"/>
    <w:qFormat/>
    <w:uiPriority w:val="0"/>
  </w:style>
  <w:style w:type="character" w:customStyle="1" w:styleId="402">
    <w:name w:val="見出し 1 (文字)1"/>
    <w:qFormat/>
    <w:uiPriority w:val="0"/>
    <w:rPr>
      <w:rFonts w:ascii="Yu Gothic Light" w:hAnsi="Yu Gothic Light" w:eastAsia="Yu Gothic Light" w:cs="Times New Roman"/>
      <w:sz w:val="24"/>
      <w:szCs w:val="24"/>
      <w:lang w:val="en-GB" w:eastAsia="en-US"/>
    </w:rPr>
  </w:style>
  <w:style w:type="character" w:customStyle="1" w:styleId="403">
    <w:name w:val="見出し 2 (文字)1"/>
    <w:semiHidden/>
    <w:qFormat/>
    <w:uiPriority w:val="0"/>
    <w:rPr>
      <w:rFonts w:ascii="Yu Gothic Light" w:hAnsi="Yu Gothic Light" w:eastAsia="Yu Gothic Light" w:cs="Times New Roman"/>
      <w:lang w:val="en-GB" w:eastAsia="en-US"/>
    </w:rPr>
  </w:style>
  <w:style w:type="character" w:customStyle="1" w:styleId="404">
    <w:name w:val="見出し 3 (文字)1"/>
    <w:semiHidden/>
    <w:qFormat/>
    <w:uiPriority w:val="0"/>
    <w:rPr>
      <w:rFonts w:ascii="Yu Gothic Light" w:hAnsi="Yu Gothic Light" w:eastAsia="Yu Gothic Light" w:cs="Times New Roman"/>
      <w:lang w:val="en-GB" w:eastAsia="en-US"/>
    </w:rPr>
  </w:style>
  <w:style w:type="character" w:customStyle="1" w:styleId="405">
    <w:name w:val="見出し 4 (文字)1"/>
    <w:semiHidden/>
    <w:qFormat/>
    <w:uiPriority w:val="0"/>
    <w:rPr>
      <w:rFonts w:ascii="Times New Roman" w:hAnsi="Times New Roman" w:eastAsia="Yu Mincho"/>
      <w:b/>
      <w:bCs/>
      <w:lang w:val="en-GB" w:eastAsia="en-US"/>
    </w:rPr>
  </w:style>
  <w:style w:type="character" w:customStyle="1" w:styleId="406">
    <w:name w:val="見出し 5 (文字)1"/>
    <w:semiHidden/>
    <w:qFormat/>
    <w:uiPriority w:val="0"/>
    <w:rPr>
      <w:rFonts w:ascii="Yu Gothic Light" w:hAnsi="Yu Gothic Light" w:eastAsia="Yu Gothic Light" w:cs="Times New Roman"/>
      <w:lang w:val="en-GB" w:eastAsia="en-US"/>
    </w:rPr>
  </w:style>
  <w:style w:type="character" w:customStyle="1" w:styleId="407">
    <w:name w:val="脚注文字列 (文字)1"/>
    <w:semiHidden/>
    <w:qFormat/>
    <w:uiPriority w:val="0"/>
    <w:rPr>
      <w:rFonts w:ascii="Times New Roman" w:hAnsi="Times New Roman" w:eastAsia="Yu Mincho"/>
      <w:lang w:val="en-GB" w:eastAsia="en-US"/>
    </w:rPr>
  </w:style>
  <w:style w:type="character" w:customStyle="1" w:styleId="408">
    <w:name w:val="ヘッダー (文字)1"/>
    <w:semiHidden/>
    <w:qFormat/>
    <w:uiPriority w:val="0"/>
    <w:rPr>
      <w:rFonts w:ascii="Times New Roman" w:hAnsi="Times New Roman" w:eastAsia="Yu Mincho"/>
      <w:lang w:val="en-GB" w:eastAsia="en-US"/>
    </w:rPr>
  </w:style>
  <w:style w:type="character" w:customStyle="1" w:styleId="409">
    <w:name w:val="本文 (文字)1"/>
    <w:semiHidden/>
    <w:qFormat/>
    <w:uiPriority w:val="0"/>
    <w:rPr>
      <w:rFonts w:ascii="Times New Roman" w:hAnsi="Times New Roman" w:eastAsia="Yu Mincho"/>
      <w:lang w:val="en-GB" w:eastAsia="en-US"/>
    </w:rPr>
  </w:style>
  <w:style w:type="paragraph" w:customStyle="1" w:styleId="410">
    <w:name w:val="吹き出し4"/>
    <w:basedOn w:val="1"/>
    <w:semiHidden/>
    <w:qFormat/>
    <w:uiPriority w:val="0"/>
    <w:pPr>
      <w:spacing w:line="240" w:lineRule="auto"/>
    </w:pPr>
    <w:rPr>
      <w:rFonts w:ascii="Tahoma" w:hAnsi="Tahoma" w:cs="Tahoma"/>
      <w:sz w:val="16"/>
      <w:szCs w:val="16"/>
    </w:rPr>
  </w:style>
  <w:style w:type="paragraph" w:customStyle="1" w:styleId="411">
    <w:name w:val="tac"/>
    <w:basedOn w:val="1"/>
    <w:qFormat/>
    <w:uiPriority w:val="99"/>
    <w:pPr>
      <w:keepNext/>
      <w:autoSpaceDE w:val="0"/>
      <w:autoSpaceDN w:val="0"/>
      <w:spacing w:after="0" w:line="240" w:lineRule="auto"/>
      <w:jc w:val="center"/>
    </w:pPr>
    <w:rPr>
      <w:rFonts w:ascii="Arial" w:hAnsi="Arial" w:eastAsia="Calibri" w:cs="Arial"/>
      <w:sz w:val="18"/>
      <w:szCs w:val="18"/>
      <w:lang w:val="en-US"/>
    </w:rPr>
  </w:style>
  <w:style w:type="table" w:customStyle="1" w:styleId="412">
    <w:name w:val="Table Grid4"/>
    <w:basedOn w:val="63"/>
    <w:qFormat/>
    <w:uiPriority w:val="0"/>
    <w:pPr>
      <w:spacing w:after="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2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3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4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5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6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7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8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9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2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31"/>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网格型3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4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Classic 21"/>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7">
    <w:name w:val="修订2"/>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428">
    <w:name w:val="TOC 92"/>
    <w:basedOn w:val="41"/>
    <w:qFormat/>
    <w:uiPriority w:val="0"/>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429">
    <w:name w:val="Caption2"/>
    <w:basedOn w:val="1"/>
    <w:next w:val="1"/>
    <w:qFormat/>
    <w:uiPriority w:val="0"/>
    <w:pPr>
      <w:overflowPunct w:val="0"/>
      <w:autoSpaceDE w:val="0"/>
      <w:autoSpaceDN w:val="0"/>
      <w:adjustRightInd w:val="0"/>
      <w:spacing w:before="120" w:after="120" w:line="240" w:lineRule="auto"/>
      <w:textAlignment w:val="baseline"/>
    </w:pPr>
    <w:rPr>
      <w:b/>
      <w:lang w:eastAsia="en-GB"/>
    </w:rPr>
  </w:style>
  <w:style w:type="paragraph" w:customStyle="1" w:styleId="430">
    <w:name w:val="Table of Figures2"/>
    <w:basedOn w:val="1"/>
    <w:next w:val="1"/>
    <w:qFormat/>
    <w:uiPriority w:val="0"/>
    <w:pPr>
      <w:overflowPunct w:val="0"/>
      <w:autoSpaceDE w:val="0"/>
      <w:autoSpaceDN w:val="0"/>
      <w:adjustRightInd w:val="0"/>
      <w:spacing w:line="240" w:lineRule="auto"/>
      <w:ind w:left="400" w:hanging="400"/>
      <w:jc w:val="center"/>
      <w:textAlignment w:val="baseline"/>
    </w:pPr>
    <w:rPr>
      <w:b/>
      <w:lang w:eastAsia="en-GB"/>
    </w:rPr>
  </w:style>
  <w:style w:type="paragraph" w:customStyle="1" w:styleId="431">
    <w:name w:val="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2">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3">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4">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5">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6">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7">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8">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39">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1">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442">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3">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4">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5">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6">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7">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8">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49">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50">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51">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52">
    <w:name w:val="Char Char12"/>
    <w:qFormat/>
    <w:uiPriority w:val="0"/>
    <w:rPr>
      <w:lang w:val="en-GB" w:eastAsia="ja-JP" w:bidi="ar-SA"/>
    </w:rPr>
  </w:style>
  <w:style w:type="character" w:customStyle="1" w:styleId="453">
    <w:name w:val="Char Char42"/>
    <w:qFormat/>
    <w:uiPriority w:val="0"/>
    <w:rPr>
      <w:rFonts w:hint="default" w:ascii="Courier New" w:hAnsi="Courier New" w:cs="Courier New"/>
      <w:lang w:val="nb-NO" w:eastAsia="ja-JP" w:bidi="ar-SA"/>
    </w:rPr>
  </w:style>
  <w:style w:type="character" w:customStyle="1" w:styleId="454">
    <w:name w:val="Char Char72"/>
    <w:semiHidden/>
    <w:qFormat/>
    <w:uiPriority w:val="0"/>
    <w:rPr>
      <w:rFonts w:hint="default" w:ascii="Tahoma" w:hAnsi="Tahoma" w:cs="Tahoma"/>
      <w:shd w:val="clear" w:color="auto" w:fill="000080"/>
      <w:lang w:val="en-GB" w:eastAsia="en-US"/>
    </w:rPr>
  </w:style>
  <w:style w:type="character" w:customStyle="1" w:styleId="455">
    <w:name w:val="Char Char102"/>
    <w:semiHidden/>
    <w:qFormat/>
    <w:uiPriority w:val="0"/>
    <w:rPr>
      <w:rFonts w:hint="default" w:ascii="Times New Roman" w:hAnsi="Times New Roman" w:cs="Times New Roman"/>
      <w:lang w:val="en-GB" w:eastAsia="en-US"/>
    </w:rPr>
  </w:style>
  <w:style w:type="character" w:customStyle="1" w:styleId="456">
    <w:name w:val="Char Char92"/>
    <w:semiHidden/>
    <w:qFormat/>
    <w:uiPriority w:val="0"/>
    <w:rPr>
      <w:rFonts w:hint="default" w:ascii="Tahoma" w:hAnsi="Tahoma" w:cs="Tahoma"/>
      <w:sz w:val="16"/>
      <w:szCs w:val="16"/>
      <w:lang w:val="en-GB" w:eastAsia="en-US"/>
    </w:rPr>
  </w:style>
  <w:style w:type="character" w:customStyle="1" w:styleId="457">
    <w:name w:val="Char Char82"/>
    <w:semiHidden/>
    <w:qFormat/>
    <w:uiPriority w:val="0"/>
    <w:rPr>
      <w:rFonts w:hint="default" w:ascii="Times New Roman" w:hAnsi="Times New Roman" w:cs="Times New Roman"/>
      <w:b/>
      <w:bCs/>
      <w:lang w:val="en-GB" w:eastAsia="en-US"/>
    </w:rPr>
  </w:style>
  <w:style w:type="character" w:customStyle="1" w:styleId="458">
    <w:name w:val="Char Char292"/>
    <w:qFormat/>
    <w:uiPriority w:val="0"/>
    <w:rPr>
      <w:rFonts w:hint="default" w:ascii="Arial" w:hAnsi="Arial" w:cs="Arial"/>
      <w:sz w:val="36"/>
      <w:lang w:val="en-GB" w:eastAsia="en-US" w:bidi="ar-SA"/>
    </w:rPr>
  </w:style>
  <w:style w:type="character" w:customStyle="1" w:styleId="459">
    <w:name w:val="Char Char282"/>
    <w:qFormat/>
    <w:uiPriority w:val="0"/>
    <w:rPr>
      <w:rFonts w:hint="default" w:ascii="Arial" w:hAnsi="Arial" w:cs="Arial"/>
      <w:sz w:val="32"/>
      <w:lang w:val="en-GB"/>
    </w:rPr>
  </w:style>
  <w:style w:type="character" w:customStyle="1" w:styleId="460">
    <w:name w:val="Zchn Zchn52"/>
    <w:qFormat/>
    <w:uiPriority w:val="0"/>
    <w:rPr>
      <w:rFonts w:ascii="Courier New" w:hAnsi="Courier New" w:eastAsia="Batang"/>
      <w:lang w:val="nb-NO" w:eastAsia="en-US" w:bidi="ar-SA"/>
    </w:rPr>
  </w:style>
  <w:style w:type="paragraph" w:customStyle="1" w:styleId="461">
    <w:name w:val="TOC 911"/>
    <w:basedOn w:val="41"/>
    <w:qFormat/>
    <w:uiPriority w:val="0"/>
    <w:pPr>
      <w:overflowPunct w:val="0"/>
      <w:autoSpaceDE w:val="0"/>
      <w:autoSpaceDN w:val="0"/>
      <w:adjustRightInd w:val="0"/>
      <w:spacing w:after="0" w:line="240" w:lineRule="auto"/>
      <w:ind w:left="1418" w:hanging="1418"/>
      <w:textAlignment w:val="baseline"/>
    </w:pPr>
    <w:rPr>
      <w:lang w:eastAsia="en-GB"/>
    </w:rPr>
  </w:style>
  <w:style w:type="paragraph" w:customStyle="1" w:styleId="462">
    <w:name w:val="Caption11"/>
    <w:basedOn w:val="1"/>
    <w:next w:val="1"/>
    <w:qFormat/>
    <w:uiPriority w:val="0"/>
    <w:pPr>
      <w:overflowPunct w:val="0"/>
      <w:autoSpaceDE w:val="0"/>
      <w:autoSpaceDN w:val="0"/>
      <w:adjustRightInd w:val="0"/>
      <w:spacing w:before="120" w:after="120" w:line="240" w:lineRule="auto"/>
      <w:textAlignment w:val="baseline"/>
    </w:pPr>
    <w:rPr>
      <w:b/>
      <w:lang w:eastAsia="en-GB"/>
    </w:rPr>
  </w:style>
  <w:style w:type="paragraph" w:customStyle="1" w:styleId="463">
    <w:name w:val="Table of Figures11"/>
    <w:basedOn w:val="1"/>
    <w:next w:val="1"/>
    <w:qFormat/>
    <w:uiPriority w:val="0"/>
    <w:pPr>
      <w:overflowPunct w:val="0"/>
      <w:autoSpaceDE w:val="0"/>
      <w:autoSpaceDN w:val="0"/>
      <w:adjustRightInd w:val="0"/>
      <w:spacing w:line="240" w:lineRule="auto"/>
      <w:ind w:left="400" w:hanging="400"/>
      <w:jc w:val="center"/>
      <w:textAlignment w:val="baseline"/>
    </w:pPr>
    <w:rPr>
      <w:b/>
      <w:lang w:eastAsia="en-GB"/>
    </w:rPr>
  </w:style>
  <w:style w:type="character" w:customStyle="1" w:styleId="464">
    <w:name w:val="Unresolved Mention11"/>
    <w:semiHidden/>
    <w:unhideWhenUsed/>
    <w:qFormat/>
    <w:uiPriority w:val="99"/>
    <w:rPr>
      <w:color w:val="808080"/>
      <w:shd w:val="clear" w:color="auto" w:fill="E6E6E6"/>
    </w:rPr>
  </w:style>
  <w:style w:type="paragraph" w:customStyle="1" w:styleId="465">
    <w:name w:val="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66">
    <w:name w:val="Char Char3"/>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67">
    <w:name w:val="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68">
    <w:name w:val="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69">
    <w:name w:val="Char Char11"/>
    <w:qFormat/>
    <w:uiPriority w:val="0"/>
    <w:rPr>
      <w:lang w:val="en-GB" w:eastAsia="ja-JP" w:bidi="ar-SA"/>
    </w:rPr>
  </w:style>
  <w:style w:type="paragraph" w:customStyle="1" w:styleId="470">
    <w:name w:val="(文字) (文字)1 Char (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1">
    <w:name w:val="Char Char1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2">
    <w:name w:val="(文字) (文字)1 Char (文字) (文字) Char (文字) (文字)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5">
    <w:name w:val="Char Char Char Char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76">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7">
    <w:name w:val="Char Char41"/>
    <w:qFormat/>
    <w:uiPriority w:val="0"/>
    <w:rPr>
      <w:rFonts w:ascii="Courier New" w:hAnsi="Courier New"/>
      <w:lang w:val="nb-NO" w:eastAsia="ja-JP" w:bidi="ar-SA"/>
    </w:rPr>
  </w:style>
  <w:style w:type="paragraph" w:customStyle="1" w:styleId="478">
    <w:name w:val="Char Char Char Char Char Char1"/>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479">
    <w:name w:val="(文字) (文字)5"/>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0">
    <w:name w:val="Car C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1">
    <w:name w:val="Zchn Zchn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2">
    <w:name w:val="(文字) (文字)2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3">
    <w:name w:val="(文字) (文字)3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4">
    <w:name w:val="Zchn Zchn2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5">
    <w:name w:val="(文字) (文字)4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86">
    <w:name w:val="(文字) (文字)1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87">
    <w:name w:val="Char Char71"/>
    <w:semiHidden/>
    <w:qFormat/>
    <w:uiPriority w:val="0"/>
    <w:rPr>
      <w:rFonts w:ascii="Tahoma" w:hAnsi="Tahoma" w:cs="Tahoma"/>
      <w:shd w:val="clear" w:color="auto" w:fill="000080"/>
      <w:lang w:val="en-GB" w:eastAsia="en-US"/>
    </w:rPr>
  </w:style>
  <w:style w:type="character" w:customStyle="1" w:styleId="488">
    <w:name w:val="Zchn Zchn51"/>
    <w:qFormat/>
    <w:uiPriority w:val="0"/>
    <w:rPr>
      <w:rFonts w:ascii="Courier New" w:hAnsi="Courier New" w:eastAsia="Batang"/>
      <w:lang w:val="nb-NO" w:eastAsia="en-US" w:bidi="ar-SA"/>
    </w:rPr>
  </w:style>
  <w:style w:type="character" w:customStyle="1" w:styleId="489">
    <w:name w:val="Char Char101"/>
    <w:semiHidden/>
    <w:qFormat/>
    <w:uiPriority w:val="0"/>
    <w:rPr>
      <w:rFonts w:ascii="Times New Roman" w:hAnsi="Times New Roman"/>
      <w:lang w:val="en-GB" w:eastAsia="en-US"/>
    </w:rPr>
  </w:style>
  <w:style w:type="character" w:customStyle="1" w:styleId="490">
    <w:name w:val="Char Char91"/>
    <w:semiHidden/>
    <w:qFormat/>
    <w:uiPriority w:val="0"/>
    <w:rPr>
      <w:rFonts w:ascii="Tahoma" w:hAnsi="Tahoma" w:cs="Tahoma"/>
      <w:sz w:val="16"/>
      <w:szCs w:val="16"/>
      <w:lang w:val="en-GB" w:eastAsia="en-US"/>
    </w:rPr>
  </w:style>
  <w:style w:type="character" w:customStyle="1" w:styleId="491">
    <w:name w:val="Char Char81"/>
    <w:semiHidden/>
    <w:qFormat/>
    <w:uiPriority w:val="0"/>
    <w:rPr>
      <w:rFonts w:ascii="Times New Roman" w:hAnsi="Times New Roman"/>
      <w:b/>
      <w:bCs/>
      <w:lang w:val="en-GB" w:eastAsia="en-US"/>
    </w:rPr>
  </w:style>
  <w:style w:type="paragraph" w:customStyle="1" w:styleId="492">
    <w:name w:val="(文字) (文字)1 Char (文字) (文字) Char (文字) (文字)1 Char (文字) (文字)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93">
    <w:name w:val="Zchn Zchn3"/>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494">
    <w:name w:val="Char Char291"/>
    <w:qFormat/>
    <w:uiPriority w:val="0"/>
    <w:rPr>
      <w:rFonts w:ascii="Arial" w:hAnsi="Arial"/>
      <w:sz w:val="36"/>
      <w:lang w:val="en-GB" w:eastAsia="en-US" w:bidi="ar-SA"/>
    </w:rPr>
  </w:style>
  <w:style w:type="character" w:customStyle="1" w:styleId="495">
    <w:name w:val="Char Char281"/>
    <w:qFormat/>
    <w:uiPriority w:val="0"/>
    <w:rPr>
      <w:rFonts w:ascii="Arial" w:hAnsi="Arial"/>
      <w:sz w:val="32"/>
      <w:lang w:val="en-GB"/>
    </w:rPr>
  </w:style>
  <w:style w:type="paragraph" w:customStyle="1" w:styleId="496">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7">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498">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9">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table" w:customStyle="1" w:styleId="500">
    <w:name w:val="Table Grid12"/>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2">
    <w:name w:val="Footer Char1"/>
    <w:semiHidden/>
    <w:qFormat/>
    <w:uiPriority w:val="0"/>
    <w:rPr>
      <w:rFonts w:ascii="Times New Roman" w:hAnsi="Times New Roman"/>
      <w:lang w:val="en-GB"/>
    </w:rPr>
  </w:style>
  <w:style w:type="paragraph" w:customStyle="1" w:styleId="503">
    <w:name w:val="Char Char5"/>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504">
    <w:name w:val="aria"/>
    <w:basedOn w:val="1"/>
    <w:qFormat/>
    <w:uiPriority w:val="0"/>
    <w:pPr>
      <w:keepNext/>
      <w:keepLines/>
      <w:spacing w:after="0" w:line="240" w:lineRule="auto"/>
      <w:jc w:val="both"/>
    </w:pPr>
    <w:rPr>
      <w:rFonts w:ascii="Arial" w:hAnsi="Arial" w:eastAsia="宋体"/>
      <w:sz w:val="18"/>
      <w:szCs w:val="18"/>
    </w:rPr>
  </w:style>
  <w:style w:type="table" w:customStyle="1" w:styleId="505">
    <w:name w:val="Table Grid5"/>
    <w:basedOn w:val="63"/>
    <w:qFormat/>
    <w:uiPriority w:val="39"/>
    <w:pPr>
      <w:overflowPunct w:val="0"/>
      <w:autoSpaceDE w:val="0"/>
      <w:autoSpaceDN w:val="0"/>
      <w:adjustRightInd w:val="0"/>
      <w:spacing w:after="180" w:line="240" w:lineRule="auto"/>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06">
    <w:name w:val="No Spacing"/>
    <w:qFormat/>
    <w:uiPriority w:val="1"/>
    <w:pPr>
      <w:overflowPunct w:val="0"/>
      <w:autoSpaceDE w:val="0"/>
      <w:autoSpaceDN w:val="0"/>
      <w:adjustRightInd w:val="0"/>
      <w:spacing w:after="0" w:line="240" w:lineRule="auto"/>
    </w:pPr>
    <w:rPr>
      <w:rFonts w:ascii="Times New Roman" w:hAnsi="Times New Roman" w:eastAsia="MS Mincho" w:cs="Times New Roman"/>
      <w:lang w:val="en-GB" w:eastAsia="ja-JP" w:bidi="ar-SA"/>
    </w:rPr>
  </w:style>
  <w:style w:type="paragraph" w:customStyle="1" w:styleId="507">
    <w:name w:val="吹き出し6"/>
    <w:basedOn w:val="1"/>
    <w:semiHidden/>
    <w:qFormat/>
    <w:uiPriority w:val="0"/>
    <w:pPr>
      <w:spacing w:line="240" w:lineRule="auto"/>
    </w:pPr>
    <w:rPr>
      <w:rFonts w:ascii="Tahoma" w:hAnsi="Tahoma" w:cs="Tahoma"/>
      <w:sz w:val="16"/>
      <w:szCs w:val="16"/>
      <w:lang w:eastAsia="ko-KR"/>
    </w:rPr>
  </w:style>
  <w:style w:type="paragraph" w:customStyle="1" w:styleId="508">
    <w:name w:val="Table"/>
    <w:basedOn w:val="1"/>
    <w:link w:val="509"/>
    <w:qFormat/>
    <w:uiPriority w:val="0"/>
    <w:pPr>
      <w:spacing w:line="240" w:lineRule="auto"/>
      <w:jc w:val="center"/>
    </w:pPr>
    <w:rPr>
      <w:rFonts w:ascii="Arial" w:hAnsi="Arial" w:eastAsia="宋体" w:cs="Arial"/>
      <w:b/>
    </w:rPr>
  </w:style>
  <w:style w:type="character" w:customStyle="1" w:styleId="509">
    <w:name w:val="Table (文字)"/>
    <w:link w:val="508"/>
    <w:qFormat/>
    <w:uiPriority w:val="0"/>
    <w:rPr>
      <w:rFonts w:ascii="Arial" w:hAnsi="Arial" w:eastAsia="宋体" w:cs="Arial"/>
      <w:b/>
      <w:lang w:val="en-GB"/>
    </w:rPr>
  </w:style>
  <w:style w:type="character" w:customStyle="1" w:styleId="510">
    <w:name w:val="PL Char"/>
    <w:link w:val="83"/>
    <w:qFormat/>
    <w:uiPriority w:val="0"/>
    <w:rPr>
      <w:rFonts w:ascii="Courier New" w:hAnsi="Courier New"/>
      <w:sz w:val="16"/>
      <w:lang w:val="en-GB"/>
    </w:rPr>
  </w:style>
  <w:style w:type="paragraph" w:customStyle="1" w:styleId="511">
    <w:name w:val="Colorful List - Accent 11"/>
    <w:basedOn w:val="1"/>
    <w:qFormat/>
    <w:uiPriority w:val="34"/>
    <w:pPr>
      <w:overflowPunct w:val="0"/>
      <w:autoSpaceDE w:val="0"/>
      <w:autoSpaceDN w:val="0"/>
      <w:adjustRightInd w:val="0"/>
      <w:spacing w:line="240" w:lineRule="auto"/>
      <w:ind w:left="720"/>
      <w:contextualSpacing/>
      <w:textAlignment w:val="baseline"/>
    </w:pPr>
    <w:rPr>
      <w:rFonts w:eastAsia="Times New Roman"/>
    </w:rPr>
  </w:style>
  <w:style w:type="paragraph" w:customStyle="1" w:styleId="512">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table" w:customStyle="1" w:styleId="513">
    <w:name w:val="Table Grid41"/>
    <w:basedOn w:val="63"/>
    <w:qFormat/>
    <w:uiPriority w:val="0"/>
    <w:pPr>
      <w:spacing w:after="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1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2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3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4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5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6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7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8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9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211"/>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11"/>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2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111"/>
    <w:basedOn w:val="63"/>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7">
    <w:name w:val="Note Heading Char"/>
    <w:basedOn w:val="66"/>
    <w:link w:val="24"/>
    <w:qFormat/>
    <w:uiPriority w:val="0"/>
    <w:rPr>
      <w:lang w:val="en-GB" w:eastAsia="zh-CN"/>
    </w:rPr>
  </w:style>
  <w:style w:type="character" w:customStyle="1" w:styleId="528">
    <w:name w:val="不明显参考1"/>
    <w:qFormat/>
    <w:uiPriority w:val="31"/>
    <w:rPr>
      <w:smallCaps/>
      <w:color w:val="5A5A5A"/>
    </w:rPr>
  </w:style>
  <w:style w:type="paragraph" w:customStyle="1" w:styleId="52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530">
    <w:name w:val="TOC 标题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531">
    <w:name w:val="EX Car"/>
    <w:qFormat/>
    <w:uiPriority w:val="0"/>
    <w:rPr>
      <w:lang w:val="en-GB" w:eastAsia="en-US"/>
    </w:rPr>
  </w:style>
  <w:style w:type="character" w:customStyle="1" w:styleId="532">
    <w:name w:val="B4 Char"/>
    <w:link w:val="108"/>
    <w:qFormat/>
    <w:uiPriority w:val="0"/>
    <w:rPr>
      <w:lang w:val="en-GB"/>
    </w:rPr>
  </w:style>
  <w:style w:type="character" w:customStyle="1" w:styleId="533">
    <w:name w:val="明显强调1"/>
    <w:qFormat/>
    <w:uiPriority w:val="21"/>
    <w:rPr>
      <w:b/>
      <w:bCs/>
      <w:i/>
      <w:iCs/>
      <w:color w:val="4F81BD"/>
    </w:rPr>
  </w:style>
  <w:style w:type="paragraph" w:customStyle="1" w:styleId="534">
    <w:name w:val="B6"/>
    <w:basedOn w:val="112"/>
    <w:link w:val="542"/>
    <w:qFormat/>
    <w:uiPriority w:val="0"/>
    <w:pPr>
      <w:overflowPunct w:val="0"/>
      <w:autoSpaceDE w:val="0"/>
      <w:autoSpaceDN w:val="0"/>
      <w:adjustRightInd w:val="0"/>
      <w:spacing w:line="240" w:lineRule="auto"/>
      <w:textAlignment w:val="baseline"/>
    </w:pPr>
    <w:rPr>
      <w:rFonts w:eastAsia="Times New Roman"/>
      <w:lang w:eastAsia="zh-CN"/>
    </w:rPr>
  </w:style>
  <w:style w:type="paragraph" w:customStyle="1" w:styleId="53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536">
    <w:name w:val="FT"/>
    <w:basedOn w:val="1"/>
    <w:qFormat/>
    <w:uiPriority w:val="0"/>
    <w:pPr>
      <w:overflowPunct w:val="0"/>
      <w:autoSpaceDE w:val="0"/>
      <w:autoSpaceDN w:val="0"/>
      <w:adjustRightInd w:val="0"/>
      <w:spacing w:line="240" w:lineRule="auto"/>
      <w:textAlignment w:val="baseline"/>
    </w:pPr>
    <w:rPr>
      <w:rFonts w:ascii="Arial" w:hAnsi="Arial" w:eastAsia="Times New Roman" w:cs="Arial"/>
      <w:b/>
      <w:lang w:eastAsia="ko-KR"/>
    </w:rPr>
  </w:style>
  <w:style w:type="paragraph" w:customStyle="1" w:styleId="537">
    <w:name w:val="Tadc"/>
    <w:basedOn w:val="1"/>
    <w:qFormat/>
    <w:uiPriority w:val="0"/>
    <w:pPr>
      <w:overflowPunct w:val="0"/>
      <w:autoSpaceDE w:val="0"/>
      <w:autoSpaceDN w:val="0"/>
      <w:adjustRightInd w:val="0"/>
      <w:spacing w:line="240" w:lineRule="auto"/>
      <w:textAlignment w:val="baseline"/>
    </w:pPr>
    <w:rPr>
      <w:rFonts w:eastAsia="Times New Roman" w:cs="v4.2.0"/>
      <w:lang w:eastAsia="en-GB"/>
    </w:rPr>
  </w:style>
  <w:style w:type="character" w:customStyle="1" w:styleId="538">
    <w:name w:val="Editor's Note Car Car"/>
    <w:link w:val="97"/>
    <w:qFormat/>
    <w:uiPriority w:val="0"/>
    <w:rPr>
      <w:color w:val="FF0000"/>
      <w:lang w:val="en-GB"/>
    </w:rPr>
  </w:style>
  <w:style w:type="character" w:customStyle="1" w:styleId="539">
    <w:name w:val="B5 Char"/>
    <w:link w:val="112"/>
    <w:qFormat/>
    <w:uiPriority w:val="0"/>
    <w:rPr>
      <w:lang w:val="en-GB"/>
    </w:rPr>
  </w:style>
  <w:style w:type="character" w:customStyle="1" w:styleId="540">
    <w:name w:val="Heading Char"/>
    <w:link w:val="541"/>
    <w:qFormat/>
    <w:uiPriority w:val="0"/>
    <w:rPr>
      <w:rFonts w:ascii="Arial" w:hAnsi="Arial" w:eastAsia="宋体"/>
      <w:b/>
      <w:sz w:val="22"/>
    </w:rPr>
  </w:style>
  <w:style w:type="paragraph" w:customStyle="1" w:styleId="541">
    <w:name w:val="Heading"/>
    <w:next w:val="1"/>
    <w:link w:val="540"/>
    <w:qFormat/>
    <w:uiPriority w:val="0"/>
    <w:pPr>
      <w:spacing w:before="360" w:after="0" w:line="240" w:lineRule="auto"/>
      <w:ind w:left="2552"/>
    </w:pPr>
    <w:rPr>
      <w:rFonts w:ascii="Arial" w:hAnsi="Arial" w:eastAsia="宋体" w:cs="Times New Roman"/>
      <w:b/>
      <w:sz w:val="22"/>
      <w:lang w:val="en-US" w:eastAsia="en-US" w:bidi="ar-SA"/>
    </w:rPr>
  </w:style>
  <w:style w:type="character" w:customStyle="1" w:styleId="542">
    <w:name w:val="B6 Char"/>
    <w:link w:val="534"/>
    <w:qFormat/>
    <w:uiPriority w:val="0"/>
    <w:rPr>
      <w:rFonts w:eastAsia="Times New Roman"/>
      <w:lang w:val="en-GB" w:eastAsia="zh-CN"/>
    </w:rPr>
  </w:style>
  <w:style w:type="table" w:customStyle="1" w:styleId="543">
    <w:name w:val="Table Style1"/>
    <w:basedOn w:val="63"/>
    <w:qFormat/>
    <w:uiPriority w:val="0"/>
    <w:pPr>
      <w:spacing w:after="0" w:line="240" w:lineRule="auto"/>
    </w:pPr>
  </w:style>
  <w:style w:type="paragraph" w:customStyle="1" w:styleId="544">
    <w:name w:val="tal"/>
    <w:basedOn w:val="1"/>
    <w:qFormat/>
    <w:uiPriority w:val="0"/>
    <w:pPr>
      <w:spacing w:before="100" w:beforeAutospacing="1" w:after="100" w:afterAutospacing="1" w:line="240" w:lineRule="auto"/>
    </w:pPr>
    <w:rPr>
      <w:rFonts w:ascii="宋体" w:hAnsi="宋体" w:eastAsia="宋体" w:cs="宋体"/>
      <w:sz w:val="24"/>
      <w:szCs w:val="24"/>
      <w:lang w:val="en-US" w:eastAsia="zh-CN"/>
    </w:rPr>
  </w:style>
  <w:style w:type="paragraph" w:customStyle="1" w:styleId="545">
    <w:name w:val="수정"/>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546">
    <w:name w:val="変更箇所"/>
    <w:hidden/>
    <w:semiHidden/>
    <w:qFormat/>
    <w:uiPriority w:val="0"/>
    <w:pPr>
      <w:spacing w:after="0" w:line="240" w:lineRule="auto"/>
    </w:pPr>
    <w:rPr>
      <w:rFonts w:ascii="Times New Roman" w:hAnsi="Times New Roman" w:eastAsia="MS Mincho" w:cs="Times New Roman"/>
      <w:lang w:val="en-GB" w:eastAsia="en-US" w:bidi="ar-SA"/>
    </w:rPr>
  </w:style>
  <w:style w:type="paragraph" w:customStyle="1" w:styleId="547">
    <w:name w:val="NB2"/>
    <w:basedOn w:val="117"/>
    <w:qFormat/>
    <w:uiPriority w:val="0"/>
    <w:pPr>
      <w:spacing w:after="0" w:line="240" w:lineRule="auto"/>
    </w:pPr>
    <w:rPr>
      <w:rFonts w:eastAsia="Times New Roman"/>
      <w:lang w:val="en-US" w:eastAsia="ko-KR"/>
    </w:rPr>
  </w:style>
  <w:style w:type="paragraph" w:customStyle="1" w:styleId="548">
    <w:name w:val="table entry"/>
    <w:basedOn w:val="1"/>
    <w:qFormat/>
    <w:uiPriority w:val="0"/>
    <w:pPr>
      <w:keepNext/>
      <w:spacing w:before="60" w:after="60" w:line="240" w:lineRule="auto"/>
    </w:pPr>
    <w:rPr>
      <w:rFonts w:ascii="Bookman Old Style" w:hAnsi="Bookman Old Style" w:eastAsia="宋体"/>
      <w:lang w:val="en-US" w:eastAsia="ko-KR"/>
    </w:rPr>
  </w:style>
  <w:style w:type="character" w:customStyle="1" w:styleId="549">
    <w:name w:val="Editor's Note Char"/>
    <w:qFormat/>
    <w:uiPriority w:val="0"/>
    <w:rPr>
      <w:rFonts w:ascii="Times New Roman" w:hAnsi="Times New Roman"/>
      <w:color w:val="FF0000"/>
      <w:lang w:val="en-GB" w:eastAsia="en-US"/>
    </w:rPr>
  </w:style>
  <w:style w:type="table" w:customStyle="1" w:styleId="550">
    <w:name w:val="Table Grid6"/>
    <w:basedOn w:val="63"/>
    <w:qFormat/>
    <w:uiPriority w:val="0"/>
    <w:pPr>
      <w:spacing w:after="180" w:line="240" w:lineRule="auto"/>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1"/>
    <w:qFormat/>
    <w:uiPriority w:val="0"/>
    <w:pPr>
      <w:overflowPunct w:val="0"/>
      <w:autoSpaceDE w:val="0"/>
      <w:autoSpaceDN w:val="0"/>
      <w:adjustRightInd w:val="0"/>
      <w:spacing w:after="0" w:line="240" w:lineRule="auto"/>
      <w:ind w:left="1418" w:hanging="1418"/>
      <w:textAlignment w:val="baseline"/>
    </w:pPr>
    <w:rPr>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line="240" w:lineRule="auto"/>
      <w:textAlignment w:val="baseline"/>
    </w:pPr>
    <w:rPr>
      <w:b/>
      <w:lang w:eastAsia="ja-JP"/>
    </w:rPr>
  </w:style>
  <w:style w:type="paragraph" w:customStyle="1" w:styleId="553">
    <w:name w:val="Table of Figures3"/>
    <w:basedOn w:val="1"/>
    <w:next w:val="1"/>
    <w:qFormat/>
    <w:uiPriority w:val="0"/>
    <w:pPr>
      <w:overflowPunct w:val="0"/>
      <w:autoSpaceDE w:val="0"/>
      <w:autoSpaceDN w:val="0"/>
      <w:adjustRightInd w:val="0"/>
      <w:spacing w:line="240" w:lineRule="auto"/>
      <w:ind w:left="400" w:hanging="400"/>
      <w:jc w:val="center"/>
      <w:textAlignment w:val="baseline"/>
    </w:pPr>
    <w:rPr>
      <w:b/>
      <w:lang w:eastAsia="ja-JP"/>
    </w:rPr>
  </w:style>
  <w:style w:type="table" w:customStyle="1" w:styleId="554">
    <w:name w:val="Table Grid7"/>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line="240" w:lineRule="auto"/>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line="240" w:lineRule="auto"/>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line="240" w:lineRule="auto"/>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line="240" w:lineRule="auto"/>
      <w:jc w:val="center"/>
      <w:textAlignment w:val="center"/>
    </w:pPr>
    <w:rPr>
      <w:rFonts w:ascii="Arial" w:hAnsi="Arial" w:eastAsia="Times New Roman" w:cs="Arial"/>
      <w:sz w:val="18"/>
      <w:szCs w:val="18"/>
      <w:lang w:val="fi-FI" w:eastAsia="fi-FI"/>
    </w:rPr>
  </w:style>
  <w:style w:type="table" w:customStyle="1" w:styleId="579">
    <w:name w:val="Table Grid8"/>
    <w:basedOn w:val="63"/>
    <w:qFormat/>
    <w:uiPriority w:val="0"/>
    <w:pPr>
      <w:spacing w:after="0" w:line="240" w:lineRule="auto"/>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9"/>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1">
    <w:name w:val="Intense Emphasis"/>
    <w:qFormat/>
    <w:uiPriority w:val="21"/>
    <w:rPr>
      <w:b/>
      <w:bCs/>
      <w:i/>
      <w:iCs/>
      <w:color w:val="4F81BD"/>
    </w:rPr>
  </w:style>
  <w:style w:type="table" w:customStyle="1" w:styleId="582">
    <w:name w:val="Table Grid13"/>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3">
    <w:name w:val="cap Char6"/>
    <w:qFormat/>
    <w:uiPriority w:val="0"/>
    <w:rPr>
      <w:b/>
      <w:lang w:val="en-GB" w:eastAsia="en-US" w:bidi="ar-SA"/>
    </w:rPr>
  </w:style>
  <w:style w:type="table" w:customStyle="1" w:styleId="584">
    <w:name w:val="Table Grid22"/>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32"/>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6">
    <w:name w:val="HTML Preformatted Char"/>
    <w:basedOn w:val="66"/>
    <w:link w:val="57"/>
    <w:qFormat/>
    <w:uiPriority w:val="0"/>
    <w:rPr>
      <w:rFonts w:ascii="Courier New" w:hAnsi="Courier New"/>
      <w:lang w:val="en-GB" w:eastAsia="zh-CN"/>
    </w:rPr>
  </w:style>
  <w:style w:type="table" w:customStyle="1" w:styleId="587">
    <w:name w:val="Table Grid42"/>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51"/>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61"/>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71"/>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2"/>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3"/>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74"/>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75"/>
    <w:basedOn w:val="63"/>
    <w:qFormat/>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81"/>
    <w:basedOn w:val="63"/>
    <w:qFormat/>
    <w:uiPriority w:val="39"/>
    <w:pPr>
      <w:spacing w:after="18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12"/>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1"/>
    <w:basedOn w:val="63"/>
    <w:qFormat/>
    <w:uiPriority w:val="0"/>
    <w:pPr>
      <w:spacing w:after="0" w:line="240" w:lineRule="auto"/>
    </w:pPr>
  </w:style>
  <w:style w:type="table" w:customStyle="1" w:styleId="598">
    <w:name w:val="Tabellengitternetz1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12"/>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1"/>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76"/>
    <w:basedOn w:val="63"/>
    <w:uiPriority w:val="39"/>
    <w:pPr>
      <w:spacing w:after="0" w:line="240" w:lineRule="auto"/>
    </w:pPr>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9">
    <w:name w:val="href"/>
    <w:basedOn w:val="66"/>
    <w:uiPriority w:val="0"/>
  </w:style>
  <w:style w:type="paragraph" w:customStyle="1" w:styleId="61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eastAsiaTheme="minorEastAsia"/>
      <w:b/>
    </w:rPr>
  </w:style>
  <w:style w:type="paragraph" w:customStyle="1" w:styleId="61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612">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宋体"/>
      <w:sz w:val="22"/>
    </w:rPr>
  </w:style>
  <w:style w:type="paragraph" w:customStyle="1" w:styleId="613">
    <w:name w:val="Table_legend"/>
    <w:basedOn w:val="1"/>
    <w:qFormat/>
    <w:uiPriority w:val="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614">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615">
    <w:name w:val="Table_title"/>
    <w:basedOn w:val="1"/>
    <w:next w:val="612"/>
    <w:uiPriority w:val="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eastAsiaTheme="minorEastAsia"/>
      <w:b/>
    </w:rPr>
  </w:style>
  <w:style w:type="paragraph" w:customStyle="1" w:styleId="616">
    <w:name w:val="Rientra1"/>
    <w:basedOn w:val="1"/>
    <w:qFormat/>
    <w:uiPriority w:val="99"/>
    <w:pPr>
      <w:numPr>
        <w:ilvl w:val="0"/>
        <w:numId w:val="16"/>
      </w:numPr>
      <w:tabs>
        <w:tab w:val="left" w:pos="0"/>
      </w:tabs>
      <w:suppressAutoHyphens/>
      <w:autoSpaceDN w:val="0"/>
      <w:spacing w:before="60" w:after="60" w:line="240" w:lineRule="auto"/>
      <w:jc w:val="both"/>
    </w:pPr>
    <w:rPr>
      <w:rFonts w:eastAsia="宋体"/>
    </w:rPr>
  </w:style>
  <w:style w:type="paragraph" w:customStyle="1" w:styleId="617">
    <w:name w:val="Table_fin"/>
    <w:basedOn w:val="1"/>
    <w:next w:val="1"/>
    <w:uiPriority w:val="0"/>
    <w:pPr>
      <w:suppressAutoHyphens/>
      <w:autoSpaceDN w:val="0"/>
      <w:spacing w:after="0" w:line="240" w:lineRule="auto"/>
      <w:jc w:val="both"/>
    </w:pPr>
    <w:rPr>
      <w:rFonts w:eastAsia="Batang"/>
    </w:rPr>
  </w:style>
  <w:style w:type="paragraph" w:customStyle="1" w:styleId="618">
    <w:name w:val="enumlev3"/>
    <w:basedOn w:val="252"/>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9">
    <w:name w:val="st"/>
    <w:basedOn w:val="66"/>
    <w:qFormat/>
    <w:uiPriority w:val="0"/>
  </w:style>
  <w:style w:type="paragraph" w:customStyle="1" w:styleId="620">
    <w:name w:val="tah"/>
    <w:basedOn w:val="1"/>
    <w:qFormat/>
    <w:uiPriority w:val="0"/>
    <w:pPr>
      <w:keepNext/>
      <w:spacing w:after="0" w:line="240" w:lineRule="auto"/>
      <w:jc w:val="center"/>
    </w:pPr>
    <w:rPr>
      <w:rFonts w:ascii="Arial" w:hAnsi="Arial" w:eastAsia="PMingLiU" w:cs="Arial"/>
      <w:b/>
      <w:bCs/>
      <w:sz w:val="18"/>
      <w:szCs w:val="18"/>
      <w:lang w:eastAsia="zh-TW"/>
    </w:rPr>
  </w:style>
  <w:style w:type="character" w:customStyle="1" w:styleId="621">
    <w:name w:val="st1"/>
    <w:basedOn w:val="66"/>
    <w:qFormat/>
    <w:uiPriority w:val="0"/>
  </w:style>
  <w:style w:type="paragraph" w:customStyle="1" w:styleId="622">
    <w:name w:val="Tdoc_Header_2"/>
    <w:basedOn w:val="1"/>
    <w:qFormat/>
    <w:uiPriority w:val="0"/>
    <w:pPr>
      <w:widowControl w:val="0"/>
      <w:tabs>
        <w:tab w:val="left" w:pos="1701"/>
        <w:tab w:val="right" w:pos="9072"/>
        <w:tab w:val="right" w:pos="10206"/>
      </w:tabs>
      <w:spacing w:after="0" w:line="240" w:lineRule="auto"/>
      <w:ind w:left="1440" w:hanging="1440"/>
      <w:jc w:val="both"/>
    </w:pPr>
    <w:rPr>
      <w:rFonts w:ascii="Arial" w:hAnsi="Arial" w:eastAsia="Batang"/>
      <w:b/>
      <w:sz w:val="18"/>
    </w:rPr>
  </w:style>
  <w:style w:type="table" w:customStyle="1" w:styleId="623">
    <w:name w:val="Table Grid122"/>
    <w:basedOn w:val="63"/>
    <w:qFormat/>
    <w:uiPriority w:val="0"/>
    <w:pPr>
      <w:spacing w:after="180" w:line="240" w:lineRule="auto"/>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221"/>
    <w:basedOn w:val="63"/>
    <w:qFormat/>
    <w:uiPriority w:val="39"/>
    <w:pPr>
      <w:overflowPunct w:val="0"/>
      <w:autoSpaceDE w:val="0"/>
      <w:autoSpaceDN w:val="0"/>
      <w:adjustRightInd w:val="0"/>
      <w:spacing w:after="180" w:line="240" w:lineRule="auto"/>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1112"/>
    <w:basedOn w:val="63"/>
    <w:qFormat/>
    <w:uiPriority w:val="0"/>
    <w:pPr>
      <w:spacing w:after="180" w:line="240" w:lineRule="auto"/>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6">
    <w:name w:val="TN"/>
    <w:basedOn w:val="1"/>
    <w:qFormat/>
    <w:uiPriority w:val="0"/>
    <w:pPr>
      <w:keepNext/>
      <w:keepLines/>
      <w:spacing w:after="0" w:line="240" w:lineRule="auto"/>
      <w:ind w:left="851" w:hanging="851"/>
    </w:pPr>
    <w:rPr>
      <w:rFonts w:ascii="Arial" w:hAnsi="Arial" w:eastAsiaTheme="minorEastAsia"/>
      <w:sz w:val="18"/>
    </w:rPr>
  </w:style>
  <w:style w:type="character" w:customStyle="1" w:styleId="627">
    <w:name w:val="Unresolved Mention3"/>
    <w:basedOn w:val="66"/>
    <w:unhideWhenUsed/>
    <w:qFormat/>
    <w:uiPriority w:val="99"/>
    <w:rPr>
      <w:color w:val="605E5C"/>
      <w:shd w:val="clear" w:color="auto" w:fill="E1DFDD"/>
    </w:rPr>
  </w:style>
  <w:style w:type="table" w:customStyle="1" w:styleId="628">
    <w:name w:val="Table Grid10"/>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4"/>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3"/>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3"/>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43"/>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62"/>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82"/>
    <w:basedOn w:val="63"/>
    <w:qFormat/>
    <w:uiPriority w:val="39"/>
    <w:pPr>
      <w:spacing w:after="18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3"/>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3"/>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12"/>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3"/>
    <w:basedOn w:val="63"/>
    <w:qFormat/>
    <w:uiPriority w:val="0"/>
    <w:pPr>
      <w:spacing w:after="180" w:line="240" w:lineRule="auto"/>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22"/>
    <w:basedOn w:val="63"/>
    <w:qFormat/>
    <w:uiPriority w:val="39"/>
    <w:pPr>
      <w:overflowPunct w:val="0"/>
      <w:autoSpaceDE w:val="0"/>
      <w:autoSpaceDN w:val="0"/>
      <w:adjustRightInd w:val="0"/>
      <w:spacing w:after="180" w:line="240" w:lineRule="auto"/>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1113"/>
    <w:basedOn w:val="63"/>
    <w:qFormat/>
    <w:uiPriority w:val="0"/>
    <w:pPr>
      <w:spacing w:after="180" w:line="240" w:lineRule="auto"/>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5"/>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6"/>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4"/>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4"/>
    <w:basedOn w:val="63"/>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44"/>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53"/>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63"/>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83"/>
    <w:basedOn w:val="63"/>
    <w:qFormat/>
    <w:uiPriority w:val="39"/>
    <w:pPr>
      <w:spacing w:after="180" w:line="240"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4"/>
    <w:basedOn w:val="63"/>
    <w:qFormat/>
    <w:uiPriority w:val="39"/>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1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2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3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4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5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6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7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8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914"/>
    <w:basedOn w:val="63"/>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413"/>
    <w:basedOn w:val="63"/>
    <w:qFormat/>
    <w:uiPriority w:val="0"/>
    <w:pPr>
      <w:spacing w:after="18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124"/>
    <w:basedOn w:val="63"/>
    <w:qFormat/>
    <w:uiPriority w:val="0"/>
    <w:pPr>
      <w:spacing w:after="180" w:line="240" w:lineRule="auto"/>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23"/>
    <w:basedOn w:val="63"/>
    <w:qFormat/>
    <w:uiPriority w:val="39"/>
    <w:pPr>
      <w:overflowPunct w:val="0"/>
      <w:autoSpaceDE w:val="0"/>
      <w:autoSpaceDN w:val="0"/>
      <w:adjustRightInd w:val="0"/>
      <w:spacing w:after="180" w:line="240" w:lineRule="auto"/>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14"/>
    <w:basedOn w:val="63"/>
    <w:qFormat/>
    <w:uiPriority w:val="0"/>
    <w:pPr>
      <w:spacing w:after="180" w:line="240" w:lineRule="auto"/>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网格型1"/>
    <w:basedOn w:val="63"/>
    <w:qFormat/>
    <w:uiPriority w:val="0"/>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古典型 21"/>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74">
    <w:name w:val="Table Classic 211"/>
    <w:basedOn w:val="63"/>
    <w:qFormat/>
    <w:uiPriority w:val="0"/>
    <w:pPr>
      <w:spacing w:after="180" w:line="240" w:lineRule="auto"/>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7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6">
    <w:name w:val="_Style 105"/>
    <w:qFormat/>
    <w:uiPriority w:val="31"/>
    <w:rPr>
      <w:smallCaps/>
      <w:color w:val="5A5A5A"/>
    </w:rPr>
  </w:style>
  <w:style w:type="paragraph" w:customStyle="1" w:styleId="67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8">
    <w:name w:val="_Style 113"/>
    <w:qFormat/>
    <w:uiPriority w:val="31"/>
    <w:rPr>
      <w:smallCaps/>
      <w:color w:val="5A5A5A"/>
    </w:rPr>
  </w:style>
  <w:style w:type="paragraph" w:customStyle="1" w:styleId="679">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table" w:customStyle="1" w:styleId="680">
    <w:name w:val="Table Grid25"/>
    <w:basedOn w:val="63"/>
    <w:qFormat/>
    <w:uiPriority w:val="0"/>
    <w:pPr>
      <w:overflowPunct w:val="0"/>
      <w:autoSpaceDE w:val="0"/>
      <w:autoSpaceDN w:val="0"/>
      <w:adjustRightInd w:val="0"/>
      <w:spacing w:after="180" w:line="240" w:lineRule="auto"/>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wmf"/><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21</Pages>
  <Words>6862</Words>
  <Characters>39118</Characters>
  <Lines>325</Lines>
  <Paragraphs>91</Paragraphs>
  <TotalTime>4</TotalTime>
  <ScaleCrop>false</ScaleCrop>
  <LinksUpToDate>false</LinksUpToDate>
  <CharactersWithSpaces>45889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2021-12-16T04:07:00Z</dcterms:created>
  <dc:creator>Wubin Zhou</dc:creator>
  <cp:lastModifiedBy>ZTE_wubin</cp:lastModifiedBy>
  <dcterms:modified xsi:type="dcterms:W3CDTF">2022-01-10T13:02:24Z</dcterms:modified>
  <dc:title>3GPP Change Request</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